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31870B" w14:textId="65099A75"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FAF8CAC" w:rsidR="00642EFE" w:rsidRDefault="00A25AD7"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A71D81">
        <w:rPr>
          <w:rFonts w:ascii="GHEA Grapalat" w:hAnsi="GHEA Grapalat"/>
          <w:i w:val="0"/>
          <w:lang w:val="af-ZA"/>
        </w:rPr>
        <w:t xml:space="preserve"> ՄԱՍԻՆ</w:t>
      </w:r>
    </w:p>
    <w:p w14:paraId="0CB4A743" w14:textId="77777777" w:rsidR="00311FC2" w:rsidRPr="00A71D81" w:rsidRDefault="00311FC2" w:rsidP="00EF3662">
      <w:pPr>
        <w:pStyle w:val="BodyTextIndent"/>
        <w:spacing w:line="240" w:lineRule="auto"/>
        <w:jc w:val="center"/>
        <w:rPr>
          <w:rFonts w:ascii="GHEA Grapalat" w:hAnsi="GHEA Grapalat"/>
          <w:i w:val="0"/>
          <w:lang w:val="af-ZA"/>
        </w:rPr>
      </w:pP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2737F64" w:rsidR="0091042F"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A25AD7">
        <w:rPr>
          <w:rFonts w:ascii="GHEA Grapalat" w:hAnsi="GHEA Grapalat"/>
          <w:i w:val="0"/>
          <w:lang w:val="hy-AM"/>
        </w:rPr>
        <w:t>2</w:t>
      </w:r>
      <w:r w:rsidR="009155DA">
        <w:rPr>
          <w:rFonts w:ascii="GHEA Grapalat" w:hAnsi="GHEA Grapalat"/>
          <w:i w:val="0"/>
          <w:lang w:val="hy-AM"/>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4C1263">
        <w:rPr>
          <w:rFonts w:ascii="GHEA Grapalat" w:hAnsi="GHEA Grapalat"/>
          <w:i w:val="0"/>
          <w:lang w:val="hy-AM"/>
        </w:rPr>
        <w:t>«</w:t>
      </w:r>
      <w:r w:rsidR="009155DA">
        <w:rPr>
          <w:rFonts w:ascii="GHEA Grapalat" w:hAnsi="GHEA Grapalat"/>
          <w:i w:val="0"/>
          <w:lang w:val="hy-AM"/>
        </w:rPr>
        <w:t>փետրվար</w:t>
      </w:r>
      <w:r w:rsidR="00AE45ED">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604D97">
        <w:rPr>
          <w:rFonts w:ascii="GHEA Grapalat" w:hAnsi="GHEA Grapalat"/>
          <w:i w:val="0"/>
          <w:lang w:val="hy-AM"/>
        </w:rPr>
        <w:t>1</w:t>
      </w:r>
      <w:r w:rsidR="009155DA">
        <w:rPr>
          <w:rFonts w:ascii="GHEA Grapalat" w:hAnsi="GHEA Grapalat"/>
          <w:i w:val="0"/>
          <w:lang w:val="hy-AM"/>
        </w:rPr>
        <w:t>3</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11FC2">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66B3A4EB" w14:textId="14CAAB5B" w:rsidR="00801727" w:rsidRDefault="00801727" w:rsidP="00D21F8D">
      <w:pPr>
        <w:pStyle w:val="BodyTextIndent"/>
        <w:spacing w:line="240" w:lineRule="auto"/>
        <w:jc w:val="center"/>
        <w:rPr>
          <w:rFonts w:ascii="GHEA Grapalat" w:hAnsi="GHEA Grapalat"/>
          <w:i w:val="0"/>
          <w:lang w:val="af-ZA"/>
        </w:rPr>
      </w:pPr>
    </w:p>
    <w:p w14:paraId="3E1C8FAF" w14:textId="77777777" w:rsidR="00801727" w:rsidRPr="00A71D81" w:rsidRDefault="00801727" w:rsidP="00D21F8D">
      <w:pPr>
        <w:pStyle w:val="BodyTextIndent"/>
        <w:spacing w:line="240" w:lineRule="auto"/>
        <w:jc w:val="center"/>
        <w:rPr>
          <w:rFonts w:ascii="GHEA Grapalat" w:hAnsi="GHEA Grapalat"/>
          <w:i w:val="0"/>
          <w:lang w:val="af-ZA"/>
        </w:rPr>
      </w:pP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73EAD905"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311FC2">
        <w:rPr>
          <w:rFonts w:ascii="GHEA Grapalat" w:hAnsi="GHEA Grapalat"/>
          <w:i w:val="0"/>
          <w:lang w:val="hy-AM"/>
        </w:rPr>
        <w:t>ՔԲԿ-ԳՀԱՊՁԲ-2</w:t>
      </w:r>
      <w:r w:rsidR="00AE45ED" w:rsidRPr="00AE45ED">
        <w:rPr>
          <w:rFonts w:ascii="GHEA Grapalat" w:hAnsi="GHEA Grapalat"/>
          <w:i w:val="0"/>
          <w:lang w:val="af-ZA"/>
        </w:rPr>
        <w:t>6</w:t>
      </w:r>
      <w:r w:rsidR="00311FC2">
        <w:rPr>
          <w:rFonts w:ascii="GHEA Grapalat" w:hAnsi="GHEA Grapalat"/>
          <w:i w:val="0"/>
          <w:lang w:val="hy-AM"/>
        </w:rPr>
        <w:t>/</w:t>
      </w:r>
      <w:r w:rsidR="00604D97">
        <w:rPr>
          <w:rFonts w:ascii="GHEA Grapalat" w:hAnsi="GHEA Grapalat"/>
          <w:i w:val="0"/>
          <w:lang w:val="hy-AM"/>
        </w:rPr>
        <w:t>2</w:t>
      </w:r>
      <w:r w:rsidR="009155DA">
        <w:rPr>
          <w:rFonts w:ascii="GHEA Grapalat" w:hAnsi="GHEA Grapalat"/>
          <w:i w:val="0"/>
          <w:lang w:val="hy-AM"/>
        </w:rPr>
        <w:t>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7527E4B9" w14:textId="77777777" w:rsidR="00311FC2" w:rsidRPr="00311FC2" w:rsidRDefault="00311FC2" w:rsidP="00311FC2">
      <w:pPr>
        <w:ind w:firstLine="708"/>
        <w:rPr>
          <w:rFonts w:ascii="GHEA Grapalat" w:hAnsi="GHEA Grapalat"/>
          <w:sz w:val="20"/>
          <w:szCs w:val="20"/>
          <w:lang w:val="hy-AM"/>
        </w:rPr>
      </w:pPr>
      <w:r w:rsidRPr="00311FC2">
        <w:rPr>
          <w:rFonts w:ascii="GHEA Grapalat" w:hAnsi="GHEA Grapalat"/>
          <w:sz w:val="20"/>
          <w:szCs w:val="20"/>
          <w:lang w:val="af-ZA"/>
        </w:rPr>
        <w:t xml:space="preserve">Պատվիրատուն` </w:t>
      </w:r>
      <w:r w:rsidRPr="00311FC2">
        <w:rPr>
          <w:rFonts w:ascii="GHEA Grapalat" w:hAnsi="GHEA Grapalat"/>
          <w:b/>
          <w:sz w:val="20"/>
          <w:szCs w:val="20"/>
          <w:lang w:val="af-ZA"/>
        </w:rPr>
        <w:t>«Քրեակատարողական բժշկության կենտրոն» ՊՈԱԿ-</w:t>
      </w:r>
      <w:r w:rsidRPr="00311FC2">
        <w:rPr>
          <w:rFonts w:ascii="GHEA Grapalat" w:hAnsi="GHEA Grapalat"/>
          <w:b/>
          <w:sz w:val="20"/>
          <w:szCs w:val="20"/>
          <w:lang w:val="hy-AM"/>
        </w:rPr>
        <w:t>ն</w:t>
      </w:r>
      <w:r w:rsidRPr="00311FC2">
        <w:rPr>
          <w:rFonts w:ascii="GHEA Grapalat" w:hAnsi="GHEA Grapalat"/>
          <w:sz w:val="20"/>
          <w:szCs w:val="20"/>
          <w:lang w:val="af-ZA"/>
        </w:rPr>
        <w:t>, որը գտնվում է</w:t>
      </w:r>
      <w:r w:rsidRPr="00311FC2">
        <w:rPr>
          <w:rFonts w:ascii="GHEA Grapalat" w:hAnsi="GHEA Grapalat"/>
          <w:b/>
          <w:sz w:val="20"/>
          <w:szCs w:val="20"/>
          <w:lang w:val="hy-AM"/>
        </w:rPr>
        <w:t xml:space="preserve"> Կոմիտաս 54 բ </w:t>
      </w:r>
      <w:r w:rsidRPr="00311FC2">
        <w:rPr>
          <w:rFonts w:ascii="GHEA Grapalat" w:hAnsi="GHEA Grapalat"/>
          <w:b/>
          <w:sz w:val="20"/>
          <w:szCs w:val="20"/>
          <w:lang w:val="af-ZA"/>
        </w:rPr>
        <w:t>հասցեում</w:t>
      </w:r>
      <w:r w:rsidRPr="00311FC2">
        <w:rPr>
          <w:rFonts w:ascii="GHEA Grapalat" w:hAnsi="GHEA Grapalat"/>
          <w:sz w:val="20"/>
          <w:szCs w:val="20"/>
          <w:lang w:val="af-ZA"/>
        </w:rPr>
        <w:t xml:space="preserve"> հասցեում,</w:t>
      </w:r>
      <w:r w:rsidRPr="00311FC2">
        <w:rPr>
          <w:rFonts w:ascii="GHEA Grapalat" w:hAnsi="GHEA Grapalat"/>
          <w:sz w:val="20"/>
          <w:szCs w:val="20"/>
          <w:lang w:val="hy-AM"/>
        </w:rPr>
        <w:t xml:space="preserve"> </w:t>
      </w:r>
      <w:r w:rsidRPr="00311FC2">
        <w:rPr>
          <w:rFonts w:ascii="GHEA Grapalat" w:hAnsi="GHEA Grapalat"/>
          <w:sz w:val="20"/>
          <w:szCs w:val="20"/>
          <w:lang w:val="af-ZA"/>
        </w:rPr>
        <w:t xml:space="preserve">հայտարարում է </w:t>
      </w:r>
      <w:r w:rsidRPr="00311FC2">
        <w:rPr>
          <w:rFonts w:ascii="GHEA Grapalat" w:hAnsi="GHEA Grapalat"/>
          <w:sz w:val="20"/>
          <w:szCs w:val="20"/>
          <w:lang w:val="hy-AM"/>
        </w:rPr>
        <w:t>գնանշման հարցում</w:t>
      </w:r>
      <w:r w:rsidRPr="00311FC2">
        <w:rPr>
          <w:rFonts w:ascii="GHEA Grapalat" w:hAnsi="GHEA Grapalat"/>
          <w:sz w:val="20"/>
          <w:szCs w:val="20"/>
          <w:lang w:val="af-ZA"/>
        </w:rPr>
        <w:t>, որն իրականացվում է մեկ փուլով:</w:t>
      </w:r>
    </w:p>
    <w:p w14:paraId="167E889E" w14:textId="77777777" w:rsidR="00311FC2" w:rsidRPr="00311FC2" w:rsidRDefault="00311FC2" w:rsidP="00311FC2">
      <w:pPr>
        <w:jc w:val="both"/>
        <w:rPr>
          <w:rFonts w:ascii="GHEA Grapalat" w:hAnsi="GHEA Grapalat"/>
          <w:sz w:val="20"/>
          <w:szCs w:val="20"/>
          <w:lang w:val="af-ZA"/>
        </w:rPr>
      </w:pPr>
      <w:r w:rsidRPr="00311FC2">
        <w:rPr>
          <w:rFonts w:ascii="GHEA Grapalat" w:hAnsi="GHEA Grapalat"/>
          <w:sz w:val="20"/>
          <w:szCs w:val="20"/>
          <w:lang w:val="af-ZA"/>
        </w:rPr>
        <w:tab/>
      </w:r>
      <w:bookmarkStart w:id="0" w:name="_Hlk23167417"/>
      <w:r w:rsidRPr="00311FC2">
        <w:rPr>
          <w:rFonts w:ascii="GHEA Grapalat" w:hAnsi="GHEA Grapalat"/>
          <w:sz w:val="20"/>
          <w:szCs w:val="20"/>
          <w:lang w:val="af-ZA"/>
        </w:rPr>
        <w:t>Սույն ընթացակարգի</w:t>
      </w:r>
      <w:bookmarkEnd w:id="0"/>
      <w:r w:rsidRPr="00311FC2">
        <w:rPr>
          <w:rFonts w:ascii="GHEA Grapalat" w:hAnsi="GHEA Grapalat"/>
          <w:sz w:val="20"/>
          <w:szCs w:val="20"/>
          <w:lang w:val="af-ZA"/>
        </w:rPr>
        <w:t xml:space="preserve"> արդյունքում </w:t>
      </w:r>
      <w:r w:rsidRPr="00311FC2">
        <w:rPr>
          <w:rFonts w:ascii="GHEA Grapalat" w:hAnsi="GHEA Grapalat"/>
          <w:sz w:val="20"/>
          <w:szCs w:val="20"/>
          <w:lang w:val="hy-AM"/>
        </w:rPr>
        <w:t>ընտրված</w:t>
      </w:r>
      <w:r w:rsidRPr="00311FC2">
        <w:rPr>
          <w:rFonts w:ascii="GHEA Grapalat" w:hAnsi="GHEA Grapalat"/>
          <w:sz w:val="20"/>
          <w:szCs w:val="20"/>
          <w:lang w:val="af-ZA"/>
        </w:rPr>
        <w:t xml:space="preserve"> մասնակցին սահմանված կարգով կառաջարկվի կնքել </w:t>
      </w:r>
      <w:r w:rsidRPr="00311FC2">
        <w:rPr>
          <w:rFonts w:ascii="GHEA Grapalat" w:hAnsi="GHEA Grapalat"/>
          <w:b/>
          <w:sz w:val="20"/>
          <w:szCs w:val="20"/>
          <w:lang w:val="af-ZA"/>
        </w:rPr>
        <w:t>դեղորայքի</w:t>
      </w:r>
      <w:r w:rsidRPr="00311FC2">
        <w:rPr>
          <w:rFonts w:ascii="GHEA Grapalat" w:hAnsi="GHEA Grapalat"/>
          <w:b/>
          <w:sz w:val="20"/>
          <w:szCs w:val="20"/>
          <w:lang w:val="hy-AM"/>
        </w:rPr>
        <w:t>,</w:t>
      </w:r>
      <w:r w:rsidRPr="00311FC2">
        <w:rPr>
          <w:rFonts w:ascii="GHEA Grapalat" w:hAnsi="GHEA Grapalat"/>
          <w:b/>
          <w:sz w:val="20"/>
          <w:szCs w:val="20"/>
          <w:lang w:val="af-ZA"/>
        </w:rPr>
        <w:t xml:space="preserve"> </w:t>
      </w:r>
      <w:r w:rsidRPr="00311FC2">
        <w:rPr>
          <w:rFonts w:ascii="GHEA Grapalat" w:hAnsi="GHEA Grapalat"/>
          <w:b/>
          <w:sz w:val="20"/>
          <w:szCs w:val="20"/>
          <w:lang w:val="hy-AM"/>
        </w:rPr>
        <w:t>բժշկական պարագաների և քիմիական նյութերի</w:t>
      </w:r>
      <w:r w:rsidRPr="00311FC2">
        <w:rPr>
          <w:rFonts w:ascii="GHEA Grapalat" w:hAnsi="GHEA Grapalat"/>
          <w:b/>
          <w:sz w:val="20"/>
          <w:szCs w:val="20"/>
          <w:lang w:val="af-ZA"/>
        </w:rPr>
        <w:t xml:space="preserve"> մատակարարման </w:t>
      </w:r>
      <w:r w:rsidRPr="00311FC2">
        <w:rPr>
          <w:rFonts w:ascii="GHEA Grapalat" w:hAnsi="GHEA Grapalat"/>
          <w:sz w:val="20"/>
          <w:szCs w:val="20"/>
          <w:lang w:val="af-ZA"/>
        </w:rPr>
        <w:t xml:space="preserve">պայմանագիր (այսուհետ` պայմանագիր)։ </w:t>
      </w:r>
    </w:p>
    <w:p w14:paraId="0F4BCF2C" w14:textId="77777777" w:rsidR="00311FC2" w:rsidRPr="00311FC2" w:rsidRDefault="00311FC2" w:rsidP="00311FC2">
      <w:pPr>
        <w:jc w:val="both"/>
        <w:rPr>
          <w:rFonts w:ascii="GHEA Grapalat" w:hAnsi="GHEA Grapalat"/>
          <w:sz w:val="20"/>
          <w:szCs w:val="20"/>
          <w:lang w:val="af-ZA"/>
        </w:rPr>
      </w:pPr>
      <w:r w:rsidRPr="00311FC2">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A57802E" w14:textId="77777777" w:rsidR="00311FC2" w:rsidRPr="00311FC2" w:rsidRDefault="00311FC2" w:rsidP="00311FC2">
      <w:pPr>
        <w:ind w:firstLine="720"/>
        <w:jc w:val="both"/>
        <w:rPr>
          <w:rFonts w:ascii="GHEA Grapalat" w:hAnsi="GHEA Grapalat"/>
          <w:sz w:val="20"/>
          <w:szCs w:val="20"/>
          <w:lang w:val="af-ZA"/>
        </w:rPr>
      </w:pPr>
      <w:r w:rsidRPr="00311FC2">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9DD6391" w14:textId="77777777" w:rsidR="00311FC2" w:rsidRPr="00311FC2" w:rsidRDefault="00311FC2" w:rsidP="00311FC2">
      <w:pPr>
        <w:ind w:firstLine="720"/>
        <w:jc w:val="both"/>
        <w:rPr>
          <w:rFonts w:ascii="GHEA Grapalat" w:hAnsi="GHEA Grapalat"/>
          <w:sz w:val="20"/>
          <w:szCs w:val="20"/>
          <w:lang w:val="af-ZA"/>
        </w:rPr>
      </w:pPr>
      <w:r w:rsidRPr="00311FC2">
        <w:rPr>
          <w:rFonts w:ascii="GHEA Grapalat" w:hAnsi="GHEA Grapalat"/>
          <w:sz w:val="20"/>
          <w:szCs w:val="20"/>
          <w:lang w:val="af-ZA"/>
        </w:rPr>
        <w:t xml:space="preserve">Ընտրված մասնակիցը որոշվում է </w:t>
      </w:r>
      <w:bookmarkStart w:id="1" w:name="_Hlk23167512"/>
      <w:r w:rsidRPr="00311FC2">
        <w:rPr>
          <w:rFonts w:ascii="GHEA Grapalat" w:hAnsi="GHEA Grapalat"/>
          <w:sz w:val="20"/>
          <w:szCs w:val="20"/>
          <w:lang w:val="af-ZA"/>
        </w:rPr>
        <w:t xml:space="preserve">ոչ գնային պայմաններով բավարար գնահատված </w:t>
      </w:r>
      <w:bookmarkEnd w:id="1"/>
      <w:r w:rsidRPr="00311FC2">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D417901" w14:textId="6FE53C96" w:rsidR="00311FC2" w:rsidRPr="00311FC2" w:rsidRDefault="00311FC2" w:rsidP="00311FC2">
      <w:pPr>
        <w:ind w:firstLine="720"/>
        <w:jc w:val="both"/>
        <w:rPr>
          <w:rFonts w:ascii="GHEA Grapalat" w:hAnsi="GHEA Grapalat"/>
          <w:sz w:val="20"/>
          <w:szCs w:val="20"/>
          <w:lang w:val="af-ZA"/>
        </w:rPr>
      </w:pPr>
      <w:r w:rsidRPr="00311FC2">
        <w:rPr>
          <w:rFonts w:ascii="GHEA Grapalat" w:hAnsi="GHEA Grapalat"/>
          <w:sz w:val="20"/>
          <w:szCs w:val="20"/>
          <w:lang w:val="af-ZA"/>
        </w:rPr>
        <w:t>Ընթացակարգի հրավերը թղթային ստանալու համար անհրաժեշտ է դիմել պատվիրատուին, մինչև սույն հայտարարության հրապարակման օրվանից հաշված`</w:t>
      </w:r>
      <w:r w:rsidR="0098338F">
        <w:rPr>
          <w:rFonts w:ascii="GHEA Grapalat" w:hAnsi="GHEA Grapalat"/>
          <w:sz w:val="20"/>
          <w:szCs w:val="20"/>
          <w:lang w:val="hy-AM"/>
        </w:rPr>
        <w:t xml:space="preserve"> 6</w:t>
      </w:r>
      <w:r w:rsidRPr="00311FC2">
        <w:rPr>
          <w:rFonts w:ascii="GHEA Grapalat" w:hAnsi="GHEA Grapalat"/>
          <w:sz w:val="20"/>
          <w:szCs w:val="20"/>
          <w:lang w:val="af-ZA"/>
        </w:rPr>
        <w:t xml:space="preserve">-րդ օրը ժամը </w:t>
      </w:r>
      <w:r w:rsidRPr="00311FC2">
        <w:rPr>
          <w:rFonts w:ascii="GHEA Grapalat" w:hAnsi="GHEA Grapalat"/>
          <w:sz w:val="20"/>
          <w:szCs w:val="20"/>
          <w:lang w:val="hy-AM"/>
        </w:rPr>
        <w:t>17:00</w:t>
      </w:r>
      <w:r w:rsidRPr="00311FC2">
        <w:rPr>
          <w:rFonts w:ascii="GHEA Grapalat" w:hAnsi="GHEA Grapalat"/>
          <w:sz w:val="20"/>
          <w:szCs w:val="20"/>
          <w:lang w:val="af-ZA"/>
        </w:rPr>
        <w:t>-</w:t>
      </w:r>
      <w:r w:rsidRPr="00311FC2">
        <w:rPr>
          <w:rFonts w:ascii="GHEA Grapalat" w:hAnsi="GHEA Grapalat"/>
          <w:sz w:val="20"/>
          <w:szCs w:val="20"/>
          <w:lang w:val="hy-AM"/>
        </w:rPr>
        <w:t>ն</w:t>
      </w:r>
      <w:r w:rsidRPr="00311FC2">
        <w:rPr>
          <w:rFonts w:ascii="GHEA Grapalat" w:hAnsi="GHEA Grapalat"/>
          <w:sz w:val="20"/>
          <w:szCs w:val="20"/>
          <w:lang w:val="af-ZA"/>
        </w:rPr>
        <w:t>։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w:t>
      </w:r>
    </w:p>
    <w:p w14:paraId="53CC1891" w14:textId="77777777" w:rsidR="00311FC2" w:rsidRPr="00311FC2" w:rsidRDefault="00311FC2" w:rsidP="00311FC2">
      <w:pPr>
        <w:ind w:firstLine="720"/>
        <w:jc w:val="both"/>
        <w:rPr>
          <w:rFonts w:ascii="GHEA Grapalat" w:hAnsi="GHEA Grapalat"/>
          <w:sz w:val="20"/>
          <w:szCs w:val="20"/>
          <w:lang w:val="af-ZA"/>
        </w:rPr>
      </w:pPr>
      <w:r w:rsidRPr="00311FC2">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7D76098" w14:textId="77777777" w:rsidR="00311FC2" w:rsidRPr="00311FC2" w:rsidRDefault="00311FC2" w:rsidP="00311FC2">
      <w:pPr>
        <w:ind w:firstLine="720"/>
        <w:jc w:val="both"/>
        <w:rPr>
          <w:rFonts w:ascii="GHEA Grapalat" w:hAnsi="GHEA Grapalat"/>
          <w:sz w:val="20"/>
          <w:szCs w:val="20"/>
          <w:lang w:val="af-ZA"/>
        </w:rPr>
      </w:pPr>
      <w:r w:rsidRPr="00311FC2">
        <w:rPr>
          <w:rFonts w:ascii="GHEA Grapalat" w:hAnsi="GHEA Grapalat"/>
          <w:sz w:val="20"/>
          <w:szCs w:val="20"/>
          <w:lang w:val="af-ZA"/>
        </w:rPr>
        <w:t xml:space="preserve">Հրավեր չստանալը չի սահմանափակում մասնակցի` սույն ընթացակարգին մասնակցելու իրավունքը։ </w:t>
      </w:r>
    </w:p>
    <w:p w14:paraId="7CA192F6" w14:textId="78AE77B3" w:rsidR="00311FC2" w:rsidRPr="00311FC2" w:rsidRDefault="00311FC2" w:rsidP="00311FC2">
      <w:pPr>
        <w:ind w:firstLine="720"/>
        <w:jc w:val="both"/>
        <w:rPr>
          <w:rFonts w:ascii="GHEA Grapalat" w:hAnsi="GHEA Grapalat"/>
          <w:sz w:val="20"/>
          <w:szCs w:val="20"/>
          <w:lang w:val="af-ZA"/>
        </w:rPr>
      </w:pPr>
      <w:r w:rsidRPr="00311FC2">
        <w:rPr>
          <w:rFonts w:ascii="GHEA Grapalat" w:hAnsi="GHEA Grapalat"/>
          <w:b/>
          <w:sz w:val="20"/>
          <w:szCs w:val="20"/>
          <w:lang w:val="af-ZA"/>
        </w:rPr>
        <w:t>Մրցույթի հայտերն անհրաժեշտ է ներկայացնել</w:t>
      </w:r>
      <w:r w:rsidRPr="00311FC2">
        <w:rPr>
          <w:rFonts w:ascii="GHEA Grapalat" w:hAnsi="GHEA Grapalat"/>
          <w:b/>
          <w:sz w:val="20"/>
          <w:szCs w:val="20"/>
          <w:lang w:val="af-ZA" w:eastAsia="ru-RU"/>
        </w:rPr>
        <w:t xml:space="preserve"> </w:t>
      </w:r>
      <w:r w:rsidRPr="00311FC2">
        <w:rPr>
          <w:rFonts w:ascii="GHEA Grapalat" w:hAnsi="GHEA Grapalat"/>
          <w:b/>
          <w:sz w:val="20"/>
          <w:szCs w:val="20"/>
          <w:lang w:val="hy-AM"/>
        </w:rPr>
        <w:t xml:space="preserve">Կոմիտաս 54 բ </w:t>
      </w:r>
      <w:r w:rsidRPr="00311FC2">
        <w:rPr>
          <w:rFonts w:ascii="GHEA Grapalat" w:hAnsi="GHEA Grapalat"/>
          <w:b/>
          <w:sz w:val="20"/>
          <w:szCs w:val="20"/>
          <w:lang w:val="af-ZA"/>
        </w:rPr>
        <w:t>հասցեով, փաստաթղթային ձևով</w:t>
      </w:r>
      <w:r w:rsidRPr="00311FC2">
        <w:rPr>
          <w:rFonts w:ascii="GHEA Grapalat" w:hAnsi="GHEA Grapalat"/>
          <w:b/>
          <w:sz w:val="20"/>
          <w:szCs w:val="20"/>
          <w:lang w:val="af-ZA" w:eastAsia="ru-RU"/>
        </w:rPr>
        <w:t xml:space="preserve"> </w:t>
      </w:r>
      <w:r w:rsidRPr="00311FC2">
        <w:rPr>
          <w:rFonts w:ascii="GHEA Grapalat" w:hAnsi="GHEA Grapalat"/>
          <w:b/>
          <w:sz w:val="20"/>
          <w:szCs w:val="20"/>
          <w:lang w:val="af-ZA"/>
        </w:rPr>
        <w:t xml:space="preserve">մինչև սույն հայտարարության հրապարակման օրվանից հաշված </w:t>
      </w:r>
      <w:r w:rsidR="0098338F">
        <w:rPr>
          <w:rFonts w:ascii="GHEA Grapalat" w:hAnsi="GHEA Grapalat"/>
          <w:b/>
          <w:sz w:val="20"/>
          <w:szCs w:val="20"/>
          <w:lang w:val="hy-AM"/>
        </w:rPr>
        <w:t>7</w:t>
      </w:r>
      <w:r w:rsidRPr="00311FC2">
        <w:rPr>
          <w:rFonts w:ascii="GHEA Grapalat" w:hAnsi="GHEA Grapalat"/>
          <w:b/>
          <w:sz w:val="20"/>
          <w:szCs w:val="20"/>
          <w:lang w:val="af-ZA"/>
        </w:rPr>
        <w:t xml:space="preserve">-րդ օրվա ժամը </w:t>
      </w:r>
      <w:r w:rsidRPr="00311FC2">
        <w:rPr>
          <w:rFonts w:ascii="GHEA Grapalat" w:hAnsi="GHEA Grapalat"/>
          <w:b/>
          <w:sz w:val="20"/>
          <w:szCs w:val="20"/>
          <w:lang w:val="hy-AM"/>
        </w:rPr>
        <w:t>11:00</w:t>
      </w:r>
      <w:r w:rsidRPr="00311FC2">
        <w:rPr>
          <w:rFonts w:ascii="GHEA Grapalat" w:hAnsi="GHEA Grapalat"/>
          <w:b/>
          <w:sz w:val="20"/>
          <w:szCs w:val="20"/>
          <w:lang w:val="af-ZA"/>
        </w:rPr>
        <w:t>-</w:t>
      </w:r>
      <w:r w:rsidRPr="00311FC2">
        <w:rPr>
          <w:rFonts w:ascii="GHEA Grapalat" w:hAnsi="GHEA Grapalat"/>
          <w:b/>
          <w:sz w:val="20"/>
          <w:szCs w:val="20"/>
          <w:lang w:val="hy-AM"/>
        </w:rPr>
        <w:t>ն</w:t>
      </w:r>
      <w:r w:rsidRPr="00311FC2">
        <w:rPr>
          <w:rFonts w:ascii="GHEA Grapalat" w:hAnsi="GHEA Grapalat"/>
          <w:b/>
          <w:sz w:val="20"/>
          <w:szCs w:val="20"/>
          <w:lang w:val="af-ZA"/>
        </w:rPr>
        <w:t>:</w:t>
      </w:r>
      <w:r w:rsidRPr="00311FC2">
        <w:rPr>
          <w:rFonts w:ascii="GHEA Grapalat" w:hAnsi="GHEA Grapalat"/>
          <w:sz w:val="20"/>
          <w:szCs w:val="20"/>
          <w:lang w:val="af-ZA"/>
        </w:rPr>
        <w:t xml:space="preserve"> Հայտերը, հայերենից բացի, կարող են ներկայացվել նաև անգլերեն կամ ռուսերեն: </w:t>
      </w:r>
    </w:p>
    <w:p w14:paraId="5D8FEF36" w14:textId="1197836A" w:rsidR="00311FC2" w:rsidRPr="00311FC2" w:rsidRDefault="00311FC2" w:rsidP="00311FC2">
      <w:pPr>
        <w:ind w:firstLine="708"/>
        <w:jc w:val="both"/>
        <w:rPr>
          <w:rFonts w:ascii="GHEA Grapalat" w:hAnsi="GHEA Grapalat"/>
          <w:b/>
          <w:sz w:val="20"/>
          <w:szCs w:val="20"/>
          <w:lang w:val="hy-AM"/>
        </w:rPr>
      </w:pPr>
      <w:r w:rsidRPr="00311FC2">
        <w:rPr>
          <w:rFonts w:ascii="GHEA Grapalat" w:hAnsi="GHEA Grapalat"/>
          <w:b/>
          <w:sz w:val="20"/>
          <w:szCs w:val="20"/>
          <w:lang w:val="af-ZA"/>
        </w:rPr>
        <w:t xml:space="preserve">Հայտերի բացումը տեղի կունենա </w:t>
      </w:r>
      <w:r w:rsidRPr="00311FC2">
        <w:rPr>
          <w:rFonts w:ascii="GHEA Grapalat" w:hAnsi="GHEA Grapalat"/>
          <w:b/>
          <w:sz w:val="20"/>
          <w:szCs w:val="20"/>
          <w:lang w:val="hy-AM"/>
        </w:rPr>
        <w:t xml:space="preserve">Կոմիտաս 54 բ </w:t>
      </w:r>
      <w:r w:rsidRPr="00311FC2">
        <w:rPr>
          <w:rFonts w:ascii="GHEA Grapalat" w:hAnsi="GHEA Grapalat"/>
          <w:b/>
          <w:sz w:val="20"/>
          <w:szCs w:val="20"/>
          <w:lang w:val="af-ZA"/>
        </w:rPr>
        <w:t>հասցեում, «</w:t>
      </w:r>
      <w:r w:rsidRPr="00311FC2">
        <w:rPr>
          <w:rFonts w:ascii="GHEA Grapalat" w:hAnsi="GHEA Grapalat"/>
          <w:b/>
          <w:sz w:val="20"/>
          <w:szCs w:val="20"/>
          <w:lang w:val="hy-AM"/>
        </w:rPr>
        <w:t>202</w:t>
      </w:r>
      <w:r w:rsidR="009155DA">
        <w:rPr>
          <w:rFonts w:ascii="GHEA Grapalat" w:hAnsi="GHEA Grapalat"/>
          <w:b/>
          <w:sz w:val="20"/>
          <w:szCs w:val="20"/>
          <w:lang w:val="hy-AM"/>
        </w:rPr>
        <w:t>6</w:t>
      </w:r>
      <w:r w:rsidRPr="00311FC2">
        <w:rPr>
          <w:rFonts w:ascii="GHEA Grapalat" w:hAnsi="GHEA Grapalat"/>
          <w:b/>
          <w:sz w:val="20"/>
          <w:szCs w:val="20"/>
          <w:lang w:val="hy-AM"/>
        </w:rPr>
        <w:t>թ</w:t>
      </w:r>
      <w:r w:rsidRPr="00311FC2">
        <w:rPr>
          <w:rFonts w:ascii="GHEA Grapalat" w:hAnsi="GHEA Grapalat"/>
          <w:b/>
          <w:sz w:val="20"/>
          <w:szCs w:val="20"/>
          <w:lang w:val="af-ZA"/>
        </w:rPr>
        <w:t>» «</w:t>
      </w:r>
      <w:r w:rsidR="009155DA">
        <w:rPr>
          <w:rFonts w:ascii="GHEA Grapalat" w:hAnsi="GHEA Grapalat"/>
          <w:b/>
          <w:sz w:val="20"/>
          <w:szCs w:val="20"/>
          <w:lang w:val="hy-AM"/>
        </w:rPr>
        <w:t>փետրվար</w:t>
      </w:r>
      <w:r w:rsidR="001F222A">
        <w:rPr>
          <w:rFonts w:ascii="GHEA Grapalat" w:hAnsi="GHEA Grapalat"/>
          <w:b/>
          <w:sz w:val="20"/>
          <w:szCs w:val="20"/>
          <w:lang w:val="hy-AM"/>
        </w:rPr>
        <w:t>ի</w:t>
      </w:r>
      <w:r w:rsidRPr="00311FC2">
        <w:rPr>
          <w:rFonts w:ascii="GHEA Grapalat" w:hAnsi="GHEA Grapalat"/>
          <w:b/>
          <w:sz w:val="20"/>
          <w:szCs w:val="20"/>
          <w:lang w:val="af-ZA"/>
        </w:rPr>
        <w:t>» «</w:t>
      </w:r>
      <w:r w:rsidR="009155DA">
        <w:rPr>
          <w:rFonts w:ascii="GHEA Grapalat" w:hAnsi="GHEA Grapalat"/>
          <w:b/>
          <w:sz w:val="20"/>
          <w:szCs w:val="20"/>
          <w:lang w:val="hy-AM"/>
        </w:rPr>
        <w:t>20</w:t>
      </w:r>
      <w:r w:rsidRPr="00311FC2">
        <w:rPr>
          <w:rFonts w:ascii="GHEA Grapalat" w:hAnsi="GHEA Grapalat"/>
          <w:b/>
          <w:sz w:val="20"/>
          <w:szCs w:val="20"/>
          <w:lang w:val="af-ZA"/>
        </w:rPr>
        <w:t>»-ին</w:t>
      </w:r>
      <w:r w:rsidRPr="00311FC2">
        <w:rPr>
          <w:rFonts w:ascii="GHEA Grapalat" w:hAnsi="GHEA Grapalat"/>
          <w:b/>
          <w:sz w:val="20"/>
          <w:szCs w:val="20"/>
          <w:lang w:val="hy-AM"/>
        </w:rPr>
        <w:t>,</w:t>
      </w:r>
      <w:r w:rsidRPr="00311FC2">
        <w:rPr>
          <w:rFonts w:ascii="GHEA Grapalat" w:hAnsi="GHEA Grapalat"/>
          <w:b/>
          <w:sz w:val="20"/>
          <w:szCs w:val="20"/>
          <w:lang w:val="af-ZA"/>
        </w:rPr>
        <w:t xml:space="preserve"> ժամը </w:t>
      </w:r>
      <w:r w:rsidRPr="00311FC2">
        <w:rPr>
          <w:rFonts w:ascii="GHEA Grapalat" w:hAnsi="GHEA Grapalat"/>
          <w:b/>
          <w:sz w:val="20"/>
          <w:szCs w:val="20"/>
          <w:lang w:val="hy-AM"/>
        </w:rPr>
        <w:t>11:00</w:t>
      </w:r>
      <w:r w:rsidRPr="00311FC2">
        <w:rPr>
          <w:rFonts w:ascii="GHEA Grapalat" w:hAnsi="GHEA Grapalat"/>
          <w:b/>
          <w:sz w:val="20"/>
          <w:szCs w:val="20"/>
          <w:lang w:val="af-ZA"/>
        </w:rPr>
        <w:t xml:space="preserve">-ին։   </w:t>
      </w:r>
    </w:p>
    <w:p w14:paraId="75D8D097" w14:textId="77777777" w:rsidR="00311FC2" w:rsidRPr="00311FC2" w:rsidRDefault="00311FC2" w:rsidP="00311FC2">
      <w:pPr>
        <w:ind w:firstLine="720"/>
        <w:jc w:val="both"/>
        <w:rPr>
          <w:rFonts w:ascii="GHEA Grapalat" w:hAnsi="GHEA Grapalat"/>
          <w:sz w:val="20"/>
          <w:szCs w:val="20"/>
          <w:lang w:val="hy-AM"/>
        </w:rPr>
      </w:pPr>
      <w:r w:rsidRPr="00311FC2">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311FC2">
        <w:rPr>
          <w:rFonts w:ascii="GHEA Grapalat" w:hAnsi="GHEA Grapalat"/>
          <w:sz w:val="20"/>
          <w:szCs w:val="20"/>
          <w:lang w:val="hy-AM"/>
        </w:rPr>
        <w:t xml:space="preserve"> Մանուշակ Գրիգորյանին:</w:t>
      </w:r>
    </w:p>
    <w:p w14:paraId="19C7393A" w14:textId="77777777" w:rsidR="00311FC2" w:rsidRPr="00311FC2" w:rsidRDefault="00311FC2" w:rsidP="00311FC2">
      <w:pPr>
        <w:ind w:firstLine="708"/>
        <w:jc w:val="both"/>
        <w:rPr>
          <w:rFonts w:ascii="GHEA Grapalat" w:hAnsi="GHEA Grapalat"/>
          <w:b/>
          <w:sz w:val="20"/>
          <w:szCs w:val="20"/>
          <w:lang w:val="hy-AM"/>
        </w:rPr>
      </w:pPr>
    </w:p>
    <w:p w14:paraId="0AEB3007" w14:textId="77777777" w:rsidR="00311FC2" w:rsidRPr="00311FC2" w:rsidRDefault="00311FC2" w:rsidP="00311FC2">
      <w:pPr>
        <w:jc w:val="both"/>
        <w:rPr>
          <w:rFonts w:ascii="GHEA Grapalat" w:hAnsi="GHEA Grapalat"/>
          <w:sz w:val="20"/>
          <w:szCs w:val="20"/>
          <w:lang w:val="af-ZA"/>
        </w:rPr>
      </w:pPr>
      <w:r w:rsidRPr="00311FC2">
        <w:rPr>
          <w:rFonts w:ascii="GHEA Grapalat" w:hAnsi="GHEA Grapalat"/>
          <w:sz w:val="20"/>
          <w:szCs w:val="20"/>
          <w:lang w:val="af-ZA"/>
        </w:rPr>
        <w:tab/>
      </w:r>
      <w:r w:rsidRPr="00311FC2">
        <w:rPr>
          <w:rFonts w:ascii="GHEA Grapalat" w:hAnsi="GHEA Grapalat"/>
          <w:sz w:val="20"/>
          <w:szCs w:val="20"/>
          <w:lang w:val="af-ZA"/>
        </w:rPr>
        <w:tab/>
      </w:r>
      <w:r w:rsidRPr="00311FC2">
        <w:rPr>
          <w:rFonts w:ascii="GHEA Grapalat" w:hAnsi="GHEA Grapalat"/>
          <w:sz w:val="20"/>
          <w:szCs w:val="20"/>
          <w:lang w:val="af-ZA"/>
        </w:rPr>
        <w:tab/>
      </w:r>
      <w:r w:rsidRPr="00311FC2">
        <w:rPr>
          <w:rFonts w:ascii="GHEA Grapalat" w:hAnsi="GHEA Grapalat"/>
          <w:sz w:val="20"/>
          <w:szCs w:val="20"/>
          <w:lang w:val="af-ZA"/>
        </w:rPr>
        <w:tab/>
      </w:r>
      <w:r w:rsidRPr="00311FC2">
        <w:rPr>
          <w:rFonts w:ascii="GHEA Grapalat" w:hAnsi="GHEA Grapalat"/>
          <w:sz w:val="20"/>
          <w:szCs w:val="20"/>
          <w:lang w:val="af-ZA"/>
        </w:rPr>
        <w:tab/>
      </w:r>
    </w:p>
    <w:p w14:paraId="7B9E3ABB" w14:textId="77777777" w:rsidR="00311FC2" w:rsidRPr="00311FC2" w:rsidRDefault="00311FC2" w:rsidP="00311FC2">
      <w:pPr>
        <w:ind w:firstLine="720"/>
        <w:jc w:val="both"/>
        <w:rPr>
          <w:rFonts w:ascii="GHEA Grapalat" w:hAnsi="GHEA Grapalat"/>
          <w:b/>
          <w:sz w:val="20"/>
          <w:szCs w:val="20"/>
          <w:u w:val="single"/>
          <w:lang w:val="hy-AM"/>
        </w:rPr>
      </w:pPr>
      <w:r w:rsidRPr="00311FC2">
        <w:rPr>
          <w:rFonts w:ascii="GHEA Grapalat" w:hAnsi="GHEA Grapalat"/>
          <w:sz w:val="20"/>
          <w:szCs w:val="20"/>
          <w:lang w:val="af-ZA"/>
        </w:rPr>
        <w:t xml:space="preserve">                    </w:t>
      </w:r>
      <w:r w:rsidRPr="00311FC2">
        <w:rPr>
          <w:rFonts w:ascii="GHEA Grapalat" w:hAnsi="GHEA Grapalat"/>
          <w:b/>
          <w:sz w:val="20"/>
          <w:szCs w:val="20"/>
          <w:lang w:val="af-ZA"/>
        </w:rPr>
        <w:t xml:space="preserve">Հեռախոս </w:t>
      </w:r>
      <w:r w:rsidRPr="00311FC2">
        <w:rPr>
          <w:rFonts w:ascii="GHEA Grapalat" w:hAnsi="GHEA Grapalat"/>
          <w:b/>
          <w:sz w:val="20"/>
          <w:szCs w:val="20"/>
          <w:u w:val="single"/>
          <w:lang w:val="hy-AM"/>
        </w:rPr>
        <w:t>012351035/304/</w:t>
      </w:r>
    </w:p>
    <w:p w14:paraId="00400F00" w14:textId="77777777" w:rsidR="00311FC2" w:rsidRPr="00311FC2" w:rsidRDefault="00311FC2" w:rsidP="00311FC2">
      <w:pPr>
        <w:ind w:firstLine="720"/>
        <w:jc w:val="both"/>
        <w:rPr>
          <w:rFonts w:ascii="GHEA Grapalat" w:hAnsi="GHEA Grapalat"/>
          <w:b/>
          <w:sz w:val="20"/>
          <w:szCs w:val="20"/>
          <w:lang w:val="af-ZA"/>
        </w:rPr>
      </w:pPr>
      <w:r w:rsidRPr="00311FC2">
        <w:rPr>
          <w:rFonts w:ascii="GHEA Grapalat" w:hAnsi="GHEA Grapalat"/>
          <w:b/>
          <w:sz w:val="20"/>
          <w:szCs w:val="20"/>
          <w:lang w:val="af-ZA"/>
        </w:rPr>
        <w:t xml:space="preserve">                    Էլ. փոստ </w:t>
      </w:r>
      <w:r w:rsidRPr="00311FC2">
        <w:rPr>
          <w:rFonts w:ascii="GHEA Grapalat" w:hAnsi="GHEA Grapalat"/>
          <w:sz w:val="20"/>
          <w:szCs w:val="20"/>
          <w:lang w:val="af-ZA"/>
        </w:rPr>
        <w:t>qbk.gnumner@gmail.com</w:t>
      </w:r>
    </w:p>
    <w:p w14:paraId="348C183E" w14:textId="77777777" w:rsidR="00311FC2" w:rsidRPr="00311FC2" w:rsidRDefault="00311FC2" w:rsidP="00311FC2">
      <w:pPr>
        <w:jc w:val="center"/>
        <w:rPr>
          <w:rFonts w:ascii="GHEA Grapalat" w:hAnsi="GHEA Grapalat"/>
          <w:b/>
          <w:sz w:val="20"/>
          <w:szCs w:val="20"/>
          <w:u w:val="single"/>
          <w:lang w:val="hy-AM"/>
        </w:rPr>
      </w:pPr>
      <w:r w:rsidRPr="00311FC2">
        <w:rPr>
          <w:rFonts w:ascii="GHEA Grapalat" w:hAnsi="GHEA Grapalat"/>
          <w:b/>
          <w:sz w:val="20"/>
          <w:szCs w:val="20"/>
          <w:lang w:val="af-ZA"/>
        </w:rPr>
        <w:t xml:space="preserve">Պատվիրատու «Քրեակատարողական բժշկության կենտրոն» </w:t>
      </w:r>
      <w:r w:rsidRPr="00311FC2">
        <w:rPr>
          <w:rFonts w:ascii="GHEA Grapalat" w:hAnsi="GHEA Grapalat"/>
          <w:b/>
          <w:sz w:val="20"/>
          <w:szCs w:val="20"/>
          <w:lang w:val="hy-AM"/>
        </w:rPr>
        <w:t>ՊՈԱԿ</w:t>
      </w:r>
    </w:p>
    <w:p w14:paraId="0D0B1E0F" w14:textId="77777777" w:rsidR="009F18D0" w:rsidRPr="00A71D81" w:rsidRDefault="009F18D0" w:rsidP="00EF3662">
      <w:pPr>
        <w:pStyle w:val="BodyTextIndent"/>
        <w:spacing w:line="240" w:lineRule="auto"/>
        <w:rPr>
          <w:rFonts w:ascii="GHEA Grapalat" w:hAnsi="GHEA Grapalat"/>
          <w:i w:val="0"/>
          <w:lang w:val="af-ZA"/>
        </w:rPr>
      </w:pPr>
    </w:p>
    <w:p w14:paraId="7E8CD7B9" w14:textId="77777777" w:rsidR="009F18D0" w:rsidRPr="00A71D81" w:rsidRDefault="009F18D0" w:rsidP="00EF3662">
      <w:pPr>
        <w:pStyle w:val="BodyTextIndent"/>
        <w:spacing w:line="240" w:lineRule="auto"/>
        <w:rPr>
          <w:rFonts w:ascii="GHEA Grapalat" w:hAnsi="GHEA Grapalat"/>
          <w:i w:val="0"/>
          <w:lang w:val="af-ZA"/>
        </w:rPr>
      </w:pPr>
    </w:p>
    <w:p w14:paraId="7C3CCFD6" w14:textId="77777777" w:rsidR="009F18D0" w:rsidRPr="00A71D81" w:rsidRDefault="009F18D0" w:rsidP="00EF3662">
      <w:pPr>
        <w:pStyle w:val="BodyTextIndent"/>
        <w:spacing w:line="240" w:lineRule="auto"/>
        <w:rPr>
          <w:rFonts w:ascii="GHEA Grapalat" w:hAnsi="GHEA Grapalat"/>
          <w:i w:val="0"/>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1FBFFE54" w14:textId="7C9935E6" w:rsidR="00801727" w:rsidRDefault="00801727" w:rsidP="00EF3662">
      <w:pPr>
        <w:pStyle w:val="BodyText"/>
        <w:spacing w:after="0"/>
        <w:ind w:firstLine="567"/>
        <w:jc w:val="right"/>
        <w:rPr>
          <w:rFonts w:ascii="GHEA Grapalat" w:hAnsi="GHEA Grapalat" w:cs="Sylfaen"/>
          <w:i/>
          <w:sz w:val="20"/>
          <w:szCs w:val="20"/>
          <w:lang w:val="af-ZA"/>
        </w:rPr>
      </w:pPr>
    </w:p>
    <w:p w14:paraId="1CB5A1D5" w14:textId="7F0E23CB" w:rsidR="009155DA" w:rsidRDefault="009155DA" w:rsidP="00EF3662">
      <w:pPr>
        <w:pStyle w:val="BodyText"/>
        <w:spacing w:after="0"/>
        <w:ind w:firstLine="567"/>
        <w:jc w:val="right"/>
        <w:rPr>
          <w:rFonts w:ascii="GHEA Grapalat" w:hAnsi="GHEA Grapalat" w:cs="Sylfaen"/>
          <w:i/>
          <w:sz w:val="20"/>
          <w:szCs w:val="20"/>
          <w:lang w:val="af-ZA"/>
        </w:rPr>
      </w:pPr>
    </w:p>
    <w:p w14:paraId="5C802485" w14:textId="77777777" w:rsidR="009155DA" w:rsidRPr="004B2D46" w:rsidRDefault="009155DA" w:rsidP="00EF3662">
      <w:pPr>
        <w:pStyle w:val="BodyText"/>
        <w:spacing w:after="0"/>
        <w:ind w:firstLine="567"/>
        <w:jc w:val="right"/>
        <w:rPr>
          <w:rFonts w:ascii="GHEA Grapalat" w:hAnsi="GHEA Grapalat" w:cs="Sylfaen"/>
          <w:i/>
          <w:sz w:val="20"/>
          <w:szCs w:val="20"/>
          <w:lang w:val="af-ZA"/>
        </w:rPr>
      </w:pPr>
    </w:p>
    <w:p w14:paraId="6390C887" w14:textId="77777777" w:rsidR="00801727" w:rsidRPr="004B2D46" w:rsidRDefault="00801727" w:rsidP="00EF3662">
      <w:pPr>
        <w:pStyle w:val="BodyText"/>
        <w:spacing w:after="0"/>
        <w:ind w:firstLine="567"/>
        <w:jc w:val="right"/>
        <w:rPr>
          <w:rFonts w:ascii="GHEA Grapalat" w:hAnsi="GHEA Grapalat" w:cs="Sylfaen"/>
          <w:i/>
          <w:sz w:val="20"/>
          <w:szCs w:val="20"/>
          <w:lang w:val="af-ZA"/>
        </w:rPr>
      </w:pPr>
    </w:p>
    <w:p w14:paraId="2B628F07" w14:textId="77777777" w:rsidR="00801727" w:rsidRPr="004B2D46" w:rsidRDefault="00801727" w:rsidP="00EF3662">
      <w:pPr>
        <w:pStyle w:val="BodyText"/>
        <w:spacing w:after="0"/>
        <w:ind w:firstLine="567"/>
        <w:jc w:val="right"/>
        <w:rPr>
          <w:rFonts w:ascii="GHEA Grapalat" w:hAnsi="GHEA Grapalat" w:cs="Sylfaen"/>
          <w:i/>
          <w:sz w:val="20"/>
          <w:szCs w:val="20"/>
          <w:lang w:val="af-ZA"/>
        </w:rPr>
      </w:pPr>
    </w:p>
    <w:p w14:paraId="7917E9D0" w14:textId="4469D6CF"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3B05F33C" w:rsidR="00096865" w:rsidRPr="00A71D81" w:rsidRDefault="00311FC2" w:rsidP="00EF3662">
      <w:pPr>
        <w:pStyle w:val="BodyText"/>
        <w:spacing w:after="0"/>
        <w:ind w:firstLine="567"/>
        <w:jc w:val="right"/>
        <w:rPr>
          <w:rFonts w:ascii="GHEA Grapalat" w:hAnsi="GHEA Grapalat" w:cs="Sylfaen"/>
          <w:i/>
          <w:sz w:val="20"/>
          <w:szCs w:val="20"/>
          <w:lang w:val="af-ZA"/>
        </w:rPr>
      </w:pPr>
      <w:r>
        <w:rPr>
          <w:rFonts w:ascii="GHEA Grapalat" w:hAnsi="GHEA Grapalat"/>
          <w:i/>
          <w:lang w:val="hy-AM"/>
        </w:rPr>
        <w:t>ՔԲԿ-ԳՀԱՊՁԲ-2</w:t>
      </w:r>
      <w:r w:rsidR="00461482">
        <w:rPr>
          <w:rFonts w:ascii="GHEA Grapalat" w:hAnsi="GHEA Grapalat"/>
          <w:i/>
          <w:lang w:val="hy-AM"/>
        </w:rPr>
        <w:t>6</w:t>
      </w:r>
      <w:r>
        <w:rPr>
          <w:rFonts w:ascii="GHEA Grapalat" w:hAnsi="GHEA Grapalat"/>
          <w:i/>
          <w:lang w:val="hy-AM"/>
        </w:rPr>
        <w:t>/</w:t>
      </w:r>
      <w:r w:rsidR="00246C06" w:rsidRPr="000A02A8">
        <w:rPr>
          <w:rFonts w:ascii="GHEA Grapalat" w:hAnsi="GHEA Grapalat"/>
          <w:i/>
          <w:lang w:val="af-ZA"/>
        </w:rPr>
        <w:t>2</w:t>
      </w:r>
      <w:r w:rsidR="009155DA">
        <w:rPr>
          <w:rFonts w:ascii="GHEA Grapalat" w:hAnsi="GHEA Grapalat"/>
          <w:i/>
          <w:lang w:val="hy-AM"/>
        </w:rPr>
        <w:t>1</w:t>
      </w:r>
      <w:r>
        <w:rPr>
          <w:rFonts w:ascii="GHEA Grapalat" w:hAnsi="GHEA Grapalat"/>
          <w:i/>
          <w:lang w:val="hy-AM"/>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7E3CF3EA" w:rsidR="00096865" w:rsidRPr="00A71D81" w:rsidRDefault="00311FC2"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19B1C585"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311FC2">
        <w:rPr>
          <w:rFonts w:ascii="GHEA Grapalat" w:hAnsi="GHEA Grapalat" w:cs="Sylfaen"/>
          <w:i/>
          <w:sz w:val="20"/>
          <w:szCs w:val="20"/>
          <w:lang w:val="hy-AM"/>
        </w:rPr>
        <w:t>2</w:t>
      </w:r>
      <w:r w:rsidR="009155DA">
        <w:rPr>
          <w:rFonts w:ascii="GHEA Grapalat" w:hAnsi="GHEA Grapalat" w:cs="Sylfaen"/>
          <w:i/>
          <w:sz w:val="20"/>
          <w:szCs w:val="20"/>
          <w:lang w:val="hy-AM"/>
        </w:rPr>
        <w:t>6</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9155DA">
        <w:rPr>
          <w:rFonts w:ascii="GHEA Grapalat" w:hAnsi="GHEA Grapalat" w:cs="Times Armenian"/>
          <w:i/>
          <w:sz w:val="20"/>
          <w:szCs w:val="20"/>
          <w:lang w:val="hy-AM"/>
        </w:rPr>
        <w:t>փետրվար</w:t>
      </w:r>
      <w:r w:rsidR="00461482">
        <w:rPr>
          <w:rFonts w:ascii="GHEA Grapalat" w:hAnsi="GHEA Grapalat" w:cs="Times Armenian"/>
          <w:i/>
          <w:sz w:val="20"/>
          <w:szCs w:val="20"/>
          <w:lang w:val="hy-AM"/>
        </w:rPr>
        <w:t>ի 1</w:t>
      </w:r>
      <w:r w:rsidR="00F83065">
        <w:rPr>
          <w:rFonts w:ascii="GHEA Grapalat" w:hAnsi="GHEA Grapalat" w:cs="Times Armenian"/>
          <w:i/>
          <w:sz w:val="20"/>
          <w:szCs w:val="20"/>
          <w:lang w:val="af-ZA"/>
        </w:rPr>
        <w:t>3</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311FC2" w:rsidRPr="00311FC2">
        <w:rPr>
          <w:rFonts w:ascii="GHEA Grapalat" w:hAnsi="GHEA Grapalat" w:cs="Times Armenian"/>
          <w:i/>
          <w:sz w:val="20"/>
          <w:szCs w:val="20"/>
          <w:lang w:val="hy-AM"/>
        </w:rPr>
        <w:t>1</w:t>
      </w:r>
      <w:r w:rsidR="00311FC2">
        <w:rPr>
          <w:rFonts w:ascii="GHEA Grapalat" w:hAnsi="GHEA Grapalat" w:cs="Times Armenian"/>
          <w:i/>
          <w:sz w:val="20"/>
          <w:szCs w:val="20"/>
          <w:lang w:val="hy-AM"/>
        </w:rPr>
        <w:t xml:space="preserve"> </w:t>
      </w:r>
      <w:r w:rsidRPr="00311FC2">
        <w:rPr>
          <w:rFonts w:ascii="GHEA Grapalat" w:hAnsi="GHEA Grapalat" w:cs="Sylfaen"/>
          <w:i/>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53BD713" w14:textId="1065D397" w:rsidR="00096865" w:rsidRPr="00A71D81" w:rsidRDefault="00311FC2" w:rsidP="00311FC2">
      <w:pPr>
        <w:pStyle w:val="BodyText"/>
        <w:tabs>
          <w:tab w:val="left" w:pos="5968"/>
        </w:tabs>
        <w:ind w:right="-7" w:firstLine="567"/>
        <w:jc w:val="center"/>
        <w:rPr>
          <w:rFonts w:ascii="GHEA Grapalat" w:hAnsi="GHEA Grapalat"/>
          <w:lang w:val="af-ZA"/>
        </w:rPr>
      </w:pPr>
      <w:r w:rsidRPr="00311FC2">
        <w:rPr>
          <w:rFonts w:ascii="GHEA Grapalat" w:hAnsi="GHEA Grapalat"/>
          <w:b/>
          <w:sz w:val="20"/>
          <w:szCs w:val="20"/>
          <w:lang w:val="af-ZA"/>
        </w:rPr>
        <w:t>«Քրեակատարողական բժշկության կենտրոն» ՊՈԱԿ</w:t>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703E1EE6" w14:textId="77777777" w:rsidR="00311FC2" w:rsidRPr="00311FC2" w:rsidRDefault="00311FC2" w:rsidP="00311FC2">
      <w:pPr>
        <w:spacing w:after="120"/>
        <w:ind w:right="-7"/>
        <w:jc w:val="center"/>
        <w:rPr>
          <w:rFonts w:ascii="GHEA Grapalat" w:hAnsi="GHEA Grapalat" w:cs="Sylfaen"/>
          <w:lang w:val="hy-AM"/>
        </w:rPr>
      </w:pPr>
      <w:r w:rsidRPr="00311FC2">
        <w:rPr>
          <w:rFonts w:ascii="GHEA Grapalat" w:hAnsi="GHEA Grapalat" w:cs="Sylfaen"/>
          <w:lang w:val="hy-AM"/>
        </w:rPr>
        <w:t>«ՔՐԵԱԿԱՏԱՐՈՂԱԿԱՆ ԲԺՇԿՈՒԹՅԱՆ ԿԵՆՏՐՈՆ» ՊՈԱԿ-Ի ԿԱՐԻՔՆԵՐԻ ՀԱՄԱՐ` «ԴԵՂՈՐԱՅՔԻ, ԲԺՇԿԱԿԱՆ ՊԱՐԱԳԱՆԵՐԻ ԵՎ ՔԻՄԻԱԿԱՆ ՆՅՈՒԹԵՐԻ» ՁԵՌՔԲԵՐՄԱՆ ՆՊԱՏԱԿՈՎ  ՀԱՅՏԱՐԱՐՎԱԾ ԳՆԱՆՇՄԱՆ ՀԱՐՑՄԱՆ ՄՐՑՈՒՅԹԻ</w:t>
      </w:r>
    </w:p>
    <w:p w14:paraId="2DF6A157" w14:textId="77777777" w:rsidR="00096865" w:rsidRPr="00311FC2" w:rsidRDefault="00096865" w:rsidP="00EF3662">
      <w:pPr>
        <w:pStyle w:val="BodyText"/>
        <w:ind w:right="-7" w:firstLine="567"/>
        <w:jc w:val="center"/>
        <w:rPr>
          <w:rFonts w:ascii="GHEA Grapalat" w:hAnsi="GHEA Grapalat"/>
          <w:lang w:val="hy-AM"/>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C4A1A3C" w14:textId="77777777" w:rsidR="00311FC2" w:rsidRPr="000D4BA2" w:rsidRDefault="00311FC2" w:rsidP="00311FC2">
      <w:pPr>
        <w:ind w:firstLine="567"/>
        <w:jc w:val="center"/>
        <w:rPr>
          <w:rFonts w:ascii="GHEA Grapalat" w:hAnsi="GHEA Grapalat"/>
          <w:b/>
          <w:sz w:val="20"/>
          <w:lang w:val="af-ZA"/>
        </w:rPr>
      </w:pPr>
      <w:r w:rsidRPr="000D4BA2">
        <w:rPr>
          <w:rFonts w:ascii="GHEA Grapalat" w:hAnsi="GHEA Grapalat"/>
          <w:b/>
          <w:sz w:val="20"/>
          <w:lang w:val="af-ZA"/>
        </w:rPr>
        <w:t>«ՔՐԵԱ</w:t>
      </w:r>
      <w:r>
        <w:rPr>
          <w:rFonts w:ascii="GHEA Grapalat" w:hAnsi="GHEA Grapalat"/>
          <w:b/>
          <w:sz w:val="20"/>
          <w:lang w:val="af-ZA"/>
        </w:rPr>
        <w:t xml:space="preserve">ԿԱՏԱՐՈՂԱԿԱՆ ԲԺՇԿՈՒԹՅԱՆ ԿԵՆՏՐՈՆ» </w:t>
      </w:r>
      <w:r w:rsidRPr="000D4BA2">
        <w:rPr>
          <w:rFonts w:ascii="GHEA Grapalat" w:hAnsi="GHEA Grapalat"/>
          <w:b/>
          <w:sz w:val="20"/>
          <w:lang w:val="af-ZA"/>
        </w:rPr>
        <w:t xml:space="preserve">ՊՈԱԿ-Ի </w:t>
      </w:r>
      <w:r w:rsidRPr="00712340">
        <w:rPr>
          <w:rFonts w:ascii="GHEA Grapalat" w:hAnsi="GHEA Grapalat"/>
          <w:b/>
          <w:sz w:val="20"/>
          <w:lang w:val="af-ZA"/>
        </w:rPr>
        <w:t>ԿԱՐԻՔՆԵՐԻ ՀԱՄԱՐ</w:t>
      </w:r>
      <w:r>
        <w:rPr>
          <w:rFonts w:ascii="GHEA Grapalat" w:hAnsi="GHEA Grapalat"/>
          <w:b/>
          <w:sz w:val="20"/>
          <w:lang w:val="af-ZA"/>
        </w:rPr>
        <w:t xml:space="preserve"> </w:t>
      </w:r>
      <w:r w:rsidRPr="00821E32">
        <w:rPr>
          <w:rFonts w:ascii="GHEA Grapalat" w:hAnsi="GHEA Grapalat"/>
          <w:b/>
          <w:sz w:val="20"/>
          <w:lang w:val="af-ZA"/>
        </w:rPr>
        <w:t xml:space="preserve">ԴԵՂՈՐԱՅՔԻ, ԲԺՇԿԱԿԱՆ ՊԱՐԱԳԱՆԵՐԻ </w:t>
      </w:r>
      <w:r>
        <w:rPr>
          <w:rFonts w:ascii="GHEA Grapalat" w:hAnsi="GHEA Grapalat"/>
          <w:b/>
          <w:sz w:val="20"/>
          <w:lang w:val="hy-AM"/>
        </w:rPr>
        <w:t>ԵՎ</w:t>
      </w:r>
      <w:r w:rsidRPr="00821E32">
        <w:rPr>
          <w:rFonts w:ascii="GHEA Grapalat" w:hAnsi="GHEA Grapalat"/>
          <w:b/>
          <w:sz w:val="20"/>
          <w:lang w:val="af-ZA"/>
        </w:rPr>
        <w:t xml:space="preserve"> ՔԻՄԻԱԿԱՆ ՆՅՈՒԹԵՐԻ  </w:t>
      </w:r>
      <w:r w:rsidRPr="00712340">
        <w:rPr>
          <w:rFonts w:ascii="GHEA Grapalat" w:hAnsi="GHEA Grapalat"/>
          <w:b/>
          <w:sz w:val="20"/>
          <w:lang w:val="af-ZA"/>
        </w:rPr>
        <w:t xml:space="preserve">ՁԵՌՔԲԵՐՄԱՆ ՆՊԱՏԱԿՈՎ ՀԱՅՏԱՐԱՐՎԱԾ </w:t>
      </w:r>
      <w:r w:rsidRPr="000D4BA2">
        <w:rPr>
          <w:rFonts w:ascii="GHEA Grapalat" w:hAnsi="GHEA Grapalat"/>
          <w:b/>
          <w:sz w:val="20"/>
          <w:lang w:val="af-ZA"/>
        </w:rPr>
        <w:t>ԳՆԱՆՇՄԱՆ ՀԱՐՑՄԱՆ</w:t>
      </w:r>
      <w:r w:rsidRPr="00712340">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340083" w:rsidRPr="00A71D81">
        <w:rPr>
          <w:rStyle w:val="FootnoteReference"/>
          <w:rFonts w:ascii="GHEA Grapalat" w:hAnsi="GHEA Grapalat" w:cs="Sylfaen"/>
          <w:sz w:val="20"/>
        </w:rPr>
        <w:footnoteReference w:id="1"/>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9D828B3"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11FC2">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008A1589" w14:textId="317DDBAC" w:rsidR="00311FC2" w:rsidRPr="00AE2768" w:rsidRDefault="007F3495" w:rsidP="00311FC2">
      <w:pPr>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r w:rsidR="00311FC2" w:rsidRPr="00AE2768">
        <w:rPr>
          <w:rFonts w:ascii="GHEA Grapalat" w:hAnsi="GHEA Grapalat" w:cs="Sylfaen"/>
          <w:sz w:val="20"/>
        </w:rPr>
        <w:t>Սույն</w:t>
      </w:r>
      <w:r w:rsidR="00311FC2" w:rsidRPr="00AE2768">
        <w:rPr>
          <w:rFonts w:ascii="GHEA Grapalat" w:hAnsi="GHEA Grapalat" w:cs="Times Armenian"/>
          <w:sz w:val="20"/>
          <w:lang w:val="af-ZA"/>
        </w:rPr>
        <w:t xml:space="preserve"> </w:t>
      </w:r>
      <w:r w:rsidR="00311FC2" w:rsidRPr="00AE2768">
        <w:rPr>
          <w:rFonts w:ascii="GHEA Grapalat" w:hAnsi="GHEA Grapalat" w:cs="Sylfaen"/>
          <w:sz w:val="20"/>
        </w:rPr>
        <w:t>հրավերը</w:t>
      </w:r>
      <w:r w:rsidR="00311FC2" w:rsidRPr="00AE2768">
        <w:rPr>
          <w:rFonts w:ascii="GHEA Grapalat" w:hAnsi="GHEA Grapalat" w:cs="Times Armenian"/>
          <w:sz w:val="20"/>
          <w:lang w:val="af-ZA"/>
        </w:rPr>
        <w:t xml:space="preserve"> </w:t>
      </w:r>
      <w:r w:rsidR="00311FC2" w:rsidRPr="00AE2768">
        <w:rPr>
          <w:rFonts w:ascii="GHEA Grapalat" w:hAnsi="GHEA Grapalat" w:cs="Sylfaen"/>
          <w:sz w:val="20"/>
        </w:rPr>
        <w:t>տրամադրվում</w:t>
      </w:r>
      <w:r w:rsidR="00311FC2" w:rsidRPr="00AE2768">
        <w:rPr>
          <w:rFonts w:ascii="GHEA Grapalat" w:hAnsi="GHEA Grapalat" w:cs="Times Armenian"/>
          <w:sz w:val="20"/>
          <w:lang w:val="af-ZA"/>
        </w:rPr>
        <w:t xml:space="preserve"> </w:t>
      </w:r>
      <w:r w:rsidR="00311FC2" w:rsidRPr="00AE2768">
        <w:rPr>
          <w:rFonts w:ascii="GHEA Grapalat" w:hAnsi="GHEA Grapalat" w:cs="Sylfaen"/>
          <w:sz w:val="20"/>
        </w:rPr>
        <w:t>է</w:t>
      </w:r>
      <w:r w:rsidR="00311FC2" w:rsidRPr="00AE2768">
        <w:rPr>
          <w:rFonts w:ascii="GHEA Grapalat" w:hAnsi="GHEA Grapalat" w:cs="Times Armenian"/>
          <w:sz w:val="20"/>
          <w:lang w:val="af-ZA"/>
        </w:rPr>
        <w:t xml:space="preserve"> </w:t>
      </w:r>
      <w:r w:rsidR="00311FC2" w:rsidRPr="00AE2768">
        <w:rPr>
          <w:rFonts w:ascii="GHEA Grapalat" w:hAnsi="GHEA Grapalat" w:cs="Sylfaen"/>
          <w:sz w:val="20"/>
        </w:rPr>
        <w:t>ի</w:t>
      </w:r>
      <w:r w:rsidR="00311FC2" w:rsidRPr="00AE2768">
        <w:rPr>
          <w:rFonts w:ascii="GHEA Grapalat" w:hAnsi="GHEA Grapalat" w:cs="Times Armenian"/>
          <w:sz w:val="20"/>
          <w:lang w:val="af-ZA"/>
        </w:rPr>
        <w:t xml:space="preserve"> </w:t>
      </w:r>
      <w:r w:rsidR="00311FC2" w:rsidRPr="00AE2768">
        <w:rPr>
          <w:rFonts w:ascii="GHEA Grapalat" w:hAnsi="GHEA Grapalat" w:cs="Sylfaen"/>
          <w:sz w:val="20"/>
        </w:rPr>
        <w:t>լրումն</w:t>
      </w:r>
      <w:r w:rsidR="00311FC2" w:rsidRPr="00AE2768">
        <w:rPr>
          <w:rFonts w:ascii="GHEA Grapalat" w:hAnsi="GHEA Grapalat"/>
          <w:sz w:val="20"/>
          <w:lang w:val="af-ZA"/>
        </w:rPr>
        <w:t xml:space="preserve"> </w:t>
      </w:r>
      <w:r w:rsidR="00311FC2" w:rsidRPr="00C85395">
        <w:rPr>
          <w:rFonts w:ascii="GHEA Grapalat" w:hAnsi="GHEA Grapalat"/>
          <w:b/>
          <w:sz w:val="20"/>
          <w:lang w:val="hy-AM"/>
        </w:rPr>
        <w:t>«</w:t>
      </w:r>
      <w:r w:rsidR="00311FC2" w:rsidRPr="00C85395">
        <w:rPr>
          <w:rFonts w:ascii="GHEA Grapalat" w:hAnsi="GHEA Grapalat" w:cs="Times Armenian"/>
          <w:b/>
          <w:sz w:val="20"/>
          <w:lang w:val="af-ZA"/>
        </w:rPr>
        <w:t>ՔԲԿ-ԳՀԱՊՁԲ-</w:t>
      </w:r>
      <w:r w:rsidR="00311FC2" w:rsidRPr="00C85395">
        <w:rPr>
          <w:rFonts w:ascii="GHEA Grapalat" w:hAnsi="GHEA Grapalat" w:cs="Times Armenian"/>
          <w:b/>
          <w:sz w:val="20"/>
          <w:lang w:val="hy-AM"/>
        </w:rPr>
        <w:t>2</w:t>
      </w:r>
      <w:r w:rsidR="007412ED">
        <w:rPr>
          <w:rFonts w:ascii="GHEA Grapalat" w:hAnsi="GHEA Grapalat" w:cs="Times Armenian"/>
          <w:b/>
          <w:sz w:val="20"/>
          <w:lang w:val="hy-AM"/>
        </w:rPr>
        <w:t>6</w:t>
      </w:r>
      <w:r w:rsidR="00311FC2" w:rsidRPr="00C85395">
        <w:rPr>
          <w:rFonts w:ascii="GHEA Grapalat" w:hAnsi="GHEA Grapalat" w:cs="Times Armenian"/>
          <w:b/>
          <w:sz w:val="20"/>
          <w:lang w:val="hy-AM"/>
        </w:rPr>
        <w:t>/</w:t>
      </w:r>
      <w:r w:rsidR="00533563">
        <w:rPr>
          <w:rFonts w:ascii="GHEA Grapalat" w:hAnsi="GHEA Grapalat" w:cs="Times Armenian"/>
          <w:b/>
          <w:sz w:val="20"/>
          <w:lang w:val="hy-AM"/>
        </w:rPr>
        <w:t>2</w:t>
      </w:r>
      <w:r w:rsidR="009155DA">
        <w:rPr>
          <w:rFonts w:ascii="GHEA Grapalat" w:hAnsi="GHEA Grapalat" w:cs="Times Armenian"/>
          <w:b/>
          <w:sz w:val="20"/>
          <w:lang w:val="hy-AM"/>
        </w:rPr>
        <w:t>1</w:t>
      </w:r>
      <w:r w:rsidR="00311FC2" w:rsidRPr="00C85395">
        <w:rPr>
          <w:rFonts w:ascii="GHEA Grapalat" w:hAnsi="GHEA Grapalat" w:cs="Times Armenian"/>
          <w:b/>
          <w:sz w:val="20"/>
          <w:lang w:val="hy-AM"/>
        </w:rPr>
        <w:t>»</w:t>
      </w:r>
      <w:r w:rsidR="00311FC2" w:rsidRPr="00712340">
        <w:rPr>
          <w:rFonts w:ascii="GHEA Grapalat" w:hAnsi="GHEA Grapalat" w:cs="Times Armenian"/>
          <w:sz w:val="20"/>
          <w:lang w:val="af-ZA"/>
        </w:rPr>
        <w:t xml:space="preserve"> </w:t>
      </w:r>
      <w:r w:rsidR="00311FC2" w:rsidRPr="00AE2768">
        <w:rPr>
          <w:rFonts w:ascii="GHEA Grapalat" w:hAnsi="GHEA Grapalat" w:cs="Sylfaen"/>
          <w:sz w:val="20"/>
        </w:rPr>
        <w:t>ծածկա</w:t>
      </w:r>
      <w:r w:rsidR="00311FC2" w:rsidRPr="00AE2768">
        <w:rPr>
          <w:rFonts w:ascii="GHEA Grapalat" w:hAnsi="GHEA Grapalat" w:cs="Times Armenian"/>
          <w:sz w:val="20"/>
        </w:rPr>
        <w:t>գ</w:t>
      </w:r>
      <w:r w:rsidR="00311FC2" w:rsidRPr="00AE2768">
        <w:rPr>
          <w:rFonts w:ascii="GHEA Grapalat" w:hAnsi="GHEA Grapalat" w:cs="Sylfaen"/>
          <w:sz w:val="20"/>
        </w:rPr>
        <w:t>րով</w:t>
      </w:r>
      <w:r w:rsidR="00311FC2" w:rsidRPr="00AE2768">
        <w:rPr>
          <w:rFonts w:ascii="GHEA Grapalat" w:hAnsi="GHEA Grapalat"/>
          <w:sz w:val="20"/>
          <w:lang w:val="af-ZA"/>
        </w:rPr>
        <w:t xml:space="preserve"> </w:t>
      </w:r>
      <w:r w:rsidR="00311FC2" w:rsidRPr="00AE2768">
        <w:rPr>
          <w:rFonts w:ascii="GHEA Grapalat" w:hAnsi="GHEA Grapalat" w:cs="Sylfaen"/>
          <w:sz w:val="20"/>
        </w:rPr>
        <w:t>անցկացվող</w:t>
      </w:r>
      <w:r w:rsidR="00311FC2" w:rsidRPr="00AE2768">
        <w:rPr>
          <w:rFonts w:ascii="GHEA Grapalat" w:hAnsi="GHEA Grapalat" w:cs="Times Armenian"/>
          <w:sz w:val="20"/>
          <w:lang w:val="af-ZA"/>
        </w:rPr>
        <w:t xml:space="preserve"> </w:t>
      </w:r>
      <w:r w:rsidR="00311FC2">
        <w:rPr>
          <w:rFonts w:ascii="GHEA Grapalat" w:hAnsi="GHEA Grapalat" w:cs="Sylfaen"/>
          <w:sz w:val="20"/>
        </w:rPr>
        <w:t>գնանշման</w:t>
      </w:r>
      <w:r w:rsidR="00311FC2" w:rsidRPr="00D34B03">
        <w:rPr>
          <w:rFonts w:ascii="GHEA Grapalat" w:hAnsi="GHEA Grapalat" w:cs="Sylfaen"/>
          <w:sz w:val="20"/>
          <w:lang w:val="af-ZA"/>
        </w:rPr>
        <w:t xml:space="preserve"> </w:t>
      </w:r>
      <w:r w:rsidR="00311FC2">
        <w:rPr>
          <w:rFonts w:ascii="GHEA Grapalat" w:hAnsi="GHEA Grapalat" w:cs="Sylfaen"/>
          <w:sz w:val="20"/>
        </w:rPr>
        <w:t>հարցման</w:t>
      </w:r>
      <w:r w:rsidR="00311FC2" w:rsidRPr="00AE2768">
        <w:rPr>
          <w:rFonts w:ascii="GHEA Grapalat" w:hAnsi="GHEA Grapalat" w:cs="Times Armenian"/>
          <w:sz w:val="20"/>
          <w:lang w:val="af-ZA"/>
        </w:rPr>
        <w:t xml:space="preserve"> (</w:t>
      </w:r>
      <w:r w:rsidR="00311FC2" w:rsidRPr="00AE2768">
        <w:rPr>
          <w:rFonts w:ascii="GHEA Grapalat" w:hAnsi="GHEA Grapalat" w:cs="Sylfaen"/>
          <w:sz w:val="20"/>
        </w:rPr>
        <w:t>այսուհետև</w:t>
      </w:r>
      <w:r w:rsidR="00311FC2" w:rsidRPr="00AE2768">
        <w:rPr>
          <w:rFonts w:ascii="GHEA Grapalat" w:hAnsi="GHEA Grapalat" w:cs="Times Armenian"/>
          <w:sz w:val="20"/>
          <w:lang w:val="af-ZA"/>
        </w:rPr>
        <w:t xml:space="preserve">` </w:t>
      </w:r>
      <w:r w:rsidR="00311FC2" w:rsidRPr="00AE2768">
        <w:rPr>
          <w:rFonts w:ascii="GHEA Grapalat" w:hAnsi="GHEA Grapalat" w:cs="Sylfaen"/>
          <w:sz w:val="20"/>
        </w:rPr>
        <w:t>ընթացակար</w:t>
      </w:r>
      <w:r w:rsidR="00311FC2" w:rsidRPr="00AE2768">
        <w:rPr>
          <w:rFonts w:ascii="GHEA Grapalat" w:hAnsi="GHEA Grapalat" w:cs="Times Armenian"/>
          <w:sz w:val="20"/>
        </w:rPr>
        <w:t>գ</w:t>
      </w:r>
      <w:r w:rsidR="00311FC2" w:rsidRPr="00AE2768">
        <w:rPr>
          <w:rFonts w:ascii="GHEA Grapalat" w:hAnsi="GHEA Grapalat" w:cs="Times Armenian"/>
          <w:sz w:val="20"/>
          <w:lang w:val="af-ZA"/>
        </w:rPr>
        <w:t xml:space="preserve">) </w:t>
      </w:r>
      <w:r w:rsidR="00311FC2" w:rsidRPr="00AE2768">
        <w:rPr>
          <w:rFonts w:ascii="GHEA Grapalat" w:hAnsi="GHEA Grapalat" w:cs="Sylfaen"/>
          <w:sz w:val="20"/>
        </w:rPr>
        <w:t>հայտարարության</w:t>
      </w:r>
      <w:r w:rsidR="00311FC2" w:rsidRPr="00AE2768">
        <w:rPr>
          <w:rFonts w:ascii="GHEA Grapalat" w:hAnsi="GHEA Grapalat" w:cs="Times Armenian"/>
          <w:sz w:val="20"/>
          <w:lang w:val="af-ZA"/>
        </w:rPr>
        <w:t>։</w:t>
      </w:r>
    </w:p>
    <w:p w14:paraId="4C68EB88" w14:textId="77777777" w:rsidR="00311FC2" w:rsidRPr="001076AE" w:rsidRDefault="00311FC2" w:rsidP="00311FC2">
      <w:pPr>
        <w:ind w:firstLine="567"/>
        <w:jc w:val="both"/>
        <w:rPr>
          <w:rFonts w:ascii="GHEA Grapalat" w:hAnsi="GHEA Grapalat" w:cs="Sylfae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Pr="00712340">
        <w:rPr>
          <w:rFonts w:ascii="GHEA Grapalat" w:hAnsi="GHEA Grapalat"/>
          <w:sz w:val="20"/>
          <w:lang w:val="af-ZA"/>
        </w:rPr>
        <w:t>«</w:t>
      </w:r>
      <w:r w:rsidRPr="00517932">
        <w:rPr>
          <w:rFonts w:ascii="GHEA Grapalat" w:hAnsi="GHEA Grapalat"/>
          <w:sz w:val="20"/>
          <w:lang w:val="hy-AM"/>
        </w:rPr>
        <w:t>Քրե</w:t>
      </w:r>
      <w:r>
        <w:rPr>
          <w:rFonts w:ascii="GHEA Grapalat" w:hAnsi="GHEA Grapalat"/>
          <w:sz w:val="20"/>
          <w:lang w:val="hy-AM"/>
        </w:rPr>
        <w:t>ա</w:t>
      </w:r>
      <w:r w:rsidRPr="00517932">
        <w:rPr>
          <w:rFonts w:ascii="GHEA Grapalat" w:hAnsi="GHEA Grapalat"/>
          <w:sz w:val="20"/>
          <w:lang w:val="hy-AM"/>
        </w:rPr>
        <w:t xml:space="preserve">կատարողական </w:t>
      </w:r>
      <w:r>
        <w:rPr>
          <w:rFonts w:ascii="GHEA Grapalat" w:hAnsi="GHEA Grapalat"/>
          <w:sz w:val="20"/>
          <w:lang w:val="hy-AM"/>
        </w:rPr>
        <w:t>բժշկության կենտրոն</w:t>
      </w:r>
      <w:r w:rsidRPr="00712340">
        <w:rPr>
          <w:rFonts w:ascii="GHEA Grapalat" w:hAnsi="GHEA Grapalat"/>
          <w:sz w:val="20"/>
          <w:lang w:val="af-ZA"/>
        </w:rPr>
        <w:t>»</w:t>
      </w:r>
      <w:r>
        <w:rPr>
          <w:rFonts w:ascii="GHEA Grapalat" w:hAnsi="GHEA Grapalat"/>
          <w:sz w:val="20"/>
          <w:lang w:val="hy-AM"/>
        </w:rPr>
        <w:t xml:space="preserve"> ՊՈԱԿ</w:t>
      </w:r>
      <w:r w:rsidRPr="00D34B03">
        <w:rPr>
          <w:rFonts w:ascii="GHEA Grapalat" w:hAnsi="GHEA Grapalat"/>
          <w:sz w:val="20"/>
          <w:lang w:val="af-ZA"/>
        </w:rPr>
        <w:t>-</w:t>
      </w:r>
      <w:r>
        <w:rPr>
          <w:rFonts w:ascii="GHEA Grapalat" w:hAnsi="GHEA Grapalat"/>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1076AE">
        <w:rPr>
          <w:rFonts w:ascii="GHEA Grapalat" w:hAnsi="GHEA Grapalat" w:cs="Sylfaen"/>
          <w:sz w:val="20"/>
          <w:lang w:val="af-ZA"/>
        </w:rPr>
        <w:t xml:space="preserve">` </w:t>
      </w:r>
      <w:r w:rsidRPr="00AE2768">
        <w:rPr>
          <w:rFonts w:ascii="GHEA Grapalat" w:hAnsi="GHEA Grapalat" w:cs="Sylfaen"/>
          <w:sz w:val="20"/>
        </w:rPr>
        <w:t>պատվիրատու</w:t>
      </w:r>
      <w:r w:rsidRPr="001076AE">
        <w:rPr>
          <w:rFonts w:ascii="GHEA Grapalat" w:hAnsi="GHEA Grapalat" w:cs="Sylfaen"/>
          <w:sz w:val="20"/>
          <w:lang w:val="af-ZA"/>
        </w:rPr>
        <w:t xml:space="preserve">) </w:t>
      </w:r>
      <w:r w:rsidRPr="00AE2768">
        <w:rPr>
          <w:rFonts w:ascii="GHEA Grapalat" w:hAnsi="GHEA Grapalat" w:cs="Sylfaen"/>
          <w:sz w:val="20"/>
        </w:rPr>
        <w:t>կողմից</w:t>
      </w:r>
      <w:r w:rsidRPr="001076AE">
        <w:rPr>
          <w:rFonts w:ascii="GHEA Grapalat" w:hAnsi="GHEA Grapalat" w:cs="Sylfaen"/>
          <w:sz w:val="20"/>
          <w:lang w:val="af-ZA"/>
        </w:rPr>
        <w:t xml:space="preserve"> </w:t>
      </w:r>
      <w:r w:rsidRPr="00AE2768">
        <w:rPr>
          <w:rFonts w:ascii="GHEA Grapalat" w:hAnsi="GHEA Grapalat" w:cs="Sylfaen"/>
          <w:sz w:val="20"/>
        </w:rPr>
        <w:t>հայտարարված</w:t>
      </w:r>
      <w:r w:rsidRPr="001076AE">
        <w:rPr>
          <w:rFonts w:ascii="GHEA Grapalat" w:hAnsi="GHEA Grapalat" w:cs="Sylfaen"/>
          <w:sz w:val="20"/>
          <w:lang w:val="af-ZA"/>
        </w:rPr>
        <w:t xml:space="preserve"> </w:t>
      </w:r>
      <w:r w:rsidRPr="00AE2768">
        <w:rPr>
          <w:rFonts w:ascii="GHEA Grapalat" w:hAnsi="GHEA Grapalat" w:cs="Sylfaen"/>
          <w:sz w:val="20"/>
        </w:rPr>
        <w:t>ընթացակար</w:t>
      </w:r>
      <w:r w:rsidRPr="00F30E90">
        <w:rPr>
          <w:rFonts w:ascii="GHEA Grapalat" w:hAnsi="GHEA Grapalat" w:cs="Sylfaen"/>
          <w:sz w:val="20"/>
        </w:rPr>
        <w:t>գ</w:t>
      </w:r>
      <w:r w:rsidRPr="00AE2768">
        <w:rPr>
          <w:rFonts w:ascii="GHEA Grapalat" w:hAnsi="GHEA Grapalat" w:cs="Sylfaen"/>
          <w:sz w:val="20"/>
        </w:rPr>
        <w:t>ին</w:t>
      </w:r>
      <w:r w:rsidRPr="001076AE">
        <w:rPr>
          <w:rFonts w:ascii="GHEA Grapalat" w:hAnsi="GHEA Grapalat" w:cs="Sylfaen"/>
          <w:sz w:val="20"/>
          <w:lang w:val="af-ZA"/>
        </w:rPr>
        <w:t xml:space="preserve"> </w:t>
      </w:r>
      <w:r w:rsidRPr="00AE2768">
        <w:rPr>
          <w:rFonts w:ascii="GHEA Grapalat" w:hAnsi="GHEA Grapalat" w:cs="Sylfaen"/>
          <w:sz w:val="20"/>
        </w:rPr>
        <w:t>մասնակցելու</w:t>
      </w:r>
      <w:r w:rsidRPr="001076AE">
        <w:rPr>
          <w:rFonts w:ascii="GHEA Grapalat" w:hAnsi="GHEA Grapalat" w:cs="Sylfaen"/>
          <w:sz w:val="20"/>
          <w:lang w:val="af-ZA"/>
        </w:rPr>
        <w:t xml:space="preserve"> </w:t>
      </w:r>
      <w:r w:rsidRPr="00AE2768">
        <w:rPr>
          <w:rFonts w:ascii="GHEA Grapalat" w:hAnsi="GHEA Grapalat" w:cs="Sylfaen"/>
          <w:sz w:val="20"/>
        </w:rPr>
        <w:t>մտադրություն</w:t>
      </w:r>
      <w:r w:rsidRPr="001076AE">
        <w:rPr>
          <w:rFonts w:ascii="GHEA Grapalat" w:hAnsi="GHEA Grapalat" w:cs="Sylfaen"/>
          <w:sz w:val="20"/>
          <w:lang w:val="af-ZA"/>
        </w:rPr>
        <w:t xml:space="preserve"> </w:t>
      </w:r>
      <w:r w:rsidRPr="00AE2768">
        <w:rPr>
          <w:rFonts w:ascii="GHEA Grapalat" w:hAnsi="GHEA Grapalat" w:cs="Sylfaen"/>
          <w:sz w:val="20"/>
        </w:rPr>
        <w:t>ունեցող</w:t>
      </w:r>
      <w:r w:rsidRPr="001076AE">
        <w:rPr>
          <w:rFonts w:ascii="GHEA Grapalat" w:hAnsi="GHEA Grapalat" w:cs="Sylfaen"/>
          <w:sz w:val="20"/>
          <w:lang w:val="af-ZA"/>
        </w:rPr>
        <w:t xml:space="preserve"> </w:t>
      </w:r>
      <w:r w:rsidRPr="00F30E90">
        <w:rPr>
          <w:rFonts w:ascii="GHEA Grapalat" w:hAnsi="GHEA Grapalat" w:cs="Sylfaen"/>
          <w:sz w:val="20"/>
        </w:rPr>
        <w:t>անձանց</w:t>
      </w:r>
      <w:r w:rsidRPr="001076AE">
        <w:rPr>
          <w:rFonts w:ascii="GHEA Grapalat" w:hAnsi="GHEA Grapalat" w:cs="Sylfaen"/>
          <w:sz w:val="20"/>
          <w:lang w:val="af-ZA"/>
        </w:rPr>
        <w:t xml:space="preserve"> (</w:t>
      </w:r>
      <w:r w:rsidRPr="00F30E90">
        <w:rPr>
          <w:rFonts w:ascii="GHEA Grapalat" w:hAnsi="GHEA Grapalat" w:cs="Sylfaen"/>
          <w:sz w:val="20"/>
        </w:rPr>
        <w:t>այսուհետ</w:t>
      </w:r>
      <w:r w:rsidRPr="001076AE">
        <w:rPr>
          <w:rFonts w:ascii="GHEA Grapalat" w:hAnsi="GHEA Grapalat" w:cs="Sylfaen"/>
          <w:sz w:val="20"/>
          <w:lang w:val="af-ZA"/>
        </w:rPr>
        <w:t xml:space="preserve">`  </w:t>
      </w:r>
      <w:r w:rsidRPr="00F30E90">
        <w:rPr>
          <w:rFonts w:ascii="GHEA Grapalat" w:hAnsi="GHEA Grapalat" w:cs="Sylfaen"/>
          <w:sz w:val="20"/>
        </w:rPr>
        <w:t>մասնակից</w:t>
      </w:r>
      <w:r w:rsidRPr="001076AE">
        <w:rPr>
          <w:rFonts w:ascii="GHEA Grapalat" w:hAnsi="GHEA Grapalat" w:cs="Sylfaen"/>
          <w:sz w:val="20"/>
          <w:lang w:val="af-ZA"/>
        </w:rPr>
        <w:t xml:space="preserve">) </w:t>
      </w:r>
      <w:r w:rsidRPr="00F30E90">
        <w:rPr>
          <w:rFonts w:ascii="GHEA Grapalat" w:hAnsi="GHEA Grapalat" w:cs="Sylfaen"/>
          <w:sz w:val="20"/>
        </w:rPr>
        <w:t>տեղեկացնելու</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պայմանների</w:t>
      </w:r>
      <w:r w:rsidRPr="001076AE">
        <w:rPr>
          <w:rFonts w:ascii="GHEA Grapalat" w:hAnsi="GHEA Grapalat" w:cs="Sylfaen"/>
          <w:sz w:val="20"/>
          <w:lang w:val="af-ZA"/>
        </w:rPr>
        <w:t xml:space="preserve">` </w:t>
      </w:r>
      <w:r w:rsidRPr="00F30E90">
        <w:rPr>
          <w:rFonts w:ascii="GHEA Grapalat" w:hAnsi="GHEA Grapalat" w:cs="Sylfaen"/>
          <w:sz w:val="20"/>
        </w:rPr>
        <w:t>գնման</w:t>
      </w:r>
      <w:r w:rsidRPr="001076AE">
        <w:rPr>
          <w:rFonts w:ascii="GHEA Grapalat" w:hAnsi="GHEA Grapalat" w:cs="Sylfaen"/>
          <w:sz w:val="20"/>
          <w:lang w:val="af-ZA"/>
        </w:rPr>
        <w:t xml:space="preserve"> </w:t>
      </w:r>
      <w:r w:rsidRPr="00F30E90">
        <w:rPr>
          <w:rFonts w:ascii="GHEA Grapalat" w:hAnsi="GHEA Grapalat" w:cs="Sylfaen"/>
          <w:sz w:val="20"/>
        </w:rPr>
        <w:t>առարկայի</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անցկացման</w:t>
      </w:r>
      <w:r w:rsidRPr="001076AE">
        <w:rPr>
          <w:rFonts w:ascii="GHEA Grapalat" w:hAnsi="GHEA Grapalat" w:cs="Sylfaen"/>
          <w:sz w:val="20"/>
          <w:lang w:val="af-ZA"/>
        </w:rPr>
        <w:t xml:space="preserve">, </w:t>
      </w:r>
      <w:r w:rsidRPr="00F30E90">
        <w:rPr>
          <w:rFonts w:ascii="GHEA Grapalat" w:hAnsi="GHEA Grapalat" w:cs="Sylfaen"/>
          <w:sz w:val="20"/>
        </w:rPr>
        <w:t>ընտրված</w:t>
      </w:r>
      <w:r w:rsidRPr="001076AE">
        <w:rPr>
          <w:rFonts w:ascii="GHEA Grapalat" w:hAnsi="GHEA Grapalat" w:cs="Sylfaen"/>
          <w:sz w:val="20"/>
          <w:lang w:val="af-ZA"/>
        </w:rPr>
        <w:t xml:space="preserve"> </w:t>
      </w:r>
      <w:r w:rsidRPr="00F30E90">
        <w:rPr>
          <w:rFonts w:ascii="GHEA Grapalat" w:hAnsi="GHEA Grapalat" w:cs="Sylfaen"/>
          <w:sz w:val="20"/>
        </w:rPr>
        <w:t>մասնակցին</w:t>
      </w:r>
      <w:r w:rsidRPr="001076AE">
        <w:rPr>
          <w:rFonts w:ascii="GHEA Grapalat" w:hAnsi="GHEA Grapalat" w:cs="Sylfaen"/>
          <w:sz w:val="20"/>
          <w:lang w:val="af-ZA"/>
        </w:rPr>
        <w:t xml:space="preserve"> </w:t>
      </w:r>
      <w:r w:rsidRPr="00F30E90">
        <w:rPr>
          <w:rFonts w:ascii="GHEA Grapalat" w:hAnsi="GHEA Grapalat" w:cs="Sylfaen"/>
          <w:sz w:val="20"/>
        </w:rPr>
        <w:t>որոշելու</w:t>
      </w:r>
      <w:r w:rsidRPr="001076AE">
        <w:rPr>
          <w:rFonts w:ascii="GHEA Grapalat" w:hAnsi="GHEA Grapalat" w:cs="Sylfaen"/>
          <w:sz w:val="20"/>
          <w:lang w:val="af-ZA"/>
        </w:rPr>
        <w:t xml:space="preserve"> </w:t>
      </w:r>
      <w:r w:rsidRPr="00F30E90">
        <w:rPr>
          <w:rFonts w:ascii="GHEA Grapalat" w:hAnsi="GHEA Grapalat" w:cs="Sylfaen"/>
          <w:sz w:val="20"/>
        </w:rPr>
        <w:t>և</w:t>
      </w:r>
      <w:r w:rsidRPr="001076AE">
        <w:rPr>
          <w:rFonts w:ascii="GHEA Grapalat" w:hAnsi="GHEA Grapalat" w:cs="Sylfaen"/>
          <w:sz w:val="20"/>
          <w:lang w:val="af-ZA"/>
        </w:rPr>
        <w:t xml:space="preserve"> </w:t>
      </w:r>
      <w:r w:rsidRPr="00F30E90">
        <w:rPr>
          <w:rFonts w:ascii="GHEA Grapalat" w:hAnsi="GHEA Grapalat" w:cs="Sylfaen"/>
          <w:sz w:val="20"/>
        </w:rPr>
        <w:t>նրա</w:t>
      </w:r>
      <w:r w:rsidRPr="001076AE">
        <w:rPr>
          <w:rFonts w:ascii="GHEA Grapalat" w:hAnsi="GHEA Grapalat" w:cs="Sylfaen"/>
          <w:sz w:val="20"/>
          <w:lang w:val="af-ZA"/>
        </w:rPr>
        <w:t xml:space="preserve"> </w:t>
      </w:r>
      <w:r w:rsidRPr="00F30E90">
        <w:rPr>
          <w:rFonts w:ascii="GHEA Grapalat" w:hAnsi="GHEA Grapalat" w:cs="Sylfaen"/>
          <w:sz w:val="20"/>
        </w:rPr>
        <w:t>հետ</w:t>
      </w:r>
      <w:r w:rsidRPr="001076AE">
        <w:rPr>
          <w:rFonts w:ascii="GHEA Grapalat" w:hAnsi="GHEA Grapalat" w:cs="Sylfaen"/>
          <w:sz w:val="20"/>
          <w:lang w:val="af-ZA"/>
        </w:rPr>
        <w:t xml:space="preserve"> </w:t>
      </w:r>
      <w:r w:rsidRPr="00F30E90">
        <w:rPr>
          <w:rFonts w:ascii="GHEA Grapalat" w:hAnsi="GHEA Grapalat" w:cs="Sylfaen"/>
          <w:sz w:val="20"/>
        </w:rPr>
        <w:t>պայմանագիր</w:t>
      </w:r>
      <w:r w:rsidRPr="001076AE">
        <w:rPr>
          <w:rFonts w:ascii="GHEA Grapalat" w:hAnsi="GHEA Grapalat" w:cs="Sylfaen"/>
          <w:sz w:val="20"/>
          <w:lang w:val="af-ZA"/>
        </w:rPr>
        <w:t xml:space="preserve"> </w:t>
      </w:r>
      <w:r w:rsidRPr="00F30E90">
        <w:rPr>
          <w:rFonts w:ascii="GHEA Grapalat" w:hAnsi="GHEA Grapalat" w:cs="Sylfaen"/>
          <w:sz w:val="20"/>
        </w:rPr>
        <w:t>կնքելու</w:t>
      </w:r>
      <w:r w:rsidRPr="001076AE">
        <w:rPr>
          <w:rFonts w:ascii="GHEA Grapalat" w:hAnsi="GHEA Grapalat" w:cs="Sylfaen"/>
          <w:sz w:val="20"/>
          <w:lang w:val="af-ZA"/>
        </w:rPr>
        <w:t xml:space="preserve"> </w:t>
      </w:r>
      <w:r w:rsidRPr="00F30E90">
        <w:rPr>
          <w:rFonts w:ascii="GHEA Grapalat" w:hAnsi="GHEA Grapalat" w:cs="Sylfaen"/>
          <w:sz w:val="20"/>
        </w:rPr>
        <w:t>մասին</w:t>
      </w:r>
      <w:r w:rsidRPr="001076AE">
        <w:rPr>
          <w:rFonts w:ascii="GHEA Grapalat" w:hAnsi="GHEA Grapalat" w:cs="Sylfaen"/>
          <w:sz w:val="20"/>
          <w:lang w:val="af-ZA"/>
        </w:rPr>
        <w:t xml:space="preserve">, </w:t>
      </w:r>
      <w:r w:rsidRPr="00F30E90">
        <w:rPr>
          <w:rFonts w:ascii="GHEA Grapalat" w:hAnsi="GHEA Grapalat" w:cs="Sylfaen"/>
          <w:sz w:val="20"/>
        </w:rPr>
        <w:t>ինչպես</w:t>
      </w:r>
      <w:r w:rsidRPr="001076AE">
        <w:rPr>
          <w:rFonts w:ascii="GHEA Grapalat" w:hAnsi="GHEA Grapalat" w:cs="Sylfaen"/>
          <w:sz w:val="20"/>
          <w:lang w:val="af-ZA"/>
        </w:rPr>
        <w:t xml:space="preserve"> </w:t>
      </w:r>
      <w:r w:rsidRPr="00F30E90">
        <w:rPr>
          <w:rFonts w:ascii="GHEA Grapalat" w:hAnsi="GHEA Grapalat" w:cs="Sylfaen"/>
          <w:sz w:val="20"/>
        </w:rPr>
        <w:t>նաև</w:t>
      </w:r>
      <w:r w:rsidRPr="001076AE">
        <w:rPr>
          <w:rFonts w:ascii="GHEA Grapalat" w:hAnsi="GHEA Grapalat" w:cs="Sylfaen"/>
          <w:sz w:val="20"/>
          <w:lang w:val="af-ZA"/>
        </w:rPr>
        <w:t xml:space="preserve"> </w:t>
      </w:r>
      <w:r w:rsidRPr="00F30E90">
        <w:rPr>
          <w:rFonts w:ascii="GHEA Grapalat" w:hAnsi="GHEA Grapalat" w:cs="Sylfaen"/>
          <w:sz w:val="20"/>
        </w:rPr>
        <w:t>օժանդակելու</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հայտը</w:t>
      </w:r>
      <w:r w:rsidRPr="001076AE">
        <w:rPr>
          <w:rFonts w:ascii="GHEA Grapalat" w:hAnsi="GHEA Grapalat" w:cs="Sylfaen"/>
          <w:sz w:val="20"/>
          <w:lang w:val="af-ZA"/>
        </w:rPr>
        <w:t xml:space="preserve"> </w:t>
      </w:r>
      <w:r w:rsidRPr="00F30E90">
        <w:rPr>
          <w:rFonts w:ascii="GHEA Grapalat" w:hAnsi="GHEA Grapalat" w:cs="Sylfaen"/>
          <w:sz w:val="20"/>
        </w:rPr>
        <w:t>պատրաստելիս։</w:t>
      </w:r>
    </w:p>
    <w:p w14:paraId="7020942D" w14:textId="77777777" w:rsidR="00311FC2" w:rsidRPr="001076AE" w:rsidRDefault="00311FC2" w:rsidP="00311FC2">
      <w:pPr>
        <w:ind w:firstLine="567"/>
        <w:jc w:val="both"/>
        <w:rPr>
          <w:rFonts w:ascii="GHEA Grapalat" w:hAnsi="GHEA Grapalat" w:cs="Sylfaen"/>
          <w:sz w:val="20"/>
          <w:lang w:val="af-ZA"/>
        </w:rPr>
      </w:pPr>
      <w:r w:rsidRPr="00F30E90">
        <w:rPr>
          <w:rFonts w:ascii="GHEA Grapalat" w:hAnsi="GHEA Grapalat" w:cs="Sylfaen"/>
          <w:sz w:val="20"/>
        </w:rPr>
        <w:t>Հայտեր</w:t>
      </w:r>
      <w:r w:rsidRPr="001076AE">
        <w:rPr>
          <w:rFonts w:ascii="GHEA Grapalat" w:hAnsi="GHEA Grapalat" w:cs="Sylfaen"/>
          <w:sz w:val="20"/>
          <w:lang w:val="af-ZA"/>
        </w:rPr>
        <w:t xml:space="preserve"> </w:t>
      </w:r>
      <w:r w:rsidRPr="00F30E90">
        <w:rPr>
          <w:rFonts w:ascii="GHEA Grapalat" w:hAnsi="GHEA Grapalat" w:cs="Sylfaen"/>
          <w:sz w:val="20"/>
        </w:rPr>
        <w:t>կարող</w:t>
      </w:r>
      <w:r w:rsidRPr="001076AE">
        <w:rPr>
          <w:rFonts w:ascii="GHEA Grapalat" w:hAnsi="GHEA Grapalat" w:cs="Sylfaen"/>
          <w:sz w:val="20"/>
          <w:lang w:val="af-ZA"/>
        </w:rPr>
        <w:t xml:space="preserve"> </w:t>
      </w:r>
      <w:r w:rsidRPr="00F30E90">
        <w:rPr>
          <w:rFonts w:ascii="GHEA Grapalat" w:hAnsi="GHEA Grapalat" w:cs="Sylfaen"/>
          <w:sz w:val="20"/>
        </w:rPr>
        <w:t>են</w:t>
      </w:r>
      <w:r w:rsidRPr="001076AE">
        <w:rPr>
          <w:rFonts w:ascii="GHEA Grapalat" w:hAnsi="GHEA Grapalat" w:cs="Sylfaen"/>
          <w:sz w:val="20"/>
          <w:lang w:val="af-ZA"/>
        </w:rPr>
        <w:t xml:space="preserve"> </w:t>
      </w:r>
      <w:r w:rsidRPr="00F30E90">
        <w:rPr>
          <w:rFonts w:ascii="GHEA Grapalat" w:hAnsi="GHEA Grapalat" w:cs="Sylfaen"/>
          <w:sz w:val="20"/>
        </w:rPr>
        <w:t>ներկայացնել</w:t>
      </w:r>
      <w:r w:rsidRPr="001076AE">
        <w:rPr>
          <w:rFonts w:ascii="GHEA Grapalat" w:hAnsi="GHEA Grapalat" w:cs="Sylfaen"/>
          <w:sz w:val="20"/>
          <w:lang w:val="af-ZA"/>
        </w:rPr>
        <w:t xml:space="preserve"> </w:t>
      </w:r>
      <w:r w:rsidRPr="00F30E90">
        <w:rPr>
          <w:rFonts w:ascii="GHEA Grapalat" w:hAnsi="GHEA Grapalat" w:cs="Sylfaen"/>
          <w:sz w:val="20"/>
        </w:rPr>
        <w:t>բոլոր</w:t>
      </w:r>
      <w:r w:rsidRPr="001076AE">
        <w:rPr>
          <w:rFonts w:ascii="GHEA Grapalat" w:hAnsi="GHEA Grapalat" w:cs="Sylfaen"/>
          <w:sz w:val="20"/>
          <w:lang w:val="af-ZA"/>
        </w:rPr>
        <w:t xml:space="preserve"> </w:t>
      </w:r>
      <w:r w:rsidRPr="00F30E90">
        <w:rPr>
          <w:rFonts w:ascii="GHEA Grapalat" w:hAnsi="GHEA Grapalat" w:cs="Sylfaen"/>
          <w:sz w:val="20"/>
        </w:rPr>
        <w:t>անձիք</w:t>
      </w:r>
      <w:r w:rsidRPr="001076AE">
        <w:rPr>
          <w:rFonts w:ascii="GHEA Grapalat" w:hAnsi="GHEA Grapalat" w:cs="Sylfaen"/>
          <w:sz w:val="20"/>
          <w:lang w:val="af-ZA"/>
        </w:rPr>
        <w:t xml:space="preserve">, </w:t>
      </w:r>
      <w:r w:rsidRPr="00F30E90">
        <w:rPr>
          <w:rFonts w:ascii="GHEA Grapalat" w:hAnsi="GHEA Grapalat" w:cs="Sylfaen"/>
          <w:sz w:val="20"/>
        </w:rPr>
        <w:t>անկախ</w:t>
      </w:r>
      <w:r w:rsidRPr="001076AE">
        <w:rPr>
          <w:rFonts w:ascii="GHEA Grapalat" w:hAnsi="GHEA Grapalat" w:cs="Sylfaen"/>
          <w:sz w:val="20"/>
          <w:lang w:val="af-ZA"/>
        </w:rPr>
        <w:t xml:space="preserve"> </w:t>
      </w:r>
      <w:r w:rsidRPr="00F30E90">
        <w:rPr>
          <w:rFonts w:ascii="GHEA Grapalat" w:hAnsi="GHEA Grapalat" w:cs="Sylfaen"/>
          <w:sz w:val="20"/>
        </w:rPr>
        <w:t>նրանց</w:t>
      </w:r>
      <w:r w:rsidRPr="001076AE">
        <w:rPr>
          <w:rFonts w:ascii="GHEA Grapalat" w:hAnsi="GHEA Grapalat" w:cs="Sylfaen"/>
          <w:sz w:val="20"/>
          <w:lang w:val="af-ZA"/>
        </w:rPr>
        <w:t xml:space="preserve">` </w:t>
      </w:r>
      <w:r w:rsidRPr="00F30E90">
        <w:rPr>
          <w:rFonts w:ascii="GHEA Grapalat" w:hAnsi="GHEA Grapalat" w:cs="Sylfaen"/>
          <w:sz w:val="20"/>
        </w:rPr>
        <w:t>օտարերկրյա</w:t>
      </w:r>
      <w:r w:rsidRPr="001076AE">
        <w:rPr>
          <w:rFonts w:ascii="GHEA Grapalat" w:hAnsi="GHEA Grapalat" w:cs="Sylfaen"/>
          <w:sz w:val="20"/>
          <w:lang w:val="af-ZA"/>
        </w:rPr>
        <w:t xml:space="preserve"> </w:t>
      </w:r>
      <w:r w:rsidRPr="00F30E90">
        <w:rPr>
          <w:rFonts w:ascii="GHEA Grapalat" w:hAnsi="GHEA Grapalat" w:cs="Sylfaen"/>
          <w:sz w:val="20"/>
        </w:rPr>
        <w:t>ֆիզիկական</w:t>
      </w:r>
      <w:r w:rsidRPr="001076AE">
        <w:rPr>
          <w:rFonts w:ascii="GHEA Grapalat" w:hAnsi="GHEA Grapalat" w:cs="Sylfaen"/>
          <w:sz w:val="20"/>
          <w:lang w:val="af-ZA"/>
        </w:rPr>
        <w:t xml:space="preserve"> </w:t>
      </w:r>
      <w:r w:rsidRPr="00F30E90">
        <w:rPr>
          <w:rFonts w:ascii="GHEA Grapalat" w:hAnsi="GHEA Grapalat" w:cs="Sylfaen"/>
          <w:sz w:val="20"/>
        </w:rPr>
        <w:t>անձ</w:t>
      </w:r>
      <w:r w:rsidRPr="001076AE">
        <w:rPr>
          <w:rFonts w:ascii="GHEA Grapalat" w:hAnsi="GHEA Grapalat" w:cs="Sylfaen"/>
          <w:sz w:val="20"/>
          <w:lang w:val="af-ZA"/>
        </w:rPr>
        <w:t xml:space="preserve">, </w:t>
      </w:r>
      <w:r w:rsidRPr="00F30E90">
        <w:rPr>
          <w:rFonts w:ascii="GHEA Grapalat" w:hAnsi="GHEA Grapalat" w:cs="Sylfaen"/>
          <w:sz w:val="20"/>
        </w:rPr>
        <w:t>կազմակերպություն</w:t>
      </w:r>
      <w:r w:rsidRPr="001076AE">
        <w:rPr>
          <w:rFonts w:ascii="GHEA Grapalat" w:hAnsi="GHEA Grapalat" w:cs="Sylfaen"/>
          <w:sz w:val="20"/>
          <w:lang w:val="af-ZA"/>
        </w:rPr>
        <w:t xml:space="preserve">, </w:t>
      </w:r>
      <w:r w:rsidRPr="00F30E90">
        <w:rPr>
          <w:rFonts w:ascii="GHEA Grapalat" w:hAnsi="GHEA Grapalat" w:cs="Sylfaen"/>
          <w:sz w:val="20"/>
        </w:rPr>
        <w:t>քաղաքացիություն</w:t>
      </w:r>
      <w:r w:rsidRPr="001076AE">
        <w:rPr>
          <w:rFonts w:ascii="GHEA Grapalat" w:hAnsi="GHEA Grapalat" w:cs="Sylfaen"/>
          <w:sz w:val="20"/>
          <w:lang w:val="af-ZA"/>
        </w:rPr>
        <w:t xml:space="preserve"> </w:t>
      </w:r>
      <w:r w:rsidRPr="00F30E90">
        <w:rPr>
          <w:rFonts w:ascii="GHEA Grapalat" w:hAnsi="GHEA Grapalat" w:cs="Sylfaen"/>
          <w:sz w:val="20"/>
        </w:rPr>
        <w:t>չունեցող</w:t>
      </w:r>
      <w:r w:rsidRPr="001076AE">
        <w:rPr>
          <w:rFonts w:ascii="GHEA Grapalat" w:hAnsi="GHEA Grapalat" w:cs="Sylfaen"/>
          <w:sz w:val="20"/>
          <w:lang w:val="af-ZA"/>
        </w:rPr>
        <w:t xml:space="preserve"> </w:t>
      </w:r>
      <w:r w:rsidRPr="00F30E90">
        <w:rPr>
          <w:rFonts w:ascii="GHEA Grapalat" w:hAnsi="GHEA Grapalat" w:cs="Sylfaen"/>
          <w:sz w:val="20"/>
        </w:rPr>
        <w:t>անձ</w:t>
      </w:r>
      <w:r w:rsidRPr="001076AE">
        <w:rPr>
          <w:rFonts w:ascii="GHEA Grapalat" w:hAnsi="GHEA Grapalat" w:cs="Sylfaen"/>
          <w:sz w:val="20"/>
          <w:lang w:val="af-ZA"/>
        </w:rPr>
        <w:t xml:space="preserve"> </w:t>
      </w:r>
      <w:r w:rsidRPr="00F30E90">
        <w:rPr>
          <w:rFonts w:ascii="GHEA Grapalat" w:hAnsi="GHEA Grapalat" w:cs="Sylfaen"/>
          <w:sz w:val="20"/>
        </w:rPr>
        <w:t>լինելու</w:t>
      </w:r>
      <w:r w:rsidRPr="001076AE">
        <w:rPr>
          <w:rFonts w:ascii="GHEA Grapalat" w:hAnsi="GHEA Grapalat" w:cs="Sylfaen"/>
          <w:sz w:val="20"/>
          <w:lang w:val="af-ZA"/>
        </w:rPr>
        <w:t xml:space="preserve"> </w:t>
      </w:r>
      <w:r w:rsidRPr="00F30E90">
        <w:rPr>
          <w:rFonts w:ascii="GHEA Grapalat" w:hAnsi="GHEA Grapalat" w:cs="Sylfaen"/>
          <w:sz w:val="20"/>
        </w:rPr>
        <w:t>հանգամանքից։</w:t>
      </w:r>
    </w:p>
    <w:p w14:paraId="2CE16A80" w14:textId="77777777" w:rsidR="00311FC2" w:rsidRPr="001076AE" w:rsidRDefault="00311FC2" w:rsidP="00311FC2">
      <w:pPr>
        <w:ind w:firstLine="567"/>
        <w:jc w:val="both"/>
        <w:rPr>
          <w:rFonts w:ascii="GHEA Grapalat" w:hAnsi="GHEA Grapalat" w:cs="Sylfaen"/>
          <w:sz w:val="20"/>
          <w:lang w:val="af-ZA"/>
        </w:rPr>
      </w:pPr>
      <w:r w:rsidRPr="00F30E90">
        <w:rPr>
          <w:rFonts w:ascii="GHEA Grapalat" w:hAnsi="GHEA Grapalat" w:cs="Sylfaen"/>
          <w:sz w:val="20"/>
        </w:rPr>
        <w:t>Սույն</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հետ</w:t>
      </w:r>
      <w:r w:rsidRPr="001076AE">
        <w:rPr>
          <w:rFonts w:ascii="GHEA Grapalat" w:hAnsi="GHEA Grapalat" w:cs="Sylfaen"/>
          <w:sz w:val="20"/>
          <w:lang w:val="af-ZA"/>
        </w:rPr>
        <w:t xml:space="preserve"> </w:t>
      </w:r>
      <w:r w:rsidRPr="00F30E90">
        <w:rPr>
          <w:rFonts w:ascii="GHEA Grapalat" w:hAnsi="GHEA Grapalat" w:cs="Sylfaen"/>
          <w:sz w:val="20"/>
        </w:rPr>
        <w:t>կապված</w:t>
      </w:r>
      <w:r w:rsidRPr="001076AE">
        <w:rPr>
          <w:rFonts w:ascii="GHEA Grapalat" w:hAnsi="GHEA Grapalat" w:cs="Sylfaen"/>
          <w:sz w:val="20"/>
          <w:lang w:val="af-ZA"/>
        </w:rPr>
        <w:t xml:space="preserve"> </w:t>
      </w:r>
      <w:r w:rsidRPr="00F30E90">
        <w:rPr>
          <w:rFonts w:ascii="GHEA Grapalat" w:hAnsi="GHEA Grapalat" w:cs="Sylfaen"/>
          <w:sz w:val="20"/>
        </w:rPr>
        <w:t>հարաբերությունների</w:t>
      </w:r>
      <w:r w:rsidRPr="001076AE">
        <w:rPr>
          <w:rFonts w:ascii="GHEA Grapalat" w:hAnsi="GHEA Grapalat" w:cs="Sylfaen"/>
          <w:sz w:val="20"/>
          <w:lang w:val="af-ZA"/>
        </w:rPr>
        <w:t xml:space="preserve"> </w:t>
      </w:r>
      <w:r w:rsidRPr="00F30E90">
        <w:rPr>
          <w:rFonts w:ascii="GHEA Grapalat" w:hAnsi="GHEA Grapalat" w:cs="Sylfaen"/>
          <w:sz w:val="20"/>
        </w:rPr>
        <w:t>նկատմամբ</w:t>
      </w:r>
      <w:r w:rsidRPr="001076AE">
        <w:rPr>
          <w:rFonts w:ascii="GHEA Grapalat" w:hAnsi="GHEA Grapalat" w:cs="Sylfaen"/>
          <w:sz w:val="20"/>
          <w:lang w:val="af-ZA"/>
        </w:rPr>
        <w:t xml:space="preserve"> </w:t>
      </w:r>
      <w:r w:rsidRPr="00F30E90">
        <w:rPr>
          <w:rFonts w:ascii="GHEA Grapalat" w:hAnsi="GHEA Grapalat" w:cs="Sylfaen"/>
          <w:sz w:val="20"/>
        </w:rPr>
        <w:t>կիրառվում</w:t>
      </w:r>
      <w:r w:rsidRPr="001076AE">
        <w:rPr>
          <w:rFonts w:ascii="GHEA Grapalat" w:hAnsi="GHEA Grapalat" w:cs="Sylfaen"/>
          <w:sz w:val="20"/>
          <w:lang w:val="af-ZA"/>
        </w:rPr>
        <w:t xml:space="preserve"> </w:t>
      </w:r>
      <w:r w:rsidRPr="00F30E90">
        <w:rPr>
          <w:rFonts w:ascii="GHEA Grapalat" w:hAnsi="GHEA Grapalat" w:cs="Sylfaen"/>
          <w:sz w:val="20"/>
        </w:rPr>
        <w:t>է</w:t>
      </w:r>
      <w:r w:rsidRPr="001076AE">
        <w:rPr>
          <w:rFonts w:ascii="GHEA Grapalat" w:hAnsi="GHEA Grapalat" w:cs="Sylfaen"/>
          <w:sz w:val="20"/>
          <w:lang w:val="af-ZA"/>
        </w:rPr>
        <w:t xml:space="preserve"> </w:t>
      </w:r>
      <w:r w:rsidRPr="00F30E90">
        <w:rPr>
          <w:rFonts w:ascii="GHEA Grapalat" w:hAnsi="GHEA Grapalat" w:cs="Sylfaen"/>
          <w:sz w:val="20"/>
        </w:rPr>
        <w:t>Հայաստանի</w:t>
      </w:r>
      <w:r w:rsidRPr="001076AE">
        <w:rPr>
          <w:rFonts w:ascii="GHEA Grapalat" w:hAnsi="GHEA Grapalat" w:cs="Sylfaen"/>
          <w:sz w:val="20"/>
          <w:lang w:val="af-ZA"/>
        </w:rPr>
        <w:t xml:space="preserve"> </w:t>
      </w:r>
      <w:r w:rsidRPr="00F30E90">
        <w:rPr>
          <w:rFonts w:ascii="GHEA Grapalat" w:hAnsi="GHEA Grapalat" w:cs="Sylfaen"/>
          <w:sz w:val="20"/>
        </w:rPr>
        <w:t>Հանրապետության</w:t>
      </w:r>
      <w:r w:rsidRPr="001076AE">
        <w:rPr>
          <w:rFonts w:ascii="GHEA Grapalat" w:hAnsi="GHEA Grapalat" w:cs="Sylfaen"/>
          <w:sz w:val="20"/>
          <w:lang w:val="af-ZA"/>
        </w:rPr>
        <w:t xml:space="preserve"> </w:t>
      </w:r>
      <w:r w:rsidRPr="00F30E90">
        <w:rPr>
          <w:rFonts w:ascii="GHEA Grapalat" w:hAnsi="GHEA Grapalat" w:cs="Sylfaen"/>
          <w:sz w:val="20"/>
        </w:rPr>
        <w:t>իրավունքը։</w:t>
      </w:r>
      <w:r w:rsidRPr="001076AE">
        <w:rPr>
          <w:rFonts w:ascii="GHEA Grapalat" w:hAnsi="GHEA Grapalat" w:cs="Sylfaen"/>
          <w:sz w:val="20"/>
          <w:lang w:val="af-ZA"/>
        </w:rPr>
        <w:t xml:space="preserve"> </w:t>
      </w:r>
      <w:r w:rsidRPr="00F30E90">
        <w:rPr>
          <w:rFonts w:ascii="GHEA Grapalat" w:hAnsi="GHEA Grapalat" w:cs="Sylfaen"/>
          <w:sz w:val="20"/>
        </w:rPr>
        <w:t>Սույն</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հետ</w:t>
      </w:r>
      <w:r w:rsidRPr="001076AE">
        <w:rPr>
          <w:rFonts w:ascii="GHEA Grapalat" w:hAnsi="GHEA Grapalat" w:cs="Sylfaen"/>
          <w:sz w:val="20"/>
          <w:lang w:val="af-ZA"/>
        </w:rPr>
        <w:t xml:space="preserve"> </w:t>
      </w:r>
      <w:r w:rsidRPr="00F30E90">
        <w:rPr>
          <w:rFonts w:ascii="GHEA Grapalat" w:hAnsi="GHEA Grapalat" w:cs="Sylfaen"/>
          <w:sz w:val="20"/>
        </w:rPr>
        <w:t>կապված</w:t>
      </w:r>
      <w:r w:rsidRPr="001076AE">
        <w:rPr>
          <w:rFonts w:ascii="GHEA Grapalat" w:hAnsi="GHEA Grapalat" w:cs="Sylfaen"/>
          <w:sz w:val="20"/>
          <w:lang w:val="af-ZA"/>
        </w:rPr>
        <w:t xml:space="preserve"> </w:t>
      </w:r>
      <w:r w:rsidRPr="00F30E90">
        <w:rPr>
          <w:rFonts w:ascii="GHEA Grapalat" w:hAnsi="GHEA Grapalat" w:cs="Sylfaen"/>
          <w:sz w:val="20"/>
        </w:rPr>
        <w:t>վեճերը</w:t>
      </w:r>
      <w:r w:rsidRPr="001076AE">
        <w:rPr>
          <w:rFonts w:ascii="GHEA Grapalat" w:hAnsi="GHEA Grapalat" w:cs="Sylfaen"/>
          <w:sz w:val="20"/>
          <w:lang w:val="af-ZA"/>
        </w:rPr>
        <w:t xml:space="preserve"> </w:t>
      </w:r>
      <w:r w:rsidRPr="00F30E90">
        <w:rPr>
          <w:rFonts w:ascii="GHEA Grapalat" w:hAnsi="GHEA Grapalat" w:cs="Sylfaen"/>
          <w:sz w:val="20"/>
        </w:rPr>
        <w:t>ենթակա</w:t>
      </w:r>
      <w:r w:rsidRPr="001076AE">
        <w:rPr>
          <w:rFonts w:ascii="GHEA Grapalat" w:hAnsi="GHEA Grapalat" w:cs="Sylfaen"/>
          <w:sz w:val="20"/>
          <w:lang w:val="af-ZA"/>
        </w:rPr>
        <w:t xml:space="preserve"> </w:t>
      </w:r>
      <w:r w:rsidRPr="00F30E90">
        <w:rPr>
          <w:rFonts w:ascii="GHEA Grapalat" w:hAnsi="GHEA Grapalat" w:cs="Sylfaen"/>
          <w:sz w:val="20"/>
        </w:rPr>
        <w:t>են</w:t>
      </w:r>
      <w:r w:rsidRPr="001076AE">
        <w:rPr>
          <w:rFonts w:ascii="GHEA Grapalat" w:hAnsi="GHEA Grapalat" w:cs="Sylfaen"/>
          <w:sz w:val="20"/>
          <w:lang w:val="af-ZA"/>
        </w:rPr>
        <w:t xml:space="preserve"> </w:t>
      </w:r>
      <w:r w:rsidRPr="00F30E90">
        <w:rPr>
          <w:rFonts w:ascii="GHEA Grapalat" w:hAnsi="GHEA Grapalat" w:cs="Sylfaen"/>
          <w:sz w:val="20"/>
        </w:rPr>
        <w:t>քննության</w:t>
      </w:r>
      <w:r w:rsidRPr="001076AE">
        <w:rPr>
          <w:rFonts w:ascii="GHEA Grapalat" w:hAnsi="GHEA Grapalat" w:cs="Sylfaen"/>
          <w:sz w:val="20"/>
          <w:lang w:val="af-ZA"/>
        </w:rPr>
        <w:t xml:space="preserve"> </w:t>
      </w:r>
      <w:r w:rsidRPr="00F30E90">
        <w:rPr>
          <w:rFonts w:ascii="GHEA Grapalat" w:hAnsi="GHEA Grapalat" w:cs="Sylfaen"/>
          <w:sz w:val="20"/>
        </w:rPr>
        <w:t>Հայաստանի</w:t>
      </w:r>
      <w:r w:rsidRPr="001076AE">
        <w:rPr>
          <w:rFonts w:ascii="GHEA Grapalat" w:hAnsi="GHEA Grapalat" w:cs="Sylfaen"/>
          <w:sz w:val="20"/>
          <w:lang w:val="af-ZA"/>
        </w:rPr>
        <w:t xml:space="preserve"> </w:t>
      </w:r>
      <w:r w:rsidRPr="00F30E90">
        <w:rPr>
          <w:rFonts w:ascii="GHEA Grapalat" w:hAnsi="GHEA Grapalat" w:cs="Sylfaen"/>
          <w:sz w:val="20"/>
        </w:rPr>
        <w:t>Հանրապետության</w:t>
      </w:r>
      <w:r w:rsidRPr="001076AE">
        <w:rPr>
          <w:rFonts w:ascii="GHEA Grapalat" w:hAnsi="GHEA Grapalat" w:cs="Sylfaen"/>
          <w:sz w:val="20"/>
          <w:lang w:val="af-ZA"/>
        </w:rPr>
        <w:t xml:space="preserve"> </w:t>
      </w:r>
      <w:r w:rsidRPr="00F30E90">
        <w:rPr>
          <w:rFonts w:ascii="GHEA Grapalat" w:hAnsi="GHEA Grapalat" w:cs="Sylfaen"/>
          <w:sz w:val="20"/>
        </w:rPr>
        <w:t>դատարաններում։</w:t>
      </w:r>
      <w:r w:rsidRPr="001076AE">
        <w:rPr>
          <w:rFonts w:ascii="GHEA Grapalat" w:hAnsi="GHEA Grapalat" w:cs="Sylfaen"/>
          <w:sz w:val="20"/>
          <w:lang w:val="af-ZA"/>
        </w:rPr>
        <w:t xml:space="preserve"> </w:t>
      </w:r>
    </w:p>
    <w:p w14:paraId="5EBF768E" w14:textId="554E4B9F" w:rsidR="00311FC2" w:rsidRPr="00807EDE" w:rsidRDefault="00311FC2" w:rsidP="00311FC2">
      <w:pPr>
        <w:ind w:firstLine="567"/>
        <w:jc w:val="both"/>
        <w:rPr>
          <w:rFonts w:ascii="GHEA Grapalat" w:hAnsi="GHEA Grapalat" w:cs="Sylfaen"/>
          <w:sz w:val="20"/>
          <w:lang w:val="hy-AM"/>
        </w:rPr>
      </w:pPr>
      <w:r w:rsidRPr="00F30E90">
        <w:rPr>
          <w:rFonts w:ascii="GHEA Grapalat" w:hAnsi="GHEA Grapalat" w:cs="Sylfaen"/>
          <w:sz w:val="20"/>
        </w:rPr>
        <w:t>Գնահատող</w:t>
      </w:r>
      <w:r w:rsidRPr="001076AE">
        <w:rPr>
          <w:rFonts w:ascii="GHEA Grapalat" w:hAnsi="GHEA Grapalat" w:cs="Sylfaen"/>
          <w:sz w:val="20"/>
          <w:lang w:val="af-ZA"/>
        </w:rPr>
        <w:t xml:space="preserve"> </w:t>
      </w:r>
      <w:r w:rsidRPr="00F30E90">
        <w:rPr>
          <w:rFonts w:ascii="GHEA Grapalat" w:hAnsi="GHEA Grapalat" w:cs="Sylfaen"/>
          <w:sz w:val="20"/>
        </w:rPr>
        <w:t>հանձնաժողովի</w:t>
      </w:r>
      <w:r w:rsidRPr="001076AE">
        <w:rPr>
          <w:rFonts w:ascii="GHEA Grapalat" w:hAnsi="GHEA Grapalat" w:cs="Sylfaen"/>
          <w:sz w:val="20"/>
          <w:lang w:val="af-ZA"/>
        </w:rPr>
        <w:t xml:space="preserve"> </w:t>
      </w:r>
      <w:r w:rsidRPr="00F30E90">
        <w:rPr>
          <w:rFonts w:ascii="GHEA Grapalat" w:hAnsi="GHEA Grapalat" w:cs="Sylfaen"/>
          <w:sz w:val="20"/>
        </w:rPr>
        <w:t>քարտուղարի</w:t>
      </w:r>
      <w:r w:rsidRPr="001076AE">
        <w:rPr>
          <w:rFonts w:ascii="GHEA Grapalat" w:hAnsi="GHEA Grapalat" w:cs="Sylfaen"/>
          <w:sz w:val="20"/>
          <w:lang w:val="af-ZA"/>
        </w:rPr>
        <w:t xml:space="preserve"> </w:t>
      </w:r>
      <w:r w:rsidRPr="00F30E90">
        <w:rPr>
          <w:rFonts w:ascii="GHEA Grapalat" w:hAnsi="GHEA Grapalat" w:cs="Sylfaen"/>
          <w:sz w:val="20"/>
        </w:rPr>
        <w:t>էլեկտրոնային</w:t>
      </w:r>
      <w:r w:rsidRPr="001076AE">
        <w:rPr>
          <w:rFonts w:ascii="GHEA Grapalat" w:hAnsi="GHEA Grapalat" w:cs="Sylfaen"/>
          <w:sz w:val="20"/>
          <w:lang w:val="af-ZA"/>
        </w:rPr>
        <w:t xml:space="preserve"> </w:t>
      </w:r>
      <w:r w:rsidRPr="00F30E90">
        <w:rPr>
          <w:rFonts w:ascii="GHEA Grapalat" w:hAnsi="GHEA Grapalat" w:cs="Sylfaen"/>
          <w:sz w:val="20"/>
        </w:rPr>
        <w:t>փոստի</w:t>
      </w:r>
      <w:r w:rsidRPr="001076AE">
        <w:rPr>
          <w:rFonts w:ascii="GHEA Grapalat" w:hAnsi="GHEA Grapalat" w:cs="Sylfaen"/>
          <w:sz w:val="20"/>
          <w:lang w:val="af-ZA"/>
        </w:rPr>
        <w:t xml:space="preserve"> </w:t>
      </w:r>
      <w:r w:rsidRPr="00F30E90">
        <w:rPr>
          <w:rFonts w:ascii="GHEA Grapalat" w:hAnsi="GHEA Grapalat" w:cs="Sylfaen"/>
          <w:sz w:val="20"/>
        </w:rPr>
        <w:t>հասցեն</w:t>
      </w:r>
      <w:r w:rsidRPr="001076AE">
        <w:rPr>
          <w:rFonts w:ascii="GHEA Grapalat" w:hAnsi="GHEA Grapalat" w:cs="Sylfaen"/>
          <w:sz w:val="20"/>
          <w:lang w:val="af-ZA"/>
        </w:rPr>
        <w:t xml:space="preserve"> </w:t>
      </w:r>
      <w:r w:rsidRPr="00F30E90">
        <w:rPr>
          <w:rFonts w:ascii="GHEA Grapalat" w:hAnsi="GHEA Grapalat" w:cs="Sylfaen"/>
          <w:sz w:val="20"/>
        </w:rPr>
        <w:t>է</w:t>
      </w:r>
      <w:r w:rsidRPr="001076AE">
        <w:rPr>
          <w:rFonts w:ascii="GHEA Grapalat" w:hAnsi="GHEA Grapalat" w:cs="Sylfaen"/>
          <w:sz w:val="20"/>
          <w:lang w:val="af-ZA"/>
        </w:rPr>
        <w:t>` «qbk.gnumner@gmail.com»</w:t>
      </w:r>
      <w:r w:rsidR="00807EDE">
        <w:rPr>
          <w:rFonts w:ascii="GHEA Grapalat" w:hAnsi="GHEA Grapalat" w:cs="Sylfaen"/>
          <w:sz w:val="20"/>
          <w:lang w:val="hy-AM"/>
        </w:rPr>
        <w:t>։</w:t>
      </w:r>
    </w:p>
    <w:p w14:paraId="01F44180" w14:textId="72341F6B" w:rsidR="00096865" w:rsidRPr="00A71D81" w:rsidRDefault="00311FC2" w:rsidP="00CC4485">
      <w:pPr>
        <w:ind w:firstLine="1134"/>
        <w:jc w:val="center"/>
        <w:rPr>
          <w:rFonts w:ascii="GHEA Grapalat" w:hAnsi="GHEA Grapalat"/>
          <w:szCs w:val="22"/>
          <w:lang w:val="af-ZA"/>
        </w:rPr>
      </w:pPr>
      <w:r w:rsidRPr="00F658D3">
        <w:rPr>
          <w:rFonts w:ascii="GHEA Grapalat" w:hAnsi="GHEA Grapalat"/>
          <w:sz w:val="14"/>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D6CD37D"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804BFF">
        <w:rPr>
          <w:rFonts w:ascii="GHEA Grapalat" w:hAnsi="GHEA Grapalat" w:cs="Sylfaen"/>
          <w:i w:val="0"/>
        </w:rPr>
        <w:t xml:space="preserve"> </w:t>
      </w:r>
      <w:r w:rsidR="00096865" w:rsidRPr="00A71D81">
        <w:rPr>
          <w:rFonts w:ascii="GHEA Grapalat" w:hAnsi="GHEA Grapalat" w:cs="Sylfaen"/>
          <w:i w:val="0"/>
        </w:rPr>
        <w:t>առարկա</w:t>
      </w:r>
      <w:r w:rsidR="00096865" w:rsidRPr="00804BFF">
        <w:rPr>
          <w:rFonts w:ascii="GHEA Grapalat" w:hAnsi="GHEA Grapalat" w:cs="Sylfaen"/>
          <w:i w:val="0"/>
        </w:rPr>
        <w:t xml:space="preserve"> </w:t>
      </w:r>
      <w:r w:rsidR="00096865" w:rsidRPr="00A71D81">
        <w:rPr>
          <w:rFonts w:ascii="GHEA Grapalat" w:hAnsi="GHEA Grapalat" w:cs="Sylfaen"/>
          <w:i w:val="0"/>
        </w:rPr>
        <w:t>է</w:t>
      </w:r>
      <w:r w:rsidR="00096865" w:rsidRPr="00804BFF">
        <w:rPr>
          <w:rFonts w:ascii="GHEA Grapalat" w:hAnsi="GHEA Grapalat" w:cs="Sylfaen"/>
          <w:i w:val="0"/>
        </w:rPr>
        <w:t xml:space="preserve"> </w:t>
      </w:r>
      <w:r w:rsidR="00096865" w:rsidRPr="00A71D81">
        <w:rPr>
          <w:rFonts w:ascii="GHEA Grapalat" w:hAnsi="GHEA Grapalat" w:cs="Sylfaen"/>
          <w:i w:val="0"/>
        </w:rPr>
        <w:t>հանդիսանում</w:t>
      </w:r>
      <w:r w:rsidR="00096865" w:rsidRPr="00804BFF">
        <w:rPr>
          <w:rFonts w:ascii="GHEA Grapalat" w:hAnsi="GHEA Grapalat" w:cs="Sylfaen"/>
          <w:i w:val="0"/>
        </w:rPr>
        <w:t xml:space="preserve">  </w:t>
      </w:r>
      <w:r w:rsidR="00804BFF" w:rsidRPr="00804BFF">
        <w:rPr>
          <w:rFonts w:ascii="GHEA Grapalat" w:hAnsi="GHEA Grapalat" w:cs="Sylfaen"/>
          <w:i w:val="0"/>
        </w:rPr>
        <w:t>«ՔՐԵԱԿԱՏԱՐՈՂԱԿԱՆ ԲԺՇԿՈՒԹՅԱՆ ԿԵՆՏՐՈՆ» ՊՈԱԿ</w:t>
      </w:r>
      <w:r w:rsidR="00804BFF" w:rsidRPr="00A71D81">
        <w:rPr>
          <w:rFonts w:ascii="GHEA Grapalat" w:hAnsi="GHEA Grapalat" w:cs="Sylfaen"/>
          <w:i w:val="0"/>
        </w:rPr>
        <w:t xml:space="preserve"> </w:t>
      </w:r>
      <w:r w:rsidR="00804BFF" w:rsidRPr="00804BFF">
        <w:rPr>
          <w:rFonts w:ascii="GHEA Grapalat" w:hAnsi="GHEA Grapalat" w:cs="Sylfaen"/>
          <w:i w:val="0"/>
        </w:rPr>
        <w:t xml:space="preserve">-ի </w:t>
      </w:r>
      <w:r w:rsidR="00096865" w:rsidRPr="00A71D81">
        <w:rPr>
          <w:rFonts w:ascii="GHEA Grapalat" w:hAnsi="GHEA Grapalat" w:cs="Sylfaen"/>
          <w:i w:val="0"/>
        </w:rPr>
        <w:t>կարիքների</w:t>
      </w:r>
      <w:r w:rsidR="00096865" w:rsidRPr="00804BFF">
        <w:rPr>
          <w:rFonts w:ascii="GHEA Grapalat" w:hAnsi="GHEA Grapalat" w:cs="Sylfaen"/>
          <w:i w:val="0"/>
        </w:rPr>
        <w:t xml:space="preserve"> </w:t>
      </w:r>
      <w:r w:rsidR="00096865" w:rsidRPr="00A71D81">
        <w:rPr>
          <w:rFonts w:ascii="GHEA Grapalat" w:hAnsi="GHEA Grapalat" w:cs="Sylfaen"/>
          <w:i w:val="0"/>
        </w:rPr>
        <w:t>համար</w:t>
      </w:r>
      <w:r w:rsidR="00096865" w:rsidRPr="00804BFF">
        <w:rPr>
          <w:rFonts w:ascii="GHEA Grapalat" w:hAnsi="GHEA Grapalat" w:cs="Sylfaen"/>
          <w:i w:val="0"/>
        </w:rPr>
        <w:t xml:space="preserve">` </w:t>
      </w:r>
      <w:r w:rsidR="00A76C15" w:rsidRPr="00804BFF">
        <w:rPr>
          <w:rFonts w:ascii="GHEA Grapalat" w:hAnsi="GHEA Grapalat" w:cs="Sylfaen"/>
          <w:i w:val="0"/>
        </w:rPr>
        <w:t>«</w:t>
      </w:r>
      <w:r w:rsidR="00804BFF" w:rsidRPr="00804BFF">
        <w:rPr>
          <w:rFonts w:ascii="GHEA Grapalat" w:hAnsi="GHEA Grapalat" w:cs="Sylfaen"/>
          <w:i w:val="0"/>
        </w:rPr>
        <w:t>ԴԵՂՈՐԱՅՔԻ, ԲԺՇԿԱԿԱՆ ՊԱՐԱԳԱՆԵՐԻ ԵՎ ՔԻՄԻԱԿԱՆ ՆՅՈՒԹԵՐԻ</w:t>
      </w:r>
      <w:r w:rsidR="00A76C15" w:rsidRPr="00804BFF">
        <w:rPr>
          <w:rFonts w:ascii="GHEA Grapalat" w:hAnsi="GHEA Grapalat" w:cs="Sylfaen"/>
          <w:i w:val="0"/>
        </w:rPr>
        <w:t>»</w:t>
      </w:r>
      <w:r w:rsidR="00096865" w:rsidRPr="00804BFF">
        <w:rPr>
          <w:rFonts w:ascii="GHEA Grapalat" w:hAnsi="GHEA Grapalat" w:cs="Sylfaen"/>
          <w:i w:val="0"/>
        </w:rPr>
        <w:t xml:space="preserve"> ձեռքբերումը</w:t>
      </w:r>
      <w:r w:rsidR="00816505" w:rsidRPr="00804BFF">
        <w:rPr>
          <w:rFonts w:ascii="GHEA Grapalat" w:hAnsi="GHEA Grapalat" w:cs="Sylfaen"/>
          <w:i w:val="0"/>
        </w:rPr>
        <w:t xml:space="preserve"> (այսուհետ` նաև ապրանք)</w:t>
      </w:r>
      <w:r w:rsidR="00C43524" w:rsidRPr="00804BFF">
        <w:rPr>
          <w:rFonts w:ascii="GHEA Grapalat" w:hAnsi="GHEA Grapalat" w:cs="Sylfaen"/>
          <w:i w:val="0"/>
        </w:rPr>
        <w:t>,</w:t>
      </w:r>
      <w:r w:rsidR="00096865" w:rsidRPr="00804BFF">
        <w:rPr>
          <w:rFonts w:ascii="GHEA Grapalat" w:hAnsi="GHEA Grapalat" w:cs="Sylfaen"/>
          <w:i w:val="0"/>
        </w:rPr>
        <w:t xml:space="preserve"> որոնք խմբավորված  են </w:t>
      </w:r>
      <w:r w:rsidR="00A76C15" w:rsidRPr="00804BFF">
        <w:rPr>
          <w:rFonts w:ascii="GHEA Grapalat" w:hAnsi="GHEA Grapalat" w:cs="Sylfaen"/>
          <w:i w:val="0"/>
        </w:rPr>
        <w:t>«</w:t>
      </w:r>
      <w:r w:rsidR="006201B8">
        <w:rPr>
          <w:rFonts w:ascii="GHEA Grapalat" w:hAnsi="GHEA Grapalat" w:cs="Sylfaen"/>
          <w:i w:val="0"/>
        </w:rPr>
        <w:t>43</w:t>
      </w:r>
      <w:r w:rsidR="00A76C15" w:rsidRPr="00804BFF">
        <w:rPr>
          <w:rFonts w:ascii="GHEA Grapalat" w:hAnsi="GHEA Grapalat" w:cs="Sylfaen"/>
          <w:i w:val="0"/>
        </w:rPr>
        <w:t>»</w:t>
      </w:r>
      <w:r w:rsidR="00096865" w:rsidRPr="00804BFF">
        <w:rPr>
          <w:rFonts w:ascii="GHEA Grapalat" w:hAnsi="GHEA Grapalat" w:cs="Sylfaen"/>
          <w:i w:val="0"/>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2A3717D1" w14:textId="77777777" w:rsidR="00EA4566" w:rsidRDefault="00EA4566" w:rsidP="00EF3662">
      <w:pPr>
        <w:pStyle w:val="BodyTextIndent2"/>
        <w:spacing w:line="240" w:lineRule="auto"/>
        <w:ind w:firstLine="567"/>
        <w:rPr>
          <w:rFonts w:ascii="GHEA Grapalat" w:hAnsi="GHEA Grapalat"/>
        </w:rPr>
      </w:pPr>
    </w:p>
    <w:tbl>
      <w:tblPr>
        <w:tblW w:w="10728" w:type="dxa"/>
        <w:tblInd w:w="-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170"/>
        <w:gridCol w:w="8933"/>
      </w:tblGrid>
      <w:tr w:rsidR="00EA4566" w:rsidRPr="00AC0415" w14:paraId="3A8839CA" w14:textId="77777777" w:rsidTr="00B34EC2">
        <w:trPr>
          <w:trHeight w:val="233"/>
        </w:trPr>
        <w:tc>
          <w:tcPr>
            <w:tcW w:w="1795" w:type="dxa"/>
            <w:gridSpan w:val="2"/>
            <w:shd w:val="clear" w:color="auto" w:fill="auto"/>
          </w:tcPr>
          <w:p w14:paraId="49A6FA91" w14:textId="77777777" w:rsidR="00EA4566" w:rsidRPr="00AC0415" w:rsidRDefault="00EA4566" w:rsidP="004B53DC">
            <w:pPr>
              <w:pStyle w:val="BodyTextIndent2"/>
              <w:spacing w:line="240" w:lineRule="auto"/>
              <w:ind w:firstLine="0"/>
              <w:jc w:val="center"/>
              <w:rPr>
                <w:rFonts w:ascii="GHEA Grapalat" w:hAnsi="GHEA Grapalat"/>
                <w:b/>
                <w:bCs/>
                <w:i/>
                <w:iCs/>
                <w:sz w:val="14"/>
                <w:szCs w:val="14"/>
              </w:rPr>
            </w:pPr>
            <w:r w:rsidRPr="00AC0415">
              <w:rPr>
                <w:rFonts w:ascii="GHEA Grapalat" w:hAnsi="GHEA Grapalat"/>
                <w:b/>
                <w:bCs/>
                <w:i/>
                <w:iCs/>
                <w:sz w:val="14"/>
                <w:szCs w:val="14"/>
              </w:rPr>
              <w:t xml:space="preserve">Չափաբաժինների </w:t>
            </w:r>
          </w:p>
        </w:tc>
        <w:tc>
          <w:tcPr>
            <w:tcW w:w="8933" w:type="dxa"/>
            <w:vMerge w:val="restart"/>
            <w:shd w:val="clear" w:color="auto" w:fill="auto"/>
          </w:tcPr>
          <w:p w14:paraId="25E76E89" w14:textId="77777777" w:rsidR="00EA4566" w:rsidRPr="00AC0415" w:rsidRDefault="00EA4566" w:rsidP="004B53DC">
            <w:pPr>
              <w:pStyle w:val="BodyTextIndent2"/>
              <w:spacing w:line="240" w:lineRule="auto"/>
              <w:ind w:firstLine="0"/>
              <w:jc w:val="center"/>
              <w:rPr>
                <w:rFonts w:ascii="GHEA Grapalat" w:hAnsi="GHEA Grapalat"/>
                <w:b/>
                <w:bCs/>
                <w:i/>
                <w:iCs/>
              </w:rPr>
            </w:pPr>
            <w:r w:rsidRPr="00AC0415">
              <w:rPr>
                <w:rFonts w:ascii="GHEA Grapalat" w:hAnsi="GHEA Grapalat"/>
                <w:b/>
                <w:bCs/>
                <w:i/>
                <w:iCs/>
              </w:rPr>
              <w:t>Չափաբաժնի անվանումը</w:t>
            </w:r>
          </w:p>
        </w:tc>
      </w:tr>
      <w:tr w:rsidR="00EA4566" w:rsidRPr="00AC0415" w14:paraId="5854C458" w14:textId="77777777" w:rsidTr="00B34EC2">
        <w:trPr>
          <w:trHeight w:val="70"/>
        </w:trPr>
        <w:tc>
          <w:tcPr>
            <w:tcW w:w="625" w:type="dxa"/>
            <w:shd w:val="clear" w:color="auto" w:fill="auto"/>
          </w:tcPr>
          <w:p w14:paraId="171DC0D1" w14:textId="77777777" w:rsidR="00EA4566" w:rsidRPr="00AC0415" w:rsidRDefault="00EA4566" w:rsidP="004B53DC">
            <w:pPr>
              <w:pStyle w:val="BodyTextIndent2"/>
              <w:spacing w:line="240" w:lineRule="auto"/>
              <w:ind w:firstLine="0"/>
              <w:jc w:val="center"/>
              <w:rPr>
                <w:rFonts w:ascii="GHEA Grapalat" w:hAnsi="GHEA Grapalat"/>
                <w:b/>
                <w:bCs/>
                <w:i/>
                <w:iCs/>
                <w:sz w:val="14"/>
                <w:szCs w:val="14"/>
              </w:rPr>
            </w:pPr>
            <w:r w:rsidRPr="00AC0415">
              <w:rPr>
                <w:rFonts w:ascii="GHEA Grapalat" w:hAnsi="GHEA Grapalat"/>
                <w:b/>
                <w:bCs/>
                <w:i/>
                <w:iCs/>
                <w:sz w:val="14"/>
                <w:szCs w:val="14"/>
              </w:rPr>
              <w:t>համարները</w:t>
            </w:r>
          </w:p>
        </w:tc>
        <w:tc>
          <w:tcPr>
            <w:tcW w:w="1170" w:type="dxa"/>
            <w:shd w:val="clear" w:color="auto" w:fill="auto"/>
          </w:tcPr>
          <w:p w14:paraId="6B7AE1DF" w14:textId="77777777" w:rsidR="00EA4566" w:rsidRPr="00AC0415" w:rsidRDefault="00EA4566" w:rsidP="004B53DC">
            <w:pPr>
              <w:pStyle w:val="BodyTextIndent2"/>
              <w:spacing w:line="240" w:lineRule="auto"/>
              <w:ind w:firstLine="0"/>
              <w:rPr>
                <w:rFonts w:ascii="GHEA Grapalat" w:hAnsi="GHEA Grapalat"/>
                <w:b/>
                <w:bCs/>
                <w:i/>
                <w:iCs/>
                <w:sz w:val="14"/>
                <w:szCs w:val="14"/>
              </w:rPr>
            </w:pPr>
            <w:r w:rsidRPr="00AC0415">
              <w:rPr>
                <w:rFonts w:ascii="GHEA Grapalat" w:hAnsi="GHEA Grapalat"/>
                <w:b/>
                <w:bCs/>
                <w:i/>
                <w:iCs/>
                <w:sz w:val="14"/>
                <w:szCs w:val="14"/>
                <w:lang w:val="hy-AM"/>
              </w:rPr>
              <w:t>գնման</w:t>
            </w:r>
            <w:r w:rsidRPr="00AC0415">
              <w:rPr>
                <w:rFonts w:ascii="GHEA Grapalat" w:hAnsi="GHEA Grapalat"/>
                <w:b/>
                <w:bCs/>
                <w:i/>
                <w:iCs/>
                <w:sz w:val="14"/>
                <w:szCs w:val="14"/>
                <w:lang w:val="en-US"/>
              </w:rPr>
              <w:t xml:space="preserve"> </w:t>
            </w:r>
            <w:r w:rsidRPr="00AC0415">
              <w:rPr>
                <w:rFonts w:ascii="GHEA Grapalat" w:hAnsi="GHEA Grapalat"/>
                <w:b/>
                <w:bCs/>
                <w:i/>
                <w:iCs/>
                <w:sz w:val="14"/>
                <w:szCs w:val="14"/>
                <w:lang w:val="hy-AM"/>
              </w:rPr>
              <w:t xml:space="preserve"> գինը</w:t>
            </w:r>
          </w:p>
        </w:tc>
        <w:tc>
          <w:tcPr>
            <w:tcW w:w="8933" w:type="dxa"/>
            <w:vMerge/>
            <w:shd w:val="clear" w:color="auto" w:fill="auto"/>
          </w:tcPr>
          <w:p w14:paraId="643820F2" w14:textId="77777777" w:rsidR="00EA4566" w:rsidRPr="00AC0415" w:rsidRDefault="00EA4566" w:rsidP="004B53DC">
            <w:pPr>
              <w:pStyle w:val="BodyTextIndent2"/>
              <w:spacing w:line="240" w:lineRule="auto"/>
              <w:ind w:firstLine="0"/>
              <w:jc w:val="center"/>
              <w:rPr>
                <w:rFonts w:ascii="GHEA Grapalat" w:hAnsi="GHEA Grapalat"/>
                <w:b/>
                <w:bCs/>
                <w:i/>
                <w:iCs/>
              </w:rPr>
            </w:pPr>
          </w:p>
        </w:tc>
      </w:tr>
      <w:tr w:rsidR="009155DA" w:rsidRPr="009155DA" w14:paraId="39ABBF56" w14:textId="77777777" w:rsidTr="007E71B5">
        <w:trPr>
          <w:trHeight w:val="70"/>
        </w:trPr>
        <w:tc>
          <w:tcPr>
            <w:tcW w:w="625" w:type="dxa"/>
            <w:shd w:val="clear" w:color="auto" w:fill="auto"/>
            <w:vAlign w:val="center"/>
          </w:tcPr>
          <w:p w14:paraId="0A29979A" w14:textId="42D2AE34" w:rsidR="009155DA" w:rsidRPr="009155DA" w:rsidRDefault="009155DA" w:rsidP="009155DA">
            <w:pPr>
              <w:jc w:val="both"/>
              <w:rPr>
                <w:rFonts w:ascii="GHEA Grapalat" w:hAnsi="GHEA Grapalat" w:cs="Arial LatArm"/>
              </w:rPr>
            </w:pPr>
            <w:r w:rsidRPr="009155DA">
              <w:rPr>
                <w:rFonts w:ascii="GHEA Grapalat" w:hAnsi="GHEA Grapalat" w:cs="Arial LatArm"/>
              </w:rPr>
              <w:t xml:space="preserve">1 </w:t>
            </w:r>
          </w:p>
        </w:tc>
        <w:tc>
          <w:tcPr>
            <w:tcW w:w="1170" w:type="dxa"/>
            <w:shd w:val="clear" w:color="auto" w:fill="auto"/>
            <w:vAlign w:val="center"/>
          </w:tcPr>
          <w:p w14:paraId="34291BAE" w14:textId="77777777" w:rsidR="00C57D79" w:rsidRDefault="006B63BE" w:rsidP="00C57D79">
            <w:pPr>
              <w:pStyle w:val="BodyTextIndent2"/>
              <w:spacing w:line="240" w:lineRule="auto"/>
              <w:ind w:firstLine="0"/>
              <w:jc w:val="center"/>
              <w:rPr>
                <w:rFonts w:ascii="GHEA Grapalat" w:hAnsi="GHEA Grapalat" w:cs="Arial"/>
                <w:color w:val="000000"/>
                <w:sz w:val="18"/>
                <w:szCs w:val="18"/>
              </w:rPr>
            </w:pPr>
            <w:r>
              <w:rPr>
                <w:rFonts w:ascii="GHEA Grapalat" w:hAnsi="GHEA Grapalat" w:cs="Arial"/>
                <w:color w:val="000000"/>
                <w:sz w:val="18"/>
                <w:szCs w:val="18"/>
              </w:rPr>
              <w:t>150</w:t>
            </w:r>
            <w:r w:rsidR="009155DA" w:rsidRPr="009155DA">
              <w:rPr>
                <w:rFonts w:ascii="GHEA Grapalat" w:hAnsi="GHEA Grapalat" w:cs="Arial"/>
                <w:color w:val="000000"/>
                <w:sz w:val="18"/>
                <w:szCs w:val="18"/>
              </w:rPr>
              <w:t>000</w:t>
            </w:r>
          </w:p>
          <w:p w14:paraId="78A9B05B" w14:textId="1249CC23" w:rsidR="00EE6B6D" w:rsidRPr="00856704" w:rsidRDefault="00EE6B6D" w:rsidP="00C57D79">
            <w:pPr>
              <w:pStyle w:val="BodyTextIndent2"/>
              <w:spacing w:line="240" w:lineRule="auto"/>
              <w:ind w:firstLine="0"/>
              <w:jc w:val="center"/>
              <w:rPr>
                <w:rFonts w:ascii="GHEA Grapalat" w:hAnsi="GHEA Grapalat" w:cs="Arial"/>
                <w:color w:val="000000"/>
                <w:sz w:val="18"/>
                <w:szCs w:val="18"/>
              </w:rPr>
            </w:pPr>
          </w:p>
        </w:tc>
        <w:tc>
          <w:tcPr>
            <w:tcW w:w="8933" w:type="dxa"/>
            <w:shd w:val="clear" w:color="auto" w:fill="auto"/>
          </w:tcPr>
          <w:p w14:paraId="20DF82DB" w14:textId="5C672801" w:rsidR="009155DA" w:rsidRPr="00292D27" w:rsidRDefault="009155DA" w:rsidP="009155DA">
            <w:pPr>
              <w:pStyle w:val="BodyTextIndent2"/>
              <w:spacing w:line="240" w:lineRule="auto"/>
              <w:ind w:firstLine="0"/>
              <w:jc w:val="left"/>
              <w:rPr>
                <w:rFonts w:ascii="GHEA Grapalat" w:hAnsi="GHEA Grapalat" w:cs="Sylfaen"/>
                <w:b/>
                <w:lang w:val="hy-AM"/>
              </w:rPr>
            </w:pPr>
            <w:r w:rsidRPr="008D6693">
              <w:rPr>
                <w:rFonts w:ascii="GHEA Grapalat" w:hAnsi="GHEA Grapalat" w:cs="Sylfaen"/>
              </w:rPr>
              <w:t>Ռենտ</w:t>
            </w:r>
            <w:r w:rsidRPr="008D6693">
              <w:rPr>
                <w:rFonts w:ascii="GHEA Grapalat" w:hAnsi="GHEA Grapalat"/>
              </w:rPr>
              <w:t>գ</w:t>
            </w:r>
            <w:r w:rsidRPr="008D6693">
              <w:rPr>
                <w:rFonts w:ascii="GHEA Grapalat" w:hAnsi="GHEA Grapalat" w:cs="Sylfaen"/>
              </w:rPr>
              <w:t>են</w:t>
            </w:r>
            <w:r>
              <w:rPr>
                <w:rFonts w:ascii="GHEA Grapalat" w:hAnsi="GHEA Grapalat" w:cs="Sylfaen"/>
              </w:rPr>
              <w:t xml:space="preserve"> </w:t>
            </w:r>
            <w:r w:rsidRPr="008D6693">
              <w:rPr>
                <w:rFonts w:ascii="GHEA Grapalat" w:hAnsi="GHEA Grapalat" w:cs="Sylfaen"/>
              </w:rPr>
              <w:t>նկարների ժապավեններ</w:t>
            </w:r>
          </w:p>
        </w:tc>
      </w:tr>
      <w:tr w:rsidR="009155DA" w:rsidRPr="009155DA" w14:paraId="2B14E009" w14:textId="77777777" w:rsidTr="009D4950">
        <w:trPr>
          <w:trHeight w:val="242"/>
        </w:trPr>
        <w:tc>
          <w:tcPr>
            <w:tcW w:w="625" w:type="dxa"/>
            <w:shd w:val="clear" w:color="auto" w:fill="auto"/>
            <w:vAlign w:val="center"/>
          </w:tcPr>
          <w:p w14:paraId="3C7E67E9" w14:textId="2771D8B5" w:rsidR="009155DA" w:rsidRPr="009155DA" w:rsidRDefault="009155DA" w:rsidP="009155DA">
            <w:pPr>
              <w:jc w:val="both"/>
              <w:rPr>
                <w:rFonts w:ascii="GHEA Grapalat" w:hAnsi="GHEA Grapalat" w:cs="Arial LatArm"/>
              </w:rPr>
            </w:pPr>
            <w:r w:rsidRPr="009155DA">
              <w:rPr>
                <w:rFonts w:ascii="GHEA Grapalat" w:hAnsi="GHEA Grapalat" w:cs="Arial LatArm"/>
              </w:rPr>
              <w:t>2</w:t>
            </w:r>
          </w:p>
        </w:tc>
        <w:tc>
          <w:tcPr>
            <w:tcW w:w="1170" w:type="dxa"/>
            <w:shd w:val="clear" w:color="auto" w:fill="auto"/>
            <w:vAlign w:val="center"/>
          </w:tcPr>
          <w:p w14:paraId="586539E6" w14:textId="7314D146" w:rsidR="009155DA" w:rsidRPr="009155DA" w:rsidRDefault="006B63BE" w:rsidP="009155DA">
            <w:pPr>
              <w:jc w:val="center"/>
              <w:rPr>
                <w:rFonts w:ascii="GHEA Grapalat" w:hAnsi="GHEA Grapalat" w:cs="Arial"/>
                <w:sz w:val="18"/>
                <w:szCs w:val="18"/>
                <w:lang w:val="hy-AM"/>
              </w:rPr>
            </w:pPr>
            <w:r>
              <w:rPr>
                <w:rFonts w:ascii="GHEA Grapalat" w:hAnsi="GHEA Grapalat" w:cs="Calibri"/>
                <w:color w:val="000000"/>
                <w:sz w:val="18"/>
                <w:szCs w:val="18"/>
              </w:rPr>
              <w:t>3225</w:t>
            </w:r>
            <w:r w:rsidR="009155DA" w:rsidRPr="009155DA">
              <w:rPr>
                <w:rFonts w:ascii="GHEA Grapalat" w:hAnsi="GHEA Grapalat" w:cs="Calibri"/>
                <w:color w:val="000000"/>
                <w:sz w:val="18"/>
                <w:szCs w:val="18"/>
                <w:lang w:val="hy-AM"/>
              </w:rPr>
              <w:t>00</w:t>
            </w:r>
          </w:p>
        </w:tc>
        <w:tc>
          <w:tcPr>
            <w:tcW w:w="8933" w:type="dxa"/>
            <w:shd w:val="clear" w:color="auto" w:fill="auto"/>
            <w:vAlign w:val="center"/>
          </w:tcPr>
          <w:p w14:paraId="3E6B07BE" w14:textId="7C76A067" w:rsidR="009155DA" w:rsidRPr="006E6761" w:rsidRDefault="009155DA" w:rsidP="009155DA">
            <w:pPr>
              <w:pStyle w:val="BodyTextIndent2"/>
              <w:spacing w:line="240" w:lineRule="auto"/>
              <w:ind w:firstLine="0"/>
              <w:jc w:val="left"/>
              <w:rPr>
                <w:rFonts w:ascii="Arial Armenian" w:hAnsi="Arial Armenian"/>
                <w:b/>
                <w:sz w:val="16"/>
                <w:szCs w:val="16"/>
              </w:rPr>
            </w:pPr>
            <w:r>
              <w:rPr>
                <w:rFonts w:ascii="GHEA Grapalat" w:hAnsi="GHEA Grapalat"/>
                <w:lang w:val="pt-BR"/>
              </w:rPr>
              <w:t>Կետակ ցեմենտ</w:t>
            </w:r>
          </w:p>
        </w:tc>
      </w:tr>
      <w:tr w:rsidR="009155DA" w:rsidRPr="00581C58" w14:paraId="53F9C0D3" w14:textId="77777777" w:rsidTr="000A02A8">
        <w:trPr>
          <w:trHeight w:val="70"/>
        </w:trPr>
        <w:tc>
          <w:tcPr>
            <w:tcW w:w="625" w:type="dxa"/>
            <w:shd w:val="clear" w:color="auto" w:fill="auto"/>
            <w:vAlign w:val="center"/>
          </w:tcPr>
          <w:p w14:paraId="5AE39535" w14:textId="55936D19" w:rsidR="009155DA" w:rsidRPr="009155DA" w:rsidRDefault="009155DA" w:rsidP="009155DA">
            <w:pPr>
              <w:jc w:val="both"/>
              <w:rPr>
                <w:rFonts w:ascii="GHEA Grapalat" w:hAnsi="GHEA Grapalat" w:cs="Arial LatArm"/>
              </w:rPr>
            </w:pPr>
            <w:r w:rsidRPr="009155DA">
              <w:rPr>
                <w:rFonts w:ascii="GHEA Grapalat" w:hAnsi="GHEA Grapalat" w:cs="Arial LatArm"/>
              </w:rPr>
              <w:t>3</w:t>
            </w:r>
          </w:p>
        </w:tc>
        <w:tc>
          <w:tcPr>
            <w:tcW w:w="1170" w:type="dxa"/>
            <w:shd w:val="clear" w:color="auto" w:fill="auto"/>
            <w:vAlign w:val="center"/>
          </w:tcPr>
          <w:p w14:paraId="67DFE738" w14:textId="577E9EFD" w:rsidR="009155DA" w:rsidRPr="009155DA" w:rsidRDefault="009155DA" w:rsidP="009155DA">
            <w:pPr>
              <w:jc w:val="center"/>
              <w:rPr>
                <w:rFonts w:ascii="GHEA Grapalat" w:hAnsi="GHEA Grapalat" w:cs="Arial"/>
                <w:sz w:val="18"/>
                <w:szCs w:val="18"/>
                <w:lang w:val="hy-AM"/>
              </w:rPr>
            </w:pPr>
            <w:r w:rsidRPr="009155DA">
              <w:rPr>
                <w:rFonts w:ascii="GHEA Grapalat" w:hAnsi="GHEA Grapalat" w:cs="Calibri"/>
                <w:color w:val="000000"/>
                <w:sz w:val="18"/>
                <w:szCs w:val="18"/>
                <w:lang w:val="hy-AM"/>
              </w:rPr>
              <w:t>463200</w:t>
            </w:r>
          </w:p>
        </w:tc>
        <w:tc>
          <w:tcPr>
            <w:tcW w:w="8933" w:type="dxa"/>
            <w:shd w:val="clear" w:color="auto" w:fill="auto"/>
            <w:vAlign w:val="center"/>
          </w:tcPr>
          <w:p w14:paraId="6DF47ACA" w14:textId="77777777" w:rsidR="009155DA" w:rsidRPr="00F072C3" w:rsidRDefault="009155DA" w:rsidP="009155DA">
            <w:pPr>
              <w:rPr>
                <w:rFonts w:ascii="GHEA Grapalat" w:hAnsi="GHEA Grapalat"/>
                <w:sz w:val="20"/>
                <w:szCs w:val="20"/>
                <w:lang w:val="pt-BR"/>
              </w:rPr>
            </w:pPr>
            <w:r w:rsidRPr="00F072C3">
              <w:rPr>
                <w:rFonts w:ascii="GHEA Grapalat" w:hAnsi="GHEA Grapalat" w:cs="Sylfaen"/>
                <w:sz w:val="20"/>
                <w:szCs w:val="20"/>
                <w:lang w:val="hy-AM"/>
              </w:rPr>
              <w:t>ալյումինիումիհիդրօքսիդ</w:t>
            </w:r>
            <w:r w:rsidRPr="00F072C3">
              <w:rPr>
                <w:rFonts w:ascii="GHEA Grapalat" w:hAnsi="GHEA Grapalat"/>
                <w:sz w:val="20"/>
                <w:szCs w:val="20"/>
                <w:lang w:val="pt-BR"/>
              </w:rPr>
              <w:t xml:space="preserve"> + </w:t>
            </w:r>
            <w:r w:rsidRPr="00F072C3">
              <w:rPr>
                <w:rFonts w:ascii="GHEA Grapalat" w:hAnsi="GHEA Grapalat" w:cs="Sylfaen"/>
                <w:sz w:val="20"/>
                <w:szCs w:val="20"/>
                <w:lang w:val="hy-AM"/>
              </w:rPr>
              <w:t>մա</w:t>
            </w:r>
            <w:r w:rsidRPr="00F072C3">
              <w:rPr>
                <w:rFonts w:ascii="Sylfaen" w:hAnsi="Sylfaen"/>
                <w:sz w:val="20"/>
                <w:szCs w:val="20"/>
                <w:lang w:val="hy-AM"/>
              </w:rPr>
              <w:t>գ</w:t>
            </w:r>
            <w:r w:rsidRPr="00F072C3">
              <w:rPr>
                <w:rFonts w:ascii="GHEA Grapalat" w:hAnsi="GHEA Grapalat" w:cs="Sylfaen"/>
                <w:sz w:val="20"/>
                <w:szCs w:val="20"/>
                <w:lang w:val="hy-AM"/>
              </w:rPr>
              <w:t>նեզիումի</w:t>
            </w:r>
            <w:r w:rsidRPr="004902A6">
              <w:rPr>
                <w:rFonts w:ascii="GHEA Grapalat" w:hAnsi="GHEA Grapalat" w:cs="Sylfaen"/>
                <w:sz w:val="20"/>
                <w:szCs w:val="20"/>
                <w:lang w:val="hy-AM"/>
              </w:rPr>
              <w:t xml:space="preserve"> </w:t>
            </w:r>
            <w:r w:rsidRPr="00F072C3">
              <w:rPr>
                <w:rFonts w:ascii="GHEA Grapalat" w:hAnsi="GHEA Grapalat" w:cs="Sylfaen"/>
                <w:sz w:val="20"/>
                <w:szCs w:val="20"/>
                <w:lang w:val="hy-AM"/>
              </w:rPr>
              <w:t>հիդրօքսիդ</w:t>
            </w:r>
          </w:p>
          <w:p w14:paraId="13B64ECD" w14:textId="57177C76" w:rsidR="009155DA" w:rsidRPr="00BF206C" w:rsidRDefault="009155DA" w:rsidP="009155DA">
            <w:pPr>
              <w:rPr>
                <w:rFonts w:ascii="Arial Armenian" w:hAnsi="Arial Armenian"/>
                <w:sz w:val="20"/>
                <w:szCs w:val="20"/>
                <w:highlight w:val="yellow"/>
                <w:lang w:val="hy-AM"/>
              </w:rPr>
            </w:pPr>
            <w:r w:rsidRPr="00E617B4">
              <w:rPr>
                <w:rFonts w:ascii="GHEA Grapalat" w:hAnsi="GHEA Grapalat" w:cs="Sylfaen"/>
                <w:sz w:val="20"/>
                <w:szCs w:val="20"/>
                <w:lang w:val="hy-AM"/>
              </w:rPr>
              <w:t>a02aa04  a02ab01 g04bx01</w:t>
            </w:r>
          </w:p>
        </w:tc>
      </w:tr>
      <w:tr w:rsidR="009155DA" w:rsidRPr="00AC0415" w14:paraId="48B7CC8D" w14:textId="77777777" w:rsidTr="00610BFF">
        <w:tc>
          <w:tcPr>
            <w:tcW w:w="625" w:type="dxa"/>
            <w:shd w:val="clear" w:color="auto" w:fill="auto"/>
            <w:vAlign w:val="center"/>
          </w:tcPr>
          <w:p w14:paraId="2F673AE4" w14:textId="13CD2DA7" w:rsidR="009155DA" w:rsidRPr="009155DA" w:rsidRDefault="009155DA" w:rsidP="009155DA">
            <w:pPr>
              <w:jc w:val="both"/>
              <w:rPr>
                <w:rFonts w:ascii="GHEA Grapalat" w:hAnsi="GHEA Grapalat" w:cs="Arial LatArm"/>
                <w:lang w:val="pt-BR"/>
              </w:rPr>
            </w:pPr>
            <w:r w:rsidRPr="009155DA">
              <w:rPr>
                <w:rFonts w:ascii="GHEA Grapalat" w:hAnsi="GHEA Grapalat" w:cs="Arial LatArm"/>
                <w:lang w:val="pt-BR"/>
              </w:rPr>
              <w:t>4</w:t>
            </w:r>
          </w:p>
        </w:tc>
        <w:tc>
          <w:tcPr>
            <w:tcW w:w="1170" w:type="dxa"/>
            <w:shd w:val="clear" w:color="auto" w:fill="auto"/>
            <w:vAlign w:val="center"/>
          </w:tcPr>
          <w:p w14:paraId="264B074F" w14:textId="2FA63870" w:rsidR="009155DA" w:rsidRPr="009155DA" w:rsidRDefault="009155DA" w:rsidP="009155DA">
            <w:pPr>
              <w:jc w:val="center"/>
              <w:rPr>
                <w:rFonts w:ascii="GHEA Grapalat" w:hAnsi="GHEA Grapalat" w:cs="Arial"/>
                <w:sz w:val="18"/>
                <w:szCs w:val="18"/>
                <w:lang w:val="hy-AM"/>
              </w:rPr>
            </w:pPr>
            <w:r w:rsidRPr="009155DA">
              <w:rPr>
                <w:rFonts w:ascii="GHEA Grapalat" w:hAnsi="GHEA Grapalat" w:cs="Calibri"/>
                <w:color w:val="000000"/>
                <w:sz w:val="18"/>
                <w:szCs w:val="18"/>
                <w:lang w:val="hy-AM"/>
              </w:rPr>
              <w:t>27400</w:t>
            </w:r>
          </w:p>
        </w:tc>
        <w:tc>
          <w:tcPr>
            <w:tcW w:w="8933" w:type="dxa"/>
            <w:shd w:val="clear" w:color="auto" w:fill="auto"/>
            <w:vAlign w:val="center"/>
          </w:tcPr>
          <w:p w14:paraId="27642A4E" w14:textId="3B0E960E" w:rsidR="009155DA" w:rsidRPr="00BF206C" w:rsidRDefault="009155DA" w:rsidP="009155DA">
            <w:pPr>
              <w:pStyle w:val="BodyTextIndent2"/>
              <w:spacing w:line="240" w:lineRule="auto"/>
              <w:ind w:firstLine="0"/>
              <w:jc w:val="left"/>
              <w:rPr>
                <w:rFonts w:ascii="Arial Armenian" w:hAnsi="Arial Armenian"/>
                <w:sz w:val="16"/>
                <w:szCs w:val="16"/>
                <w:highlight w:val="yellow"/>
              </w:rPr>
            </w:pPr>
            <w:r>
              <w:rPr>
                <w:rFonts w:ascii="GHEA Grapalat" w:hAnsi="GHEA Grapalat" w:cs="Arial"/>
                <w:lang w:val="ru-RU"/>
              </w:rPr>
              <w:t>թիամին a11da01</w:t>
            </w:r>
            <w:r>
              <w:rPr>
                <w:rFonts w:ascii="GHEA Grapalat" w:hAnsi="GHEA Grapalat" w:cs="Arial"/>
                <w:lang w:val="ru-RU"/>
              </w:rPr>
              <w:tab/>
            </w:r>
          </w:p>
        </w:tc>
      </w:tr>
      <w:tr w:rsidR="009155DA" w:rsidRPr="00AC0415" w14:paraId="66CC4F5B" w14:textId="77777777" w:rsidTr="000A02A8">
        <w:trPr>
          <w:trHeight w:val="323"/>
        </w:trPr>
        <w:tc>
          <w:tcPr>
            <w:tcW w:w="625" w:type="dxa"/>
            <w:shd w:val="clear" w:color="auto" w:fill="auto"/>
            <w:vAlign w:val="center"/>
          </w:tcPr>
          <w:p w14:paraId="4E2F0B5F" w14:textId="415D23C7" w:rsidR="009155DA" w:rsidRPr="009155DA" w:rsidRDefault="009155DA" w:rsidP="009155DA">
            <w:pPr>
              <w:jc w:val="both"/>
              <w:rPr>
                <w:rFonts w:ascii="GHEA Grapalat" w:hAnsi="GHEA Grapalat" w:cs="Arial LatArm"/>
                <w:lang w:val="pt-BR"/>
              </w:rPr>
            </w:pPr>
            <w:r w:rsidRPr="009155DA">
              <w:rPr>
                <w:rFonts w:ascii="GHEA Grapalat" w:hAnsi="GHEA Grapalat" w:cs="Arial LatArm"/>
                <w:lang w:val="pt-BR"/>
              </w:rPr>
              <w:t>5</w:t>
            </w:r>
          </w:p>
        </w:tc>
        <w:tc>
          <w:tcPr>
            <w:tcW w:w="1170" w:type="dxa"/>
            <w:shd w:val="clear" w:color="auto" w:fill="auto"/>
            <w:vAlign w:val="center"/>
          </w:tcPr>
          <w:p w14:paraId="7DD426A8" w14:textId="16CFE314" w:rsidR="009155DA" w:rsidRPr="009155DA" w:rsidRDefault="009155DA" w:rsidP="009155DA">
            <w:pPr>
              <w:jc w:val="center"/>
              <w:rPr>
                <w:rFonts w:ascii="GHEA Grapalat" w:hAnsi="GHEA Grapalat" w:cs="Arial"/>
                <w:sz w:val="18"/>
                <w:szCs w:val="18"/>
                <w:lang w:val="hy-AM"/>
              </w:rPr>
            </w:pPr>
            <w:r w:rsidRPr="009155DA">
              <w:rPr>
                <w:rFonts w:ascii="GHEA Grapalat" w:hAnsi="GHEA Grapalat" w:cs="Arial"/>
                <w:color w:val="000000"/>
                <w:sz w:val="18"/>
                <w:szCs w:val="18"/>
              </w:rPr>
              <w:t>3420</w:t>
            </w:r>
          </w:p>
        </w:tc>
        <w:tc>
          <w:tcPr>
            <w:tcW w:w="8933" w:type="dxa"/>
            <w:shd w:val="clear" w:color="auto" w:fill="auto"/>
            <w:vAlign w:val="center"/>
          </w:tcPr>
          <w:p w14:paraId="4EDBF17E" w14:textId="399F7319" w:rsidR="009155DA" w:rsidRPr="002A051C" w:rsidRDefault="009155DA" w:rsidP="009155DA">
            <w:pPr>
              <w:rPr>
                <w:rFonts w:ascii="Arial Armenian" w:hAnsi="Arial Armenian"/>
                <w:b/>
                <w:sz w:val="20"/>
                <w:szCs w:val="20"/>
                <w:lang w:val="pt-BR"/>
              </w:rPr>
            </w:pPr>
            <w:r>
              <w:rPr>
                <w:rFonts w:ascii="GHEA Grapalat" w:hAnsi="GHEA Grapalat" w:cs="Arial"/>
                <w:sz w:val="20"/>
                <w:szCs w:val="20"/>
                <w:lang w:val="ru-RU"/>
              </w:rPr>
              <w:t xml:space="preserve">կոֆեին նատրիումի բենզոատ N06BC01     </w:t>
            </w:r>
          </w:p>
        </w:tc>
      </w:tr>
      <w:tr w:rsidR="009155DA" w:rsidRPr="00AC0415" w14:paraId="5C21A1A6" w14:textId="77777777" w:rsidTr="00610BFF">
        <w:trPr>
          <w:trHeight w:val="323"/>
        </w:trPr>
        <w:tc>
          <w:tcPr>
            <w:tcW w:w="625" w:type="dxa"/>
            <w:shd w:val="clear" w:color="auto" w:fill="auto"/>
            <w:vAlign w:val="center"/>
          </w:tcPr>
          <w:p w14:paraId="2DF5556B" w14:textId="2D326768" w:rsidR="009155DA" w:rsidRPr="009155DA" w:rsidRDefault="009155DA" w:rsidP="009155DA">
            <w:pPr>
              <w:jc w:val="both"/>
              <w:rPr>
                <w:rFonts w:ascii="GHEA Grapalat" w:hAnsi="GHEA Grapalat" w:cs="Arial LatArm"/>
                <w:lang w:val="pt-BR"/>
              </w:rPr>
            </w:pPr>
            <w:r w:rsidRPr="009155DA">
              <w:rPr>
                <w:rFonts w:ascii="GHEA Grapalat" w:hAnsi="GHEA Grapalat" w:cs="Arial LatArm"/>
                <w:lang w:val="pt-BR"/>
              </w:rPr>
              <w:t>6</w:t>
            </w:r>
          </w:p>
        </w:tc>
        <w:tc>
          <w:tcPr>
            <w:tcW w:w="1170" w:type="dxa"/>
            <w:shd w:val="clear" w:color="auto" w:fill="auto"/>
            <w:vAlign w:val="center"/>
          </w:tcPr>
          <w:p w14:paraId="37DAABCF" w14:textId="40472732"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lang w:val="hy-AM"/>
              </w:rPr>
              <w:t>68550</w:t>
            </w:r>
          </w:p>
        </w:tc>
        <w:tc>
          <w:tcPr>
            <w:tcW w:w="8933" w:type="dxa"/>
            <w:shd w:val="clear" w:color="auto" w:fill="auto"/>
            <w:vAlign w:val="center"/>
          </w:tcPr>
          <w:p w14:paraId="5AFDF80B" w14:textId="350F6205" w:rsidR="009155DA" w:rsidRPr="002A051C" w:rsidRDefault="009155DA" w:rsidP="009155DA">
            <w:pPr>
              <w:rPr>
                <w:rFonts w:ascii="GHEA Grapalat" w:hAnsi="GHEA Grapalat" w:cs="Sylfaen"/>
                <w:b/>
                <w:sz w:val="20"/>
                <w:szCs w:val="20"/>
                <w:lang w:val="hy-AM"/>
              </w:rPr>
            </w:pPr>
            <w:r w:rsidRPr="00F072C3">
              <w:rPr>
                <w:rFonts w:ascii="GHEA Grapalat" w:hAnsi="GHEA Grapalat"/>
                <w:sz w:val="20"/>
                <w:szCs w:val="20"/>
                <w:lang w:val="af-ZA"/>
              </w:rPr>
              <w:t>ասկորբինաթթու g01ad03</w:t>
            </w:r>
          </w:p>
        </w:tc>
      </w:tr>
      <w:tr w:rsidR="009155DA" w:rsidRPr="00AC0415" w14:paraId="2E6CF547" w14:textId="77777777" w:rsidTr="007E71B5">
        <w:trPr>
          <w:trHeight w:val="323"/>
        </w:trPr>
        <w:tc>
          <w:tcPr>
            <w:tcW w:w="625" w:type="dxa"/>
            <w:shd w:val="clear" w:color="auto" w:fill="auto"/>
            <w:vAlign w:val="center"/>
          </w:tcPr>
          <w:p w14:paraId="715F468C" w14:textId="01B5B9A8" w:rsidR="009155DA" w:rsidRPr="009155DA" w:rsidRDefault="009155DA" w:rsidP="009155DA">
            <w:pPr>
              <w:jc w:val="both"/>
              <w:rPr>
                <w:rFonts w:ascii="GHEA Grapalat" w:hAnsi="GHEA Grapalat" w:cs="Arial LatArm"/>
                <w:lang w:val="pt-BR"/>
              </w:rPr>
            </w:pPr>
            <w:r w:rsidRPr="009155DA">
              <w:rPr>
                <w:rFonts w:ascii="GHEA Grapalat" w:hAnsi="GHEA Grapalat" w:cs="Arial LatArm"/>
                <w:lang w:val="pt-BR"/>
              </w:rPr>
              <w:t>7</w:t>
            </w:r>
          </w:p>
        </w:tc>
        <w:tc>
          <w:tcPr>
            <w:tcW w:w="1170" w:type="dxa"/>
            <w:shd w:val="clear" w:color="auto" w:fill="auto"/>
            <w:vAlign w:val="center"/>
          </w:tcPr>
          <w:p w14:paraId="6F226889" w14:textId="04B77419"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lang w:val="hy-AM"/>
              </w:rPr>
              <w:t>51840</w:t>
            </w:r>
          </w:p>
        </w:tc>
        <w:tc>
          <w:tcPr>
            <w:tcW w:w="8933" w:type="dxa"/>
            <w:shd w:val="clear" w:color="auto" w:fill="auto"/>
            <w:vAlign w:val="center"/>
          </w:tcPr>
          <w:p w14:paraId="16113D64" w14:textId="2A302EC9" w:rsidR="009155DA" w:rsidRPr="002A051C" w:rsidRDefault="009155DA" w:rsidP="009155DA">
            <w:pPr>
              <w:rPr>
                <w:rFonts w:ascii="GHEA Grapalat" w:hAnsi="GHEA Grapalat" w:cs="Sylfaen"/>
                <w:b/>
                <w:sz w:val="20"/>
                <w:szCs w:val="20"/>
                <w:lang w:val="hy-AM"/>
              </w:rPr>
            </w:pPr>
            <w:r>
              <w:rPr>
                <w:rFonts w:ascii="GHEA Grapalat" w:hAnsi="GHEA Grapalat"/>
                <w:sz w:val="20"/>
                <w:szCs w:val="20"/>
                <w:lang w:val="hy-AM"/>
              </w:rPr>
              <w:t xml:space="preserve">Երկաթի աղ+ֆոլաթթու </w:t>
            </w:r>
            <w:r>
              <w:rPr>
                <w:rFonts w:ascii="GHEA Grapalat" w:hAnsi="GHEA Grapalat"/>
                <w:sz w:val="20"/>
                <w:szCs w:val="20"/>
              </w:rPr>
              <w:t>b03ad</w:t>
            </w:r>
          </w:p>
        </w:tc>
      </w:tr>
      <w:tr w:rsidR="009155DA" w:rsidRPr="00AC0415" w14:paraId="78597146" w14:textId="77777777" w:rsidTr="00610BFF">
        <w:trPr>
          <w:trHeight w:val="323"/>
        </w:trPr>
        <w:tc>
          <w:tcPr>
            <w:tcW w:w="625" w:type="dxa"/>
            <w:shd w:val="clear" w:color="auto" w:fill="auto"/>
            <w:vAlign w:val="center"/>
          </w:tcPr>
          <w:p w14:paraId="362F1DEB" w14:textId="33A01057" w:rsidR="009155DA" w:rsidRPr="009155DA" w:rsidRDefault="009155DA" w:rsidP="009155DA">
            <w:pPr>
              <w:jc w:val="both"/>
              <w:rPr>
                <w:rFonts w:ascii="GHEA Grapalat" w:hAnsi="GHEA Grapalat" w:cs="Arial LatArm"/>
                <w:lang w:val="pt-BR"/>
              </w:rPr>
            </w:pPr>
            <w:r w:rsidRPr="009155DA">
              <w:rPr>
                <w:rFonts w:ascii="GHEA Grapalat" w:hAnsi="GHEA Grapalat" w:cs="Arial LatArm"/>
                <w:lang w:val="pt-BR"/>
              </w:rPr>
              <w:t>8</w:t>
            </w:r>
          </w:p>
        </w:tc>
        <w:tc>
          <w:tcPr>
            <w:tcW w:w="1170" w:type="dxa"/>
            <w:shd w:val="clear" w:color="auto" w:fill="auto"/>
            <w:vAlign w:val="center"/>
          </w:tcPr>
          <w:p w14:paraId="489BA3CD" w14:textId="0CED88C6"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lang w:val="hy-AM"/>
              </w:rPr>
              <w:t>39900</w:t>
            </w:r>
          </w:p>
        </w:tc>
        <w:tc>
          <w:tcPr>
            <w:tcW w:w="8933" w:type="dxa"/>
            <w:shd w:val="clear" w:color="auto" w:fill="auto"/>
            <w:vAlign w:val="center"/>
          </w:tcPr>
          <w:p w14:paraId="15E7CABD" w14:textId="157FAE1D" w:rsidR="009155DA" w:rsidRPr="00BF206C" w:rsidRDefault="009155DA" w:rsidP="009155DA">
            <w:pPr>
              <w:rPr>
                <w:rFonts w:ascii="GHEA Grapalat" w:hAnsi="GHEA Grapalat" w:cs="Sylfaen"/>
                <w:b/>
                <w:sz w:val="20"/>
                <w:szCs w:val="20"/>
                <w:highlight w:val="yellow"/>
                <w:lang w:val="hy-AM"/>
              </w:rPr>
            </w:pPr>
            <w:r w:rsidRPr="001125D3">
              <w:rPr>
                <w:rFonts w:ascii="GHEA Grapalat" w:hAnsi="GHEA Grapalat"/>
                <w:sz w:val="20"/>
                <w:szCs w:val="20"/>
              </w:rPr>
              <w:t xml:space="preserve">բենդազոլ (բենդազոլի հիդրոքլորիդ) C04AX   </w:t>
            </w:r>
          </w:p>
        </w:tc>
      </w:tr>
      <w:tr w:rsidR="009155DA" w:rsidRPr="00AC0415" w14:paraId="3938E8DA" w14:textId="77777777" w:rsidTr="007E71B5">
        <w:trPr>
          <w:trHeight w:val="323"/>
        </w:trPr>
        <w:tc>
          <w:tcPr>
            <w:tcW w:w="625" w:type="dxa"/>
            <w:shd w:val="clear" w:color="auto" w:fill="auto"/>
            <w:vAlign w:val="center"/>
          </w:tcPr>
          <w:p w14:paraId="3A88AF4A" w14:textId="1E9F96D4" w:rsidR="009155DA" w:rsidRPr="009155DA" w:rsidRDefault="009155DA" w:rsidP="009155DA">
            <w:pPr>
              <w:jc w:val="both"/>
              <w:rPr>
                <w:rFonts w:ascii="GHEA Grapalat" w:hAnsi="GHEA Grapalat" w:cs="Arial LatArm"/>
                <w:lang w:val="pt-BR"/>
              </w:rPr>
            </w:pPr>
            <w:r w:rsidRPr="009155DA">
              <w:rPr>
                <w:rFonts w:ascii="GHEA Grapalat" w:hAnsi="GHEA Grapalat" w:cs="Arial LatArm"/>
                <w:lang w:val="pt-BR"/>
              </w:rPr>
              <w:t>9</w:t>
            </w:r>
          </w:p>
        </w:tc>
        <w:tc>
          <w:tcPr>
            <w:tcW w:w="1170" w:type="dxa"/>
            <w:shd w:val="clear" w:color="auto" w:fill="auto"/>
            <w:vAlign w:val="center"/>
          </w:tcPr>
          <w:p w14:paraId="28B98F90" w14:textId="0FA4D56C"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lang w:val="hy-AM"/>
              </w:rPr>
              <w:t>35017.5</w:t>
            </w:r>
          </w:p>
        </w:tc>
        <w:tc>
          <w:tcPr>
            <w:tcW w:w="8933" w:type="dxa"/>
            <w:shd w:val="clear" w:color="auto" w:fill="auto"/>
          </w:tcPr>
          <w:p w14:paraId="71C54D71" w14:textId="5E4740E3" w:rsidR="009155DA" w:rsidRPr="00BF206C" w:rsidRDefault="009155DA" w:rsidP="009155DA">
            <w:pPr>
              <w:rPr>
                <w:rFonts w:ascii="GHEA Grapalat" w:hAnsi="GHEA Grapalat" w:cs="Sylfaen"/>
                <w:b/>
                <w:sz w:val="20"/>
                <w:szCs w:val="20"/>
                <w:highlight w:val="yellow"/>
                <w:lang w:val="hy-AM"/>
              </w:rPr>
            </w:pPr>
            <w:r>
              <w:rPr>
                <w:rFonts w:ascii="GHEA Grapalat" w:hAnsi="GHEA Grapalat"/>
                <w:sz w:val="20"/>
                <w:szCs w:val="20"/>
                <w:lang w:val="hy-AM"/>
              </w:rPr>
              <w:t xml:space="preserve">Էթինիլէատրադիոլ+ լևոնորգեստրել </w:t>
            </w:r>
            <w:r>
              <w:rPr>
                <w:rFonts w:ascii="GHEA Grapalat" w:hAnsi="GHEA Grapalat"/>
                <w:sz w:val="20"/>
                <w:szCs w:val="20"/>
              </w:rPr>
              <w:t>g03aa07</w:t>
            </w:r>
          </w:p>
        </w:tc>
      </w:tr>
      <w:tr w:rsidR="009155DA" w:rsidRPr="00AC0415" w14:paraId="055C4969" w14:textId="77777777" w:rsidTr="007E71B5">
        <w:trPr>
          <w:trHeight w:val="323"/>
        </w:trPr>
        <w:tc>
          <w:tcPr>
            <w:tcW w:w="625" w:type="dxa"/>
            <w:shd w:val="clear" w:color="auto" w:fill="auto"/>
            <w:vAlign w:val="center"/>
          </w:tcPr>
          <w:p w14:paraId="50B3FAC5" w14:textId="6B69F67D" w:rsidR="009155DA" w:rsidRPr="009155DA" w:rsidRDefault="009155DA" w:rsidP="009155DA">
            <w:pPr>
              <w:jc w:val="both"/>
              <w:rPr>
                <w:rFonts w:ascii="GHEA Grapalat" w:hAnsi="GHEA Grapalat" w:cs="Arial LatArm"/>
                <w:lang w:val="pt-BR"/>
              </w:rPr>
            </w:pPr>
            <w:r w:rsidRPr="009155DA">
              <w:rPr>
                <w:rFonts w:ascii="GHEA Grapalat" w:hAnsi="GHEA Grapalat" w:cs="Arial LatArm"/>
                <w:lang w:val="pt-BR"/>
              </w:rPr>
              <w:t>10</w:t>
            </w:r>
          </w:p>
        </w:tc>
        <w:tc>
          <w:tcPr>
            <w:tcW w:w="1170" w:type="dxa"/>
            <w:shd w:val="clear" w:color="auto" w:fill="auto"/>
            <w:vAlign w:val="center"/>
          </w:tcPr>
          <w:p w14:paraId="23A8359A" w14:textId="419C3A45"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lang w:val="hy-AM"/>
              </w:rPr>
              <w:t>13000</w:t>
            </w:r>
          </w:p>
        </w:tc>
        <w:tc>
          <w:tcPr>
            <w:tcW w:w="8933" w:type="dxa"/>
            <w:shd w:val="clear" w:color="auto" w:fill="auto"/>
          </w:tcPr>
          <w:p w14:paraId="071D2D37" w14:textId="6E9120B3" w:rsidR="009155DA" w:rsidRPr="002A051C" w:rsidRDefault="009155DA" w:rsidP="009155DA">
            <w:pPr>
              <w:rPr>
                <w:rFonts w:ascii="GHEA Grapalat" w:hAnsi="GHEA Grapalat" w:cs="Sylfaen"/>
                <w:b/>
                <w:sz w:val="20"/>
                <w:szCs w:val="20"/>
                <w:lang w:val="hy-AM"/>
              </w:rPr>
            </w:pPr>
            <w:r w:rsidRPr="008D6693">
              <w:rPr>
                <w:rFonts w:ascii="GHEA Grapalat" w:hAnsi="GHEA Grapalat" w:cs="Sylfaen"/>
                <w:sz w:val="20"/>
                <w:szCs w:val="20"/>
              </w:rPr>
              <w:t>ատամնաբուժական</w:t>
            </w:r>
            <w:r w:rsidRPr="008D6693">
              <w:rPr>
                <w:rFonts w:ascii="GHEA Grapalat" w:hAnsi="GHEA Grapalat"/>
                <w:sz w:val="20"/>
                <w:szCs w:val="20"/>
              </w:rPr>
              <w:t xml:space="preserve"> </w:t>
            </w:r>
            <w:r w:rsidRPr="008D6693">
              <w:rPr>
                <w:rFonts w:ascii="GHEA Grapalat" w:hAnsi="GHEA Grapalat" w:cs="Sylfaen"/>
                <w:sz w:val="20"/>
                <w:szCs w:val="20"/>
              </w:rPr>
              <w:t>սպառման</w:t>
            </w:r>
            <w:r w:rsidRPr="008D6693">
              <w:rPr>
                <w:rFonts w:ascii="GHEA Grapalat" w:hAnsi="GHEA Grapalat"/>
                <w:sz w:val="20"/>
                <w:szCs w:val="20"/>
              </w:rPr>
              <w:t xml:space="preserve"> </w:t>
            </w:r>
            <w:r w:rsidRPr="008D6693">
              <w:rPr>
                <w:rFonts w:ascii="GHEA Grapalat" w:hAnsi="GHEA Grapalat" w:cs="Sylfaen"/>
                <w:sz w:val="20"/>
                <w:szCs w:val="20"/>
              </w:rPr>
              <w:t>պարա</w:t>
            </w:r>
            <w:r w:rsidRPr="008D6693">
              <w:rPr>
                <w:rFonts w:ascii="GHEA Grapalat" w:hAnsi="GHEA Grapalat"/>
                <w:sz w:val="20"/>
                <w:szCs w:val="20"/>
              </w:rPr>
              <w:t>գ</w:t>
            </w:r>
            <w:r w:rsidRPr="008D6693">
              <w:rPr>
                <w:rFonts w:ascii="GHEA Grapalat" w:hAnsi="GHEA Grapalat" w:cs="Sylfaen"/>
                <w:sz w:val="20"/>
                <w:szCs w:val="20"/>
              </w:rPr>
              <w:t>աներ</w:t>
            </w:r>
          </w:p>
        </w:tc>
      </w:tr>
      <w:tr w:rsidR="009155DA" w:rsidRPr="00AC0415" w14:paraId="42F1B129" w14:textId="77777777" w:rsidTr="00610BFF">
        <w:trPr>
          <w:trHeight w:val="323"/>
        </w:trPr>
        <w:tc>
          <w:tcPr>
            <w:tcW w:w="625" w:type="dxa"/>
            <w:shd w:val="clear" w:color="auto" w:fill="auto"/>
            <w:vAlign w:val="center"/>
          </w:tcPr>
          <w:p w14:paraId="46F1E4F6" w14:textId="5B221172" w:rsidR="009155DA" w:rsidRPr="009155DA" w:rsidRDefault="009155DA" w:rsidP="009155DA">
            <w:pPr>
              <w:jc w:val="both"/>
              <w:rPr>
                <w:rFonts w:ascii="GHEA Grapalat" w:hAnsi="GHEA Grapalat" w:cs="Arial LatArm"/>
                <w:lang w:val="pt-BR"/>
              </w:rPr>
            </w:pPr>
            <w:r w:rsidRPr="009155DA">
              <w:rPr>
                <w:rFonts w:ascii="GHEA Grapalat" w:hAnsi="GHEA Grapalat" w:cs="Arial LatArm"/>
                <w:lang w:val="pt-BR"/>
              </w:rPr>
              <w:t>11</w:t>
            </w:r>
          </w:p>
        </w:tc>
        <w:tc>
          <w:tcPr>
            <w:tcW w:w="1170" w:type="dxa"/>
            <w:shd w:val="clear" w:color="auto" w:fill="auto"/>
            <w:vAlign w:val="center"/>
          </w:tcPr>
          <w:p w14:paraId="48E9903A" w14:textId="21743F16"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lang w:val="hy-AM"/>
              </w:rPr>
              <w:t>2487500</w:t>
            </w:r>
          </w:p>
        </w:tc>
        <w:tc>
          <w:tcPr>
            <w:tcW w:w="8933" w:type="dxa"/>
            <w:shd w:val="clear" w:color="auto" w:fill="auto"/>
            <w:vAlign w:val="center"/>
          </w:tcPr>
          <w:p w14:paraId="434ED943" w14:textId="50A063DE" w:rsidR="009155DA" w:rsidRPr="002A051C" w:rsidRDefault="009155DA" w:rsidP="009155DA">
            <w:pPr>
              <w:rPr>
                <w:rFonts w:ascii="GHEA Grapalat" w:hAnsi="GHEA Grapalat" w:cs="Sylfaen"/>
                <w:b/>
                <w:sz w:val="20"/>
                <w:szCs w:val="20"/>
                <w:lang w:val="hy-AM"/>
              </w:rPr>
            </w:pPr>
            <w:r w:rsidRPr="00734705">
              <w:rPr>
                <w:rFonts w:ascii="GHEA Grapalat" w:hAnsi="GHEA Grapalat" w:cs="Sylfaen"/>
                <w:sz w:val="20"/>
                <w:szCs w:val="20"/>
              </w:rPr>
              <w:t>Ատամնալիցքի</w:t>
            </w:r>
            <w:r>
              <w:rPr>
                <w:rFonts w:ascii="GHEA Grapalat" w:hAnsi="GHEA Grapalat" w:cs="Sylfaen"/>
                <w:sz w:val="20"/>
                <w:szCs w:val="20"/>
              </w:rPr>
              <w:t xml:space="preserve"> </w:t>
            </w:r>
            <w:r w:rsidRPr="00734705">
              <w:rPr>
                <w:rFonts w:ascii="GHEA Grapalat" w:hAnsi="GHEA Grapalat" w:cs="Sylfaen"/>
                <w:sz w:val="20"/>
                <w:szCs w:val="20"/>
              </w:rPr>
              <w:t>նյութեր</w:t>
            </w:r>
          </w:p>
        </w:tc>
      </w:tr>
      <w:tr w:rsidR="009155DA" w:rsidRPr="00AC0415" w14:paraId="017E0C20" w14:textId="77777777" w:rsidTr="00610BFF">
        <w:trPr>
          <w:trHeight w:val="323"/>
        </w:trPr>
        <w:tc>
          <w:tcPr>
            <w:tcW w:w="625" w:type="dxa"/>
            <w:shd w:val="clear" w:color="auto" w:fill="auto"/>
            <w:vAlign w:val="center"/>
          </w:tcPr>
          <w:p w14:paraId="29C95336" w14:textId="45041BF4" w:rsidR="009155DA" w:rsidRPr="009155DA" w:rsidRDefault="009155DA" w:rsidP="009155DA">
            <w:pPr>
              <w:jc w:val="both"/>
              <w:rPr>
                <w:rFonts w:ascii="GHEA Grapalat" w:hAnsi="GHEA Grapalat" w:cs="Arial LatArm"/>
                <w:lang w:val="pt-BR"/>
              </w:rPr>
            </w:pPr>
            <w:r w:rsidRPr="009155DA">
              <w:rPr>
                <w:rFonts w:ascii="GHEA Grapalat" w:hAnsi="GHEA Grapalat" w:cs="Arial LatArm"/>
                <w:lang w:val="pt-BR"/>
              </w:rPr>
              <w:t>12</w:t>
            </w:r>
          </w:p>
        </w:tc>
        <w:tc>
          <w:tcPr>
            <w:tcW w:w="1170" w:type="dxa"/>
            <w:shd w:val="clear" w:color="auto" w:fill="auto"/>
            <w:vAlign w:val="center"/>
          </w:tcPr>
          <w:p w14:paraId="2B8A0953" w14:textId="03A4F68D"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lang w:val="hy-AM"/>
              </w:rPr>
              <w:t>720000</w:t>
            </w:r>
          </w:p>
        </w:tc>
        <w:tc>
          <w:tcPr>
            <w:tcW w:w="8933" w:type="dxa"/>
            <w:shd w:val="clear" w:color="auto" w:fill="auto"/>
            <w:vAlign w:val="center"/>
          </w:tcPr>
          <w:p w14:paraId="6994834D" w14:textId="34242AC5" w:rsidR="009155DA" w:rsidRPr="00BF206C" w:rsidRDefault="009155DA" w:rsidP="009155DA">
            <w:pPr>
              <w:rPr>
                <w:rFonts w:ascii="GHEA Grapalat" w:hAnsi="GHEA Grapalat" w:cs="Sylfaen"/>
                <w:b/>
                <w:sz w:val="20"/>
                <w:szCs w:val="20"/>
                <w:highlight w:val="yellow"/>
                <w:lang w:val="hy-AM"/>
              </w:rPr>
            </w:pPr>
            <w:r w:rsidRPr="00930ACC">
              <w:rPr>
                <w:rFonts w:ascii="GHEA Grapalat" w:hAnsi="GHEA Grapalat" w:cs="Sylfaen"/>
                <w:sz w:val="20"/>
                <w:szCs w:val="20"/>
              </w:rPr>
              <w:t>պանկրեատին</w:t>
            </w:r>
            <w:r w:rsidRPr="00930ACC">
              <w:rPr>
                <w:rFonts w:ascii="GHEA Grapalat" w:hAnsi="GHEA Grapalat"/>
                <w:sz w:val="20"/>
                <w:szCs w:val="20"/>
              </w:rPr>
              <w:t xml:space="preserve"> a09a</w:t>
            </w:r>
          </w:p>
        </w:tc>
      </w:tr>
      <w:tr w:rsidR="009155DA" w:rsidRPr="00AC0415" w14:paraId="31D3B3E1" w14:textId="77777777" w:rsidTr="00610BFF">
        <w:trPr>
          <w:trHeight w:val="323"/>
        </w:trPr>
        <w:tc>
          <w:tcPr>
            <w:tcW w:w="625" w:type="dxa"/>
            <w:shd w:val="clear" w:color="auto" w:fill="auto"/>
            <w:vAlign w:val="center"/>
          </w:tcPr>
          <w:p w14:paraId="4971793C" w14:textId="49B13BCD" w:rsidR="009155DA" w:rsidRPr="009155DA" w:rsidRDefault="009155DA" w:rsidP="009155DA">
            <w:pPr>
              <w:jc w:val="both"/>
              <w:rPr>
                <w:rFonts w:ascii="GHEA Grapalat" w:hAnsi="GHEA Grapalat" w:cs="Arial LatArm"/>
                <w:lang w:val="pt-BR"/>
              </w:rPr>
            </w:pPr>
            <w:r w:rsidRPr="009155DA">
              <w:rPr>
                <w:rFonts w:ascii="GHEA Grapalat" w:hAnsi="GHEA Grapalat" w:cs="Arial LatArm"/>
                <w:lang w:val="pt-BR"/>
              </w:rPr>
              <w:t>13</w:t>
            </w:r>
          </w:p>
        </w:tc>
        <w:tc>
          <w:tcPr>
            <w:tcW w:w="1170" w:type="dxa"/>
            <w:shd w:val="clear" w:color="auto" w:fill="auto"/>
            <w:vAlign w:val="center"/>
          </w:tcPr>
          <w:p w14:paraId="2144DBB3" w14:textId="6A93449B"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lang w:val="hy-AM"/>
              </w:rPr>
              <w:t>126000</w:t>
            </w:r>
          </w:p>
        </w:tc>
        <w:tc>
          <w:tcPr>
            <w:tcW w:w="8933" w:type="dxa"/>
            <w:shd w:val="clear" w:color="auto" w:fill="auto"/>
            <w:vAlign w:val="center"/>
          </w:tcPr>
          <w:p w14:paraId="69AD20E4" w14:textId="6A89895A" w:rsidR="009155DA" w:rsidRPr="002A051C" w:rsidRDefault="009155DA" w:rsidP="009155DA">
            <w:pPr>
              <w:rPr>
                <w:rFonts w:ascii="GHEA Grapalat" w:hAnsi="GHEA Grapalat" w:cs="Sylfaen"/>
                <w:b/>
                <w:sz w:val="20"/>
                <w:szCs w:val="20"/>
                <w:lang w:val="hy-AM"/>
              </w:rPr>
            </w:pPr>
            <w:r>
              <w:rPr>
                <w:rFonts w:ascii="GHEA Grapalat" w:hAnsi="GHEA Grapalat"/>
                <w:sz w:val="20"/>
                <w:szCs w:val="20"/>
                <w:lang w:val="hy-AM"/>
              </w:rPr>
              <w:t xml:space="preserve">Խոլեկալցիֆերոլ </w:t>
            </w:r>
            <w:r>
              <w:rPr>
                <w:rFonts w:ascii="GHEA Grapalat" w:hAnsi="GHEA Grapalat"/>
                <w:sz w:val="20"/>
                <w:szCs w:val="20"/>
              </w:rPr>
              <w:t>a11cc</w:t>
            </w:r>
          </w:p>
        </w:tc>
      </w:tr>
      <w:tr w:rsidR="009155DA" w:rsidRPr="00AC0415" w14:paraId="75151B90" w14:textId="77777777" w:rsidTr="00610BFF">
        <w:trPr>
          <w:trHeight w:val="323"/>
        </w:trPr>
        <w:tc>
          <w:tcPr>
            <w:tcW w:w="625" w:type="dxa"/>
            <w:shd w:val="clear" w:color="auto" w:fill="auto"/>
            <w:vAlign w:val="center"/>
          </w:tcPr>
          <w:p w14:paraId="55E99395" w14:textId="2F501159" w:rsidR="009155DA" w:rsidRPr="009155DA" w:rsidRDefault="009155DA" w:rsidP="009155DA">
            <w:pPr>
              <w:jc w:val="both"/>
              <w:rPr>
                <w:rFonts w:ascii="GHEA Grapalat" w:hAnsi="GHEA Grapalat" w:cs="Arial LatArm"/>
                <w:lang w:val="pt-BR"/>
              </w:rPr>
            </w:pPr>
            <w:r w:rsidRPr="009155DA">
              <w:rPr>
                <w:rFonts w:ascii="GHEA Grapalat" w:hAnsi="GHEA Grapalat" w:cs="Arial LatArm"/>
                <w:lang w:val="pt-BR"/>
              </w:rPr>
              <w:t>14</w:t>
            </w:r>
          </w:p>
        </w:tc>
        <w:tc>
          <w:tcPr>
            <w:tcW w:w="1170" w:type="dxa"/>
            <w:shd w:val="clear" w:color="auto" w:fill="auto"/>
            <w:vAlign w:val="center"/>
          </w:tcPr>
          <w:p w14:paraId="7CCF9D35" w14:textId="2EBBCFCB"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lang w:val="hy-AM"/>
              </w:rPr>
              <w:t>9160</w:t>
            </w:r>
          </w:p>
        </w:tc>
        <w:tc>
          <w:tcPr>
            <w:tcW w:w="8933" w:type="dxa"/>
            <w:shd w:val="clear" w:color="auto" w:fill="auto"/>
            <w:vAlign w:val="center"/>
          </w:tcPr>
          <w:p w14:paraId="43CEF18A" w14:textId="39672DF8" w:rsidR="009155DA" w:rsidRPr="002A051C" w:rsidRDefault="009155DA" w:rsidP="009155DA">
            <w:pPr>
              <w:rPr>
                <w:rFonts w:ascii="GHEA Grapalat" w:hAnsi="GHEA Grapalat" w:cs="Sylfaen"/>
                <w:b/>
                <w:sz w:val="20"/>
                <w:szCs w:val="20"/>
                <w:lang w:val="hy-AM"/>
              </w:rPr>
            </w:pPr>
            <w:r>
              <w:rPr>
                <w:rFonts w:ascii="GHEA Grapalat" w:hAnsi="GHEA Grapalat" w:cs="Sylfaen"/>
                <w:sz w:val="20"/>
                <w:szCs w:val="20"/>
                <w:lang w:val="ru-RU"/>
              </w:rPr>
              <w:t>կալցիումի</w:t>
            </w:r>
            <w:r>
              <w:rPr>
                <w:rFonts w:ascii="GHEA Grapalat" w:hAnsi="GHEA Grapalat"/>
                <w:sz w:val="20"/>
                <w:szCs w:val="20"/>
                <w:lang w:val="ru-RU"/>
              </w:rPr>
              <w:t xml:space="preserve"> </w:t>
            </w:r>
            <w:r>
              <w:rPr>
                <w:rFonts w:ascii="GHEA Grapalat" w:hAnsi="GHEA Grapalat" w:cs="Sylfaen"/>
                <w:sz w:val="20"/>
                <w:szCs w:val="20"/>
                <w:lang w:val="ru-RU"/>
              </w:rPr>
              <w:t>գլյուկոնատ</w:t>
            </w:r>
            <w:r>
              <w:rPr>
                <w:rFonts w:ascii="GHEA Grapalat" w:hAnsi="GHEA Grapalat"/>
                <w:sz w:val="20"/>
                <w:szCs w:val="20"/>
                <w:lang w:val="ru-RU"/>
              </w:rPr>
              <w:t xml:space="preserve"> a12aa03, d11ax03</w:t>
            </w:r>
          </w:p>
        </w:tc>
      </w:tr>
      <w:tr w:rsidR="009155DA" w:rsidRPr="00AC0415" w14:paraId="35191A8A" w14:textId="77777777" w:rsidTr="00610BFF">
        <w:trPr>
          <w:trHeight w:val="323"/>
        </w:trPr>
        <w:tc>
          <w:tcPr>
            <w:tcW w:w="625" w:type="dxa"/>
            <w:shd w:val="clear" w:color="auto" w:fill="auto"/>
            <w:vAlign w:val="center"/>
          </w:tcPr>
          <w:p w14:paraId="6C8DD2E4" w14:textId="2DB6500F" w:rsidR="009155DA" w:rsidRPr="009155DA" w:rsidRDefault="009155DA" w:rsidP="009155DA">
            <w:pPr>
              <w:jc w:val="both"/>
              <w:rPr>
                <w:rFonts w:ascii="GHEA Grapalat" w:hAnsi="GHEA Grapalat" w:cs="Arial LatArm"/>
                <w:lang w:val="pt-BR"/>
              </w:rPr>
            </w:pPr>
            <w:r w:rsidRPr="009155DA">
              <w:rPr>
                <w:rFonts w:ascii="GHEA Grapalat" w:hAnsi="GHEA Grapalat" w:cs="Arial LatArm"/>
                <w:lang w:val="pt-BR"/>
              </w:rPr>
              <w:t>15</w:t>
            </w:r>
          </w:p>
        </w:tc>
        <w:tc>
          <w:tcPr>
            <w:tcW w:w="1170" w:type="dxa"/>
            <w:shd w:val="clear" w:color="auto" w:fill="auto"/>
            <w:vAlign w:val="center"/>
          </w:tcPr>
          <w:p w14:paraId="17E06453" w14:textId="761F5E48"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lang w:val="hy-AM"/>
              </w:rPr>
              <w:t>54800</w:t>
            </w:r>
          </w:p>
        </w:tc>
        <w:tc>
          <w:tcPr>
            <w:tcW w:w="8933" w:type="dxa"/>
            <w:shd w:val="clear" w:color="auto" w:fill="auto"/>
            <w:vAlign w:val="center"/>
          </w:tcPr>
          <w:p w14:paraId="1675826C" w14:textId="465B48A1" w:rsidR="009155DA" w:rsidRPr="002A051C" w:rsidRDefault="009155DA" w:rsidP="009155DA">
            <w:pPr>
              <w:rPr>
                <w:rFonts w:ascii="GHEA Grapalat" w:hAnsi="GHEA Grapalat" w:cs="Sylfaen"/>
                <w:b/>
                <w:sz w:val="20"/>
                <w:szCs w:val="20"/>
                <w:lang w:val="hy-AM"/>
              </w:rPr>
            </w:pPr>
            <w:r>
              <w:rPr>
                <w:rFonts w:ascii="GHEA Grapalat" w:hAnsi="GHEA Grapalat" w:cs="Sylfaen"/>
                <w:sz w:val="20"/>
                <w:szCs w:val="20"/>
              </w:rPr>
              <w:t>ցիանոկոբալամին</w:t>
            </w:r>
            <w:r>
              <w:rPr>
                <w:rFonts w:ascii="GHEA Grapalat" w:hAnsi="GHEA Grapalat"/>
                <w:sz w:val="20"/>
                <w:szCs w:val="20"/>
              </w:rPr>
              <w:t xml:space="preserve"> b03ba01</w:t>
            </w:r>
          </w:p>
        </w:tc>
      </w:tr>
      <w:tr w:rsidR="009155DA" w:rsidRPr="00AC0415" w14:paraId="6D58E08B" w14:textId="77777777" w:rsidTr="00610BFF">
        <w:trPr>
          <w:trHeight w:val="323"/>
        </w:trPr>
        <w:tc>
          <w:tcPr>
            <w:tcW w:w="625" w:type="dxa"/>
            <w:shd w:val="clear" w:color="auto" w:fill="auto"/>
            <w:vAlign w:val="center"/>
          </w:tcPr>
          <w:p w14:paraId="50ECA359" w14:textId="462A294A" w:rsidR="009155DA" w:rsidRPr="009155DA" w:rsidRDefault="009155DA" w:rsidP="009155DA">
            <w:pPr>
              <w:jc w:val="both"/>
              <w:rPr>
                <w:rFonts w:ascii="GHEA Grapalat" w:hAnsi="GHEA Grapalat" w:cs="Arial LatArm"/>
                <w:lang w:val="pt-BR"/>
              </w:rPr>
            </w:pPr>
            <w:r w:rsidRPr="009155DA">
              <w:rPr>
                <w:rFonts w:ascii="GHEA Grapalat" w:hAnsi="GHEA Grapalat" w:cs="Arial LatArm"/>
                <w:lang w:val="pt-BR"/>
              </w:rPr>
              <w:t>16</w:t>
            </w:r>
          </w:p>
        </w:tc>
        <w:tc>
          <w:tcPr>
            <w:tcW w:w="1170" w:type="dxa"/>
            <w:shd w:val="clear" w:color="auto" w:fill="auto"/>
            <w:vAlign w:val="center"/>
          </w:tcPr>
          <w:p w14:paraId="214362FA" w14:textId="2C70F18F"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lang w:val="hy-AM"/>
              </w:rPr>
              <w:t>92400</w:t>
            </w:r>
          </w:p>
        </w:tc>
        <w:tc>
          <w:tcPr>
            <w:tcW w:w="8933" w:type="dxa"/>
            <w:shd w:val="clear" w:color="auto" w:fill="auto"/>
            <w:vAlign w:val="center"/>
          </w:tcPr>
          <w:p w14:paraId="3138DBE6" w14:textId="36FE118B" w:rsidR="009155DA" w:rsidRPr="002A051C" w:rsidRDefault="009155DA" w:rsidP="009155DA">
            <w:pPr>
              <w:rPr>
                <w:rFonts w:ascii="GHEA Grapalat" w:hAnsi="GHEA Grapalat" w:cs="Sylfaen"/>
                <w:b/>
                <w:sz w:val="20"/>
                <w:szCs w:val="20"/>
                <w:lang w:val="hy-AM"/>
              </w:rPr>
            </w:pPr>
            <w:r>
              <w:rPr>
                <w:rFonts w:ascii="GHEA Grapalat" w:hAnsi="GHEA Grapalat"/>
                <w:sz w:val="20"/>
                <w:szCs w:val="20"/>
                <w:lang w:val="hy-AM"/>
              </w:rPr>
              <w:t xml:space="preserve">Սալիցիլաթթու </w:t>
            </w:r>
            <w:r>
              <w:rPr>
                <w:rFonts w:ascii="GHEA Grapalat" w:hAnsi="GHEA Grapalat"/>
                <w:sz w:val="20"/>
                <w:szCs w:val="20"/>
              </w:rPr>
              <w:t>d01ae12, s01bc08</w:t>
            </w:r>
          </w:p>
        </w:tc>
      </w:tr>
      <w:tr w:rsidR="009155DA" w:rsidRPr="00581C58" w14:paraId="50A40FBA" w14:textId="77777777" w:rsidTr="00610BFF">
        <w:trPr>
          <w:trHeight w:val="323"/>
        </w:trPr>
        <w:tc>
          <w:tcPr>
            <w:tcW w:w="625" w:type="dxa"/>
            <w:shd w:val="clear" w:color="auto" w:fill="auto"/>
            <w:vAlign w:val="center"/>
          </w:tcPr>
          <w:p w14:paraId="4815E0A8" w14:textId="5A7ECD8E" w:rsidR="009155DA" w:rsidRPr="009155DA" w:rsidRDefault="009155DA" w:rsidP="009155DA">
            <w:pPr>
              <w:jc w:val="both"/>
              <w:rPr>
                <w:rFonts w:ascii="GHEA Grapalat" w:hAnsi="GHEA Grapalat" w:cs="Arial LatArm"/>
                <w:lang w:val="pt-BR"/>
              </w:rPr>
            </w:pPr>
            <w:r w:rsidRPr="009155DA">
              <w:rPr>
                <w:rFonts w:ascii="GHEA Grapalat" w:hAnsi="GHEA Grapalat" w:cs="Arial LatArm"/>
                <w:lang w:val="pt-BR"/>
              </w:rPr>
              <w:t>17</w:t>
            </w:r>
          </w:p>
        </w:tc>
        <w:tc>
          <w:tcPr>
            <w:tcW w:w="1170" w:type="dxa"/>
            <w:shd w:val="clear" w:color="auto" w:fill="auto"/>
            <w:vAlign w:val="center"/>
          </w:tcPr>
          <w:p w14:paraId="0A586659" w14:textId="03EFC91A"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Arial"/>
                <w:color w:val="000000"/>
                <w:sz w:val="18"/>
                <w:szCs w:val="18"/>
                <w:lang w:val="hy-AM"/>
              </w:rPr>
              <w:t>403300</w:t>
            </w:r>
          </w:p>
        </w:tc>
        <w:tc>
          <w:tcPr>
            <w:tcW w:w="8933" w:type="dxa"/>
            <w:shd w:val="clear" w:color="auto" w:fill="auto"/>
            <w:vAlign w:val="center"/>
          </w:tcPr>
          <w:p w14:paraId="7C5B2B96" w14:textId="4BF3DF28" w:rsidR="009155DA" w:rsidRPr="002A051C" w:rsidRDefault="009155DA" w:rsidP="009155DA">
            <w:pPr>
              <w:rPr>
                <w:rFonts w:ascii="GHEA Grapalat" w:hAnsi="GHEA Grapalat" w:cs="Sylfaen"/>
                <w:b/>
                <w:sz w:val="20"/>
                <w:szCs w:val="20"/>
                <w:lang w:val="hy-AM"/>
              </w:rPr>
            </w:pPr>
            <w:r w:rsidRPr="00B94CF1">
              <w:rPr>
                <w:rFonts w:ascii="GHEA Grapalat" w:hAnsi="GHEA Grapalat" w:cs="Arial"/>
                <w:sz w:val="20"/>
                <w:szCs w:val="20"/>
                <w:lang w:val="es-ES"/>
              </w:rPr>
              <w:t>իբուպրոֆեն c01eb16, g02cc01, m01ae01, m02aa13</w:t>
            </w:r>
          </w:p>
        </w:tc>
      </w:tr>
      <w:tr w:rsidR="009155DA" w:rsidRPr="00AC0415" w14:paraId="6DD4B566" w14:textId="77777777" w:rsidTr="007E71B5">
        <w:trPr>
          <w:trHeight w:val="323"/>
        </w:trPr>
        <w:tc>
          <w:tcPr>
            <w:tcW w:w="625" w:type="dxa"/>
            <w:shd w:val="clear" w:color="auto" w:fill="auto"/>
            <w:vAlign w:val="center"/>
          </w:tcPr>
          <w:p w14:paraId="04AA455B" w14:textId="4DA099FA" w:rsidR="009155DA" w:rsidRPr="009155DA" w:rsidRDefault="009155DA" w:rsidP="009155DA">
            <w:pPr>
              <w:jc w:val="both"/>
              <w:rPr>
                <w:rFonts w:ascii="GHEA Grapalat" w:hAnsi="GHEA Grapalat" w:cs="Arial LatArm"/>
                <w:lang w:val="pt-BR"/>
              </w:rPr>
            </w:pPr>
            <w:r w:rsidRPr="009155DA">
              <w:rPr>
                <w:rFonts w:ascii="GHEA Grapalat" w:hAnsi="GHEA Grapalat" w:cs="Arial LatArm"/>
                <w:lang w:val="pt-BR"/>
              </w:rPr>
              <w:t>18</w:t>
            </w:r>
          </w:p>
        </w:tc>
        <w:tc>
          <w:tcPr>
            <w:tcW w:w="1170" w:type="dxa"/>
            <w:shd w:val="clear" w:color="auto" w:fill="auto"/>
            <w:vAlign w:val="center"/>
          </w:tcPr>
          <w:p w14:paraId="133378B2" w14:textId="723CE989" w:rsidR="009155DA" w:rsidRPr="009F2977" w:rsidRDefault="009F2977" w:rsidP="009155DA">
            <w:pPr>
              <w:jc w:val="center"/>
              <w:rPr>
                <w:rFonts w:ascii="GHEA Grapalat" w:hAnsi="GHEA Grapalat" w:cs="Calibri"/>
                <w:color w:val="000000"/>
                <w:sz w:val="18"/>
                <w:szCs w:val="18"/>
              </w:rPr>
            </w:pPr>
            <w:r>
              <w:rPr>
                <w:rFonts w:ascii="GHEA Grapalat" w:hAnsi="GHEA Grapalat" w:cs="Arial"/>
                <w:color w:val="000000"/>
                <w:sz w:val="18"/>
                <w:szCs w:val="18"/>
              </w:rPr>
              <w:t>2169425</w:t>
            </w:r>
          </w:p>
        </w:tc>
        <w:tc>
          <w:tcPr>
            <w:tcW w:w="8933" w:type="dxa"/>
            <w:shd w:val="clear" w:color="auto" w:fill="auto"/>
            <w:vAlign w:val="center"/>
          </w:tcPr>
          <w:p w14:paraId="38AA06D4" w14:textId="65C4DD51" w:rsidR="009155DA" w:rsidRPr="002A051C" w:rsidRDefault="009155DA" w:rsidP="009155DA">
            <w:pPr>
              <w:rPr>
                <w:rFonts w:ascii="GHEA Grapalat" w:hAnsi="GHEA Grapalat" w:cs="Sylfaen"/>
                <w:b/>
                <w:sz w:val="20"/>
                <w:szCs w:val="20"/>
                <w:lang w:val="hy-AM"/>
              </w:rPr>
            </w:pPr>
            <w:r w:rsidRPr="00B94CF1">
              <w:rPr>
                <w:rFonts w:ascii="GHEA Grapalat" w:hAnsi="GHEA Grapalat"/>
                <w:sz w:val="20"/>
                <w:szCs w:val="20"/>
              </w:rPr>
              <w:t>կետոպրոֆեն</w:t>
            </w:r>
            <w:r w:rsidRPr="00194906">
              <w:rPr>
                <w:rFonts w:ascii="GHEA Grapalat" w:hAnsi="GHEA Grapalat"/>
                <w:sz w:val="20"/>
                <w:szCs w:val="20"/>
                <w:lang w:val="pt-BR"/>
              </w:rPr>
              <w:t xml:space="preserve"> m01ae03, m02aa13</w:t>
            </w:r>
          </w:p>
        </w:tc>
      </w:tr>
      <w:tr w:rsidR="009155DA" w:rsidRPr="00AC0415" w14:paraId="6A45BB9D" w14:textId="77777777" w:rsidTr="007E71B5">
        <w:trPr>
          <w:trHeight w:val="323"/>
        </w:trPr>
        <w:tc>
          <w:tcPr>
            <w:tcW w:w="625" w:type="dxa"/>
            <w:shd w:val="clear" w:color="auto" w:fill="auto"/>
            <w:vAlign w:val="center"/>
          </w:tcPr>
          <w:p w14:paraId="38ACCD80" w14:textId="253FDA0C" w:rsidR="009155DA" w:rsidRPr="009155DA" w:rsidRDefault="009155DA" w:rsidP="009155DA">
            <w:pPr>
              <w:jc w:val="both"/>
              <w:rPr>
                <w:rFonts w:ascii="GHEA Grapalat" w:hAnsi="GHEA Grapalat" w:cs="Arial LatArm"/>
                <w:lang w:val="pt-BR"/>
              </w:rPr>
            </w:pPr>
            <w:r w:rsidRPr="009155DA">
              <w:rPr>
                <w:rFonts w:ascii="GHEA Grapalat" w:hAnsi="GHEA Grapalat" w:cs="Arial LatArm"/>
                <w:lang w:val="pt-BR"/>
              </w:rPr>
              <w:t>19</w:t>
            </w:r>
          </w:p>
        </w:tc>
        <w:tc>
          <w:tcPr>
            <w:tcW w:w="1170" w:type="dxa"/>
            <w:shd w:val="clear" w:color="auto" w:fill="auto"/>
            <w:vAlign w:val="center"/>
          </w:tcPr>
          <w:p w14:paraId="58547773" w14:textId="7F093A87"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Arial"/>
                <w:color w:val="000000"/>
                <w:sz w:val="18"/>
                <w:szCs w:val="18"/>
                <w:lang w:val="hy-AM"/>
              </w:rPr>
              <w:t>227520</w:t>
            </w:r>
          </w:p>
        </w:tc>
        <w:tc>
          <w:tcPr>
            <w:tcW w:w="8933" w:type="dxa"/>
            <w:shd w:val="clear" w:color="auto" w:fill="auto"/>
            <w:vAlign w:val="center"/>
          </w:tcPr>
          <w:p w14:paraId="3B774959" w14:textId="4C6B59D2" w:rsidR="009155DA" w:rsidRPr="002A051C" w:rsidRDefault="009155DA" w:rsidP="009155DA">
            <w:pPr>
              <w:rPr>
                <w:rFonts w:ascii="GHEA Grapalat" w:hAnsi="GHEA Grapalat" w:cs="Sylfaen"/>
                <w:b/>
                <w:sz w:val="20"/>
                <w:szCs w:val="20"/>
                <w:lang w:val="hy-AM"/>
              </w:rPr>
            </w:pPr>
            <w:r w:rsidRPr="00B94CF1">
              <w:rPr>
                <w:rFonts w:ascii="GHEA Grapalat" w:hAnsi="GHEA Grapalat" w:cs="Arial"/>
                <w:sz w:val="20"/>
                <w:szCs w:val="20"/>
              </w:rPr>
              <w:t>դիկլոֆենակ d11ax18, m01ab05, m02aa15, s01bc03</w:t>
            </w:r>
          </w:p>
        </w:tc>
      </w:tr>
      <w:tr w:rsidR="009155DA" w:rsidRPr="00AC0415" w14:paraId="100FF6D4" w14:textId="77777777" w:rsidTr="007E71B5">
        <w:trPr>
          <w:trHeight w:val="323"/>
        </w:trPr>
        <w:tc>
          <w:tcPr>
            <w:tcW w:w="625" w:type="dxa"/>
            <w:shd w:val="clear" w:color="auto" w:fill="auto"/>
            <w:vAlign w:val="center"/>
          </w:tcPr>
          <w:p w14:paraId="79EBE118" w14:textId="1D9CCA1D" w:rsidR="009155DA" w:rsidRPr="009155DA" w:rsidRDefault="009155DA" w:rsidP="009155DA">
            <w:pPr>
              <w:jc w:val="both"/>
              <w:rPr>
                <w:rFonts w:ascii="GHEA Grapalat" w:hAnsi="GHEA Grapalat" w:cs="Arial LatArm"/>
                <w:lang w:val="pt-BR"/>
              </w:rPr>
            </w:pPr>
            <w:r w:rsidRPr="009155DA">
              <w:rPr>
                <w:rFonts w:ascii="GHEA Grapalat" w:hAnsi="GHEA Grapalat" w:cs="Arial LatArm"/>
              </w:rPr>
              <w:t>20</w:t>
            </w:r>
          </w:p>
        </w:tc>
        <w:tc>
          <w:tcPr>
            <w:tcW w:w="1170" w:type="dxa"/>
            <w:shd w:val="clear" w:color="auto" w:fill="auto"/>
            <w:vAlign w:val="center"/>
          </w:tcPr>
          <w:p w14:paraId="69274429" w14:textId="201753EB"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lang w:val="hy-AM"/>
              </w:rPr>
              <w:t>76420</w:t>
            </w:r>
          </w:p>
        </w:tc>
        <w:tc>
          <w:tcPr>
            <w:tcW w:w="8933" w:type="dxa"/>
            <w:shd w:val="clear" w:color="auto" w:fill="auto"/>
            <w:vAlign w:val="center"/>
          </w:tcPr>
          <w:p w14:paraId="226ECF35" w14:textId="4D61AE9F" w:rsidR="009155DA" w:rsidRPr="009155DA" w:rsidRDefault="009155DA" w:rsidP="009155DA">
            <w:pPr>
              <w:rPr>
                <w:rFonts w:ascii="GHEA Grapalat" w:hAnsi="GHEA Grapalat" w:cs="Sylfaen"/>
                <w:b/>
                <w:sz w:val="20"/>
                <w:szCs w:val="20"/>
                <w:lang w:val="hy-AM"/>
              </w:rPr>
            </w:pPr>
            <w:r w:rsidRPr="009155DA">
              <w:rPr>
                <w:rFonts w:ascii="GHEA Grapalat" w:hAnsi="GHEA Grapalat" w:cs="Sylfaen"/>
                <w:sz w:val="20"/>
                <w:szCs w:val="20"/>
              </w:rPr>
              <w:t>Ամօքսիցիլին+</w:t>
            </w:r>
            <w:r w:rsidRPr="009155DA">
              <w:rPr>
                <w:rFonts w:ascii="GHEA Grapalat" w:hAnsi="GHEA Grapalat"/>
                <w:sz w:val="20"/>
                <w:szCs w:val="20"/>
              </w:rPr>
              <w:t xml:space="preserve"> քլավուլոնաթթու j01cr02</w:t>
            </w:r>
          </w:p>
        </w:tc>
      </w:tr>
      <w:tr w:rsidR="009155DA" w:rsidRPr="00AC0415" w14:paraId="1D270AD1" w14:textId="77777777" w:rsidTr="00610BFF">
        <w:trPr>
          <w:trHeight w:val="323"/>
        </w:trPr>
        <w:tc>
          <w:tcPr>
            <w:tcW w:w="625" w:type="dxa"/>
            <w:shd w:val="clear" w:color="auto" w:fill="auto"/>
            <w:vAlign w:val="center"/>
          </w:tcPr>
          <w:p w14:paraId="5DA9F2EE" w14:textId="23028684" w:rsidR="009155DA" w:rsidRPr="009155DA" w:rsidRDefault="009155DA" w:rsidP="009155DA">
            <w:pPr>
              <w:jc w:val="both"/>
              <w:rPr>
                <w:rFonts w:ascii="GHEA Grapalat" w:hAnsi="GHEA Grapalat" w:cs="Arial LatArm"/>
                <w:lang w:val="pt-BR"/>
              </w:rPr>
            </w:pPr>
            <w:r w:rsidRPr="009155DA">
              <w:rPr>
                <w:rFonts w:ascii="GHEA Grapalat" w:hAnsi="GHEA Grapalat" w:cs="Arial LatArm"/>
              </w:rPr>
              <w:t>21</w:t>
            </w:r>
          </w:p>
        </w:tc>
        <w:tc>
          <w:tcPr>
            <w:tcW w:w="1170" w:type="dxa"/>
            <w:shd w:val="clear" w:color="auto" w:fill="auto"/>
            <w:vAlign w:val="center"/>
          </w:tcPr>
          <w:p w14:paraId="5BD96B3A" w14:textId="39FB100D"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rPr>
              <w:t>66000</w:t>
            </w:r>
          </w:p>
        </w:tc>
        <w:tc>
          <w:tcPr>
            <w:tcW w:w="8933" w:type="dxa"/>
            <w:shd w:val="clear" w:color="auto" w:fill="auto"/>
            <w:vAlign w:val="center"/>
          </w:tcPr>
          <w:p w14:paraId="3EF376F2" w14:textId="3774E1BA" w:rsidR="009155DA" w:rsidRPr="00573312" w:rsidRDefault="009155DA" w:rsidP="009155DA">
            <w:pPr>
              <w:rPr>
                <w:rFonts w:ascii="GHEA Grapalat" w:hAnsi="GHEA Grapalat" w:cs="Sylfaen"/>
                <w:b/>
                <w:sz w:val="20"/>
                <w:szCs w:val="20"/>
                <w:lang w:val="hy-AM"/>
              </w:rPr>
            </w:pPr>
            <w:r w:rsidRPr="00ED0986">
              <w:rPr>
                <w:rFonts w:ascii="GHEA Grapalat" w:hAnsi="GHEA Grapalat" w:cs="Arial"/>
                <w:sz w:val="20"/>
                <w:szCs w:val="20"/>
                <w:lang w:val="es-ES"/>
              </w:rPr>
              <w:t>քլորամֆենիկոլ d06ax02, d10af03, g01aa05, j01ba01, s01aa01, s02aa01, s03aa08</w:t>
            </w:r>
          </w:p>
        </w:tc>
      </w:tr>
      <w:tr w:rsidR="009155DA" w:rsidRPr="00AC0415" w14:paraId="06550922" w14:textId="77777777" w:rsidTr="00610BFF">
        <w:trPr>
          <w:trHeight w:val="323"/>
        </w:trPr>
        <w:tc>
          <w:tcPr>
            <w:tcW w:w="625" w:type="dxa"/>
            <w:shd w:val="clear" w:color="auto" w:fill="auto"/>
            <w:vAlign w:val="center"/>
          </w:tcPr>
          <w:p w14:paraId="500898FF" w14:textId="32EF3079" w:rsidR="009155DA" w:rsidRPr="009155DA" w:rsidRDefault="009155DA" w:rsidP="009155DA">
            <w:pPr>
              <w:jc w:val="both"/>
              <w:rPr>
                <w:rFonts w:ascii="GHEA Grapalat" w:hAnsi="GHEA Grapalat" w:cs="Arial LatArm"/>
                <w:lang w:val="pt-BR"/>
              </w:rPr>
            </w:pPr>
            <w:r w:rsidRPr="009155DA">
              <w:rPr>
                <w:rFonts w:ascii="GHEA Grapalat" w:hAnsi="GHEA Grapalat" w:cs="Arial LatArm"/>
              </w:rPr>
              <w:t>22</w:t>
            </w:r>
          </w:p>
        </w:tc>
        <w:tc>
          <w:tcPr>
            <w:tcW w:w="1170" w:type="dxa"/>
            <w:shd w:val="clear" w:color="auto" w:fill="auto"/>
            <w:vAlign w:val="center"/>
          </w:tcPr>
          <w:p w14:paraId="74E24C5E" w14:textId="6FA3869B"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rPr>
              <w:t>60975</w:t>
            </w:r>
          </w:p>
        </w:tc>
        <w:tc>
          <w:tcPr>
            <w:tcW w:w="8933" w:type="dxa"/>
            <w:shd w:val="clear" w:color="auto" w:fill="auto"/>
            <w:vAlign w:val="center"/>
          </w:tcPr>
          <w:p w14:paraId="2898BB45" w14:textId="1A047FDA" w:rsidR="009155DA" w:rsidRPr="008F559C" w:rsidRDefault="009155DA" w:rsidP="009155DA">
            <w:pPr>
              <w:rPr>
                <w:rFonts w:ascii="GHEA Grapalat" w:hAnsi="GHEA Grapalat" w:cs="Sylfaen"/>
                <w:sz w:val="20"/>
                <w:szCs w:val="20"/>
                <w:highlight w:val="yellow"/>
                <w:lang w:val="hy-AM"/>
              </w:rPr>
            </w:pPr>
            <w:r>
              <w:rPr>
                <w:rFonts w:ascii="GHEA Grapalat" w:hAnsi="GHEA Grapalat"/>
                <w:sz w:val="20"/>
                <w:szCs w:val="20"/>
                <w:lang w:val="hy-AM"/>
              </w:rPr>
              <w:t>կլինդամիցին</w:t>
            </w:r>
          </w:p>
        </w:tc>
      </w:tr>
      <w:tr w:rsidR="009155DA" w:rsidRPr="00AC0415" w14:paraId="5E5FCBF8" w14:textId="77777777" w:rsidTr="007E71B5">
        <w:trPr>
          <w:trHeight w:val="323"/>
        </w:trPr>
        <w:tc>
          <w:tcPr>
            <w:tcW w:w="625" w:type="dxa"/>
            <w:shd w:val="clear" w:color="auto" w:fill="auto"/>
            <w:vAlign w:val="center"/>
          </w:tcPr>
          <w:p w14:paraId="266E4274" w14:textId="1D23667B" w:rsidR="009155DA" w:rsidRPr="009155DA" w:rsidRDefault="009155DA" w:rsidP="009155DA">
            <w:pPr>
              <w:jc w:val="both"/>
              <w:rPr>
                <w:rFonts w:ascii="GHEA Grapalat" w:hAnsi="GHEA Grapalat" w:cs="Arial LatArm"/>
                <w:lang w:val="pt-BR"/>
              </w:rPr>
            </w:pPr>
            <w:r w:rsidRPr="009155DA">
              <w:rPr>
                <w:rFonts w:ascii="GHEA Grapalat" w:hAnsi="GHEA Grapalat" w:cs="Arial LatArm"/>
                <w:lang w:val="pt-BR"/>
              </w:rPr>
              <w:t>23</w:t>
            </w:r>
          </w:p>
        </w:tc>
        <w:tc>
          <w:tcPr>
            <w:tcW w:w="1170" w:type="dxa"/>
            <w:shd w:val="clear" w:color="auto" w:fill="auto"/>
            <w:vAlign w:val="center"/>
          </w:tcPr>
          <w:p w14:paraId="6EF82425" w14:textId="6F6FD7E0"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lang w:val="hy-AM"/>
              </w:rPr>
              <w:t>53700</w:t>
            </w:r>
          </w:p>
        </w:tc>
        <w:tc>
          <w:tcPr>
            <w:tcW w:w="8933" w:type="dxa"/>
            <w:shd w:val="clear" w:color="auto" w:fill="auto"/>
          </w:tcPr>
          <w:p w14:paraId="408F8EA3" w14:textId="39A99B86" w:rsidR="009155DA" w:rsidRPr="000A02A8" w:rsidRDefault="009155DA" w:rsidP="009155DA">
            <w:pPr>
              <w:rPr>
                <w:rFonts w:ascii="GHEA Grapalat" w:hAnsi="GHEA Grapalat" w:cs="Sylfaen"/>
                <w:b/>
                <w:sz w:val="20"/>
                <w:szCs w:val="20"/>
                <w:lang w:val="hy-AM"/>
              </w:rPr>
            </w:pPr>
            <w:r>
              <w:rPr>
                <w:rFonts w:ascii="GHEA Grapalat" w:hAnsi="GHEA Grapalat"/>
                <w:sz w:val="20"/>
                <w:szCs w:val="20"/>
              </w:rPr>
              <w:t>ա</w:t>
            </w:r>
            <w:r w:rsidRPr="00B94CF1">
              <w:rPr>
                <w:rFonts w:ascii="GHEA Grapalat" w:hAnsi="GHEA Grapalat"/>
                <w:sz w:val="20"/>
                <w:szCs w:val="20"/>
              </w:rPr>
              <w:t>ցիկլովիր</w:t>
            </w:r>
            <w:r>
              <w:rPr>
                <w:rFonts w:ascii="GHEA Grapalat" w:hAnsi="GHEA Grapalat"/>
                <w:sz w:val="20"/>
                <w:szCs w:val="20"/>
              </w:rPr>
              <w:t xml:space="preserve"> </w:t>
            </w:r>
            <w:r w:rsidRPr="00B94CF1">
              <w:rPr>
                <w:rFonts w:ascii="GHEA Grapalat" w:hAnsi="GHEA Grapalat"/>
                <w:sz w:val="20"/>
                <w:szCs w:val="20"/>
              </w:rPr>
              <w:t>d06bb03, j05ab01, s01ad04</w:t>
            </w:r>
          </w:p>
        </w:tc>
      </w:tr>
      <w:tr w:rsidR="009155DA" w:rsidRPr="00AC0415" w14:paraId="77156E71" w14:textId="77777777" w:rsidTr="000A02A8">
        <w:trPr>
          <w:trHeight w:val="323"/>
        </w:trPr>
        <w:tc>
          <w:tcPr>
            <w:tcW w:w="625" w:type="dxa"/>
            <w:shd w:val="clear" w:color="auto" w:fill="auto"/>
            <w:vAlign w:val="center"/>
          </w:tcPr>
          <w:p w14:paraId="7E44A992" w14:textId="721F2BF6" w:rsidR="009155DA" w:rsidRPr="009155DA" w:rsidRDefault="009155DA" w:rsidP="009155DA">
            <w:pPr>
              <w:jc w:val="both"/>
              <w:rPr>
                <w:rFonts w:ascii="GHEA Grapalat" w:hAnsi="GHEA Grapalat" w:cs="Arial LatArm"/>
                <w:lang w:val="pt-BR"/>
              </w:rPr>
            </w:pPr>
            <w:r w:rsidRPr="009155DA">
              <w:rPr>
                <w:rFonts w:ascii="GHEA Grapalat" w:hAnsi="GHEA Grapalat" w:cs="Arial LatArm"/>
              </w:rPr>
              <w:t>24</w:t>
            </w:r>
          </w:p>
        </w:tc>
        <w:tc>
          <w:tcPr>
            <w:tcW w:w="1170" w:type="dxa"/>
            <w:shd w:val="clear" w:color="auto" w:fill="auto"/>
            <w:vAlign w:val="center"/>
          </w:tcPr>
          <w:p w14:paraId="2B2A2F9D" w14:textId="30B9980C"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lang w:val="hy-AM"/>
              </w:rPr>
              <w:t>34300</w:t>
            </w:r>
          </w:p>
        </w:tc>
        <w:tc>
          <w:tcPr>
            <w:tcW w:w="8933" w:type="dxa"/>
            <w:shd w:val="clear" w:color="auto" w:fill="auto"/>
          </w:tcPr>
          <w:p w14:paraId="0C717155" w14:textId="3AC0288A" w:rsidR="009155DA" w:rsidRPr="002A051C" w:rsidRDefault="009155DA" w:rsidP="009155DA">
            <w:pPr>
              <w:rPr>
                <w:rFonts w:ascii="GHEA Grapalat" w:hAnsi="GHEA Grapalat" w:cs="Sylfaen"/>
                <w:b/>
                <w:sz w:val="20"/>
                <w:szCs w:val="20"/>
                <w:lang w:val="hy-AM"/>
              </w:rPr>
            </w:pPr>
            <w:r>
              <w:rPr>
                <w:rFonts w:ascii="GHEA Grapalat" w:hAnsi="GHEA Grapalat"/>
                <w:sz w:val="20"/>
                <w:szCs w:val="20"/>
              </w:rPr>
              <w:t>ա</w:t>
            </w:r>
            <w:r w:rsidRPr="00B94CF1">
              <w:rPr>
                <w:rFonts w:ascii="GHEA Grapalat" w:hAnsi="GHEA Grapalat"/>
                <w:sz w:val="20"/>
                <w:szCs w:val="20"/>
              </w:rPr>
              <w:t>ցիկլովիր</w:t>
            </w:r>
            <w:r>
              <w:rPr>
                <w:rFonts w:ascii="GHEA Grapalat" w:hAnsi="GHEA Grapalat"/>
                <w:sz w:val="20"/>
                <w:szCs w:val="20"/>
              </w:rPr>
              <w:t xml:space="preserve"> </w:t>
            </w:r>
            <w:r w:rsidRPr="00B94CF1">
              <w:rPr>
                <w:rFonts w:ascii="GHEA Grapalat" w:hAnsi="GHEA Grapalat"/>
                <w:sz w:val="20"/>
                <w:szCs w:val="20"/>
              </w:rPr>
              <w:t>d06bb03, j05ab01, s01ad04</w:t>
            </w:r>
          </w:p>
        </w:tc>
      </w:tr>
      <w:tr w:rsidR="009155DA" w:rsidRPr="00AC0415" w14:paraId="7C91CA01" w14:textId="77777777" w:rsidTr="00610BFF">
        <w:trPr>
          <w:trHeight w:val="323"/>
        </w:trPr>
        <w:tc>
          <w:tcPr>
            <w:tcW w:w="625" w:type="dxa"/>
            <w:shd w:val="clear" w:color="auto" w:fill="auto"/>
            <w:vAlign w:val="center"/>
          </w:tcPr>
          <w:p w14:paraId="75C752D7" w14:textId="30E66DCF" w:rsidR="009155DA" w:rsidRPr="009155DA" w:rsidRDefault="009155DA" w:rsidP="009155DA">
            <w:pPr>
              <w:jc w:val="both"/>
              <w:rPr>
                <w:rFonts w:ascii="GHEA Grapalat" w:hAnsi="GHEA Grapalat" w:cs="Arial LatArm"/>
                <w:lang w:val="pt-BR"/>
              </w:rPr>
            </w:pPr>
            <w:r w:rsidRPr="009155DA">
              <w:rPr>
                <w:rFonts w:ascii="GHEA Grapalat" w:hAnsi="GHEA Grapalat" w:cs="Arial LatArm"/>
              </w:rPr>
              <w:t>25</w:t>
            </w:r>
          </w:p>
        </w:tc>
        <w:tc>
          <w:tcPr>
            <w:tcW w:w="1170" w:type="dxa"/>
            <w:shd w:val="clear" w:color="auto" w:fill="auto"/>
            <w:vAlign w:val="center"/>
          </w:tcPr>
          <w:p w14:paraId="7AC2090C" w14:textId="5B0ADEF2"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lang w:val="hy-AM"/>
              </w:rPr>
              <w:t>25230</w:t>
            </w:r>
          </w:p>
        </w:tc>
        <w:tc>
          <w:tcPr>
            <w:tcW w:w="8933" w:type="dxa"/>
            <w:shd w:val="clear" w:color="auto" w:fill="auto"/>
            <w:vAlign w:val="center"/>
          </w:tcPr>
          <w:p w14:paraId="00E216D0" w14:textId="78E00D32" w:rsidR="009155DA" w:rsidRPr="000A02A8" w:rsidRDefault="009155DA" w:rsidP="009155DA">
            <w:pPr>
              <w:rPr>
                <w:rFonts w:ascii="GHEA Grapalat" w:hAnsi="GHEA Grapalat" w:cs="Sylfaen"/>
                <w:b/>
                <w:sz w:val="20"/>
                <w:szCs w:val="20"/>
                <w:lang w:val="hy-AM"/>
              </w:rPr>
            </w:pPr>
            <w:r w:rsidRPr="00B94CF1">
              <w:rPr>
                <w:rFonts w:ascii="GHEA Grapalat" w:hAnsi="GHEA Grapalat"/>
                <w:sz w:val="20"/>
                <w:szCs w:val="20"/>
              </w:rPr>
              <w:t>լիդոկային</w:t>
            </w:r>
            <w:r w:rsidRPr="00B94CF1">
              <w:rPr>
                <w:rFonts w:ascii="GHEA Grapalat" w:hAnsi="GHEA Grapalat"/>
                <w:sz w:val="20"/>
                <w:szCs w:val="20"/>
                <w:lang w:val="pt-BR"/>
              </w:rPr>
              <w:t xml:space="preserve"> c01bb01, c05ad01, d04ab01, n01bb02, r02ad02, s01ha</w:t>
            </w:r>
            <w:r w:rsidRPr="00B94CF1">
              <w:rPr>
                <w:rFonts w:ascii="GHEA Grapalat" w:hAnsi="GHEA Grapalat"/>
                <w:sz w:val="20"/>
                <w:szCs w:val="20"/>
              </w:rPr>
              <w:t>07, s02da02</w:t>
            </w:r>
          </w:p>
        </w:tc>
      </w:tr>
      <w:tr w:rsidR="009155DA" w:rsidRPr="00581C58" w14:paraId="4E06AD44" w14:textId="77777777" w:rsidTr="00610BFF">
        <w:trPr>
          <w:trHeight w:val="323"/>
        </w:trPr>
        <w:tc>
          <w:tcPr>
            <w:tcW w:w="625" w:type="dxa"/>
            <w:shd w:val="clear" w:color="auto" w:fill="auto"/>
            <w:vAlign w:val="center"/>
          </w:tcPr>
          <w:p w14:paraId="56710F88" w14:textId="130F7857" w:rsidR="009155DA" w:rsidRPr="009155DA" w:rsidRDefault="009155DA" w:rsidP="009155DA">
            <w:pPr>
              <w:jc w:val="both"/>
              <w:rPr>
                <w:rFonts w:ascii="GHEA Grapalat" w:hAnsi="GHEA Grapalat" w:cs="Arial LatArm"/>
                <w:lang w:val="pt-BR"/>
              </w:rPr>
            </w:pPr>
            <w:r w:rsidRPr="009155DA">
              <w:rPr>
                <w:rFonts w:ascii="GHEA Grapalat" w:hAnsi="GHEA Grapalat" w:cs="Arial LatArm"/>
              </w:rPr>
              <w:t>26</w:t>
            </w:r>
          </w:p>
        </w:tc>
        <w:tc>
          <w:tcPr>
            <w:tcW w:w="1170" w:type="dxa"/>
            <w:shd w:val="clear" w:color="auto" w:fill="auto"/>
            <w:vAlign w:val="center"/>
          </w:tcPr>
          <w:p w14:paraId="4A6DB942" w14:textId="4B17DAE8"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lang w:val="hy-AM"/>
              </w:rPr>
              <w:t>257600</w:t>
            </w:r>
          </w:p>
        </w:tc>
        <w:tc>
          <w:tcPr>
            <w:tcW w:w="8933" w:type="dxa"/>
            <w:shd w:val="clear" w:color="auto" w:fill="auto"/>
            <w:vAlign w:val="center"/>
          </w:tcPr>
          <w:p w14:paraId="6E69058C" w14:textId="466739EA" w:rsidR="009155DA" w:rsidRPr="002A051C" w:rsidRDefault="009155DA" w:rsidP="009155DA">
            <w:pPr>
              <w:rPr>
                <w:rFonts w:ascii="GHEA Grapalat" w:hAnsi="GHEA Grapalat" w:cs="Sylfaen"/>
                <w:b/>
                <w:sz w:val="20"/>
                <w:szCs w:val="20"/>
                <w:lang w:val="hy-AM"/>
              </w:rPr>
            </w:pPr>
            <w:r>
              <w:rPr>
                <w:rFonts w:ascii="GHEA Grapalat" w:hAnsi="GHEA Grapalat"/>
                <w:sz w:val="20"/>
                <w:szCs w:val="20"/>
                <w:lang w:val="es-ES"/>
              </w:rPr>
              <w:t>ա</w:t>
            </w:r>
            <w:r w:rsidRPr="005C7719">
              <w:rPr>
                <w:rFonts w:ascii="GHEA Grapalat" w:hAnsi="GHEA Grapalat"/>
                <w:sz w:val="20"/>
                <w:szCs w:val="20"/>
                <w:lang w:val="es-ES"/>
              </w:rPr>
              <w:t>ցետիլսալիցիլաթթու, պարացետա</w:t>
            </w:r>
            <w:r>
              <w:rPr>
                <w:rFonts w:ascii="GHEA Grapalat" w:hAnsi="GHEA Grapalat"/>
                <w:sz w:val="20"/>
                <w:szCs w:val="20"/>
                <w:lang w:val="es-ES"/>
              </w:rPr>
              <w:t xml:space="preserve">մոլ, կոֆեին, </w:t>
            </w:r>
            <w:r w:rsidRPr="00093C8B">
              <w:rPr>
                <w:rFonts w:ascii="Arial LatArm" w:hAnsi="Arial LatArm" w:cs="Arial"/>
                <w:color w:val="000000"/>
                <w:sz w:val="20"/>
                <w:szCs w:val="20"/>
                <w:lang w:val="es-ES"/>
              </w:rPr>
              <w:t xml:space="preserve">N02BA51, N02BA71                                   </w:t>
            </w:r>
          </w:p>
        </w:tc>
      </w:tr>
      <w:tr w:rsidR="009155DA" w:rsidRPr="00AC0415" w14:paraId="0348CFA1" w14:textId="77777777" w:rsidTr="00610BFF">
        <w:trPr>
          <w:trHeight w:val="323"/>
        </w:trPr>
        <w:tc>
          <w:tcPr>
            <w:tcW w:w="625" w:type="dxa"/>
            <w:shd w:val="clear" w:color="auto" w:fill="auto"/>
            <w:vAlign w:val="center"/>
          </w:tcPr>
          <w:p w14:paraId="653D69A5" w14:textId="538868C9" w:rsidR="009155DA" w:rsidRPr="009155DA" w:rsidRDefault="009155DA" w:rsidP="009155DA">
            <w:pPr>
              <w:jc w:val="both"/>
              <w:rPr>
                <w:rFonts w:ascii="GHEA Grapalat" w:hAnsi="GHEA Grapalat" w:cs="Arial LatArm"/>
                <w:lang w:val="pt-BR"/>
              </w:rPr>
            </w:pPr>
            <w:r w:rsidRPr="009155DA">
              <w:rPr>
                <w:rFonts w:ascii="GHEA Grapalat" w:hAnsi="GHEA Grapalat" w:cs="Arial LatArm"/>
              </w:rPr>
              <w:t>27</w:t>
            </w:r>
          </w:p>
        </w:tc>
        <w:tc>
          <w:tcPr>
            <w:tcW w:w="1170" w:type="dxa"/>
            <w:shd w:val="clear" w:color="auto" w:fill="auto"/>
            <w:vAlign w:val="center"/>
          </w:tcPr>
          <w:p w14:paraId="000AD721" w14:textId="6D35CCD2"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lang w:val="hy-AM"/>
              </w:rPr>
              <w:t>172400</w:t>
            </w:r>
          </w:p>
        </w:tc>
        <w:tc>
          <w:tcPr>
            <w:tcW w:w="8933" w:type="dxa"/>
            <w:shd w:val="clear" w:color="auto" w:fill="auto"/>
            <w:vAlign w:val="center"/>
          </w:tcPr>
          <w:p w14:paraId="3AEBCDF4" w14:textId="01259E81" w:rsidR="009155DA" w:rsidRPr="002A051C" w:rsidRDefault="009155DA" w:rsidP="009155DA">
            <w:pPr>
              <w:rPr>
                <w:rFonts w:ascii="GHEA Grapalat" w:hAnsi="GHEA Grapalat" w:cs="Sylfaen"/>
                <w:b/>
                <w:sz w:val="20"/>
                <w:szCs w:val="20"/>
                <w:lang w:val="hy-AM"/>
              </w:rPr>
            </w:pPr>
            <w:r w:rsidRPr="003B0893">
              <w:rPr>
                <w:rFonts w:ascii="GHEA Grapalat" w:hAnsi="GHEA Grapalat" w:cs="Arial"/>
                <w:sz w:val="20"/>
                <w:szCs w:val="20"/>
                <w:lang w:val="es-ES"/>
              </w:rPr>
              <w:t>քսիլոմետազոլին r01aa07, r01ab06, s01ga03</w:t>
            </w:r>
          </w:p>
        </w:tc>
      </w:tr>
      <w:tr w:rsidR="009155DA" w:rsidRPr="00AC0415" w14:paraId="7FCEA8EF" w14:textId="77777777" w:rsidTr="00610BFF">
        <w:trPr>
          <w:trHeight w:val="323"/>
        </w:trPr>
        <w:tc>
          <w:tcPr>
            <w:tcW w:w="625" w:type="dxa"/>
            <w:shd w:val="clear" w:color="auto" w:fill="auto"/>
            <w:vAlign w:val="center"/>
          </w:tcPr>
          <w:p w14:paraId="114AA3D9" w14:textId="3328D64A" w:rsidR="009155DA" w:rsidRPr="009155DA" w:rsidRDefault="009155DA" w:rsidP="009155DA">
            <w:pPr>
              <w:jc w:val="both"/>
              <w:rPr>
                <w:rFonts w:ascii="GHEA Grapalat" w:hAnsi="GHEA Grapalat" w:cs="Arial LatArm"/>
                <w:lang w:val="pt-BR"/>
              </w:rPr>
            </w:pPr>
            <w:r w:rsidRPr="009155DA">
              <w:rPr>
                <w:rFonts w:ascii="GHEA Grapalat" w:hAnsi="GHEA Grapalat" w:cs="Arial LatArm"/>
              </w:rPr>
              <w:t>28</w:t>
            </w:r>
          </w:p>
        </w:tc>
        <w:tc>
          <w:tcPr>
            <w:tcW w:w="1170" w:type="dxa"/>
            <w:shd w:val="clear" w:color="auto" w:fill="auto"/>
            <w:vAlign w:val="center"/>
          </w:tcPr>
          <w:p w14:paraId="777C7A3F" w14:textId="43FF8CA0"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lang w:val="hy-AM"/>
              </w:rPr>
              <w:t>6320</w:t>
            </w:r>
          </w:p>
        </w:tc>
        <w:tc>
          <w:tcPr>
            <w:tcW w:w="8933" w:type="dxa"/>
            <w:shd w:val="clear" w:color="auto" w:fill="auto"/>
            <w:vAlign w:val="center"/>
          </w:tcPr>
          <w:p w14:paraId="7D6AA87C" w14:textId="1B3E5BD6" w:rsidR="009155DA" w:rsidRPr="00573312" w:rsidRDefault="009155DA" w:rsidP="009155DA">
            <w:pPr>
              <w:rPr>
                <w:rFonts w:ascii="GHEA Grapalat" w:hAnsi="GHEA Grapalat" w:cs="Sylfaen"/>
                <w:b/>
                <w:sz w:val="20"/>
                <w:szCs w:val="20"/>
                <w:lang w:val="hy-AM"/>
              </w:rPr>
            </w:pPr>
            <w:r>
              <w:rPr>
                <w:rFonts w:ascii="GHEA Grapalat" w:hAnsi="GHEA Grapalat"/>
                <w:sz w:val="20"/>
                <w:szCs w:val="20"/>
                <w:lang w:val="hy-AM"/>
              </w:rPr>
              <w:t xml:space="preserve">տաուրին </w:t>
            </w:r>
            <w:r>
              <w:rPr>
                <w:rFonts w:ascii="GHEA Grapalat" w:hAnsi="GHEA Grapalat"/>
                <w:sz w:val="20"/>
                <w:szCs w:val="20"/>
              </w:rPr>
              <w:t>S01XA</w:t>
            </w:r>
          </w:p>
        </w:tc>
      </w:tr>
      <w:tr w:rsidR="009155DA" w:rsidRPr="00581C58" w14:paraId="609228E3" w14:textId="77777777" w:rsidTr="00610BFF">
        <w:trPr>
          <w:trHeight w:val="323"/>
        </w:trPr>
        <w:tc>
          <w:tcPr>
            <w:tcW w:w="625" w:type="dxa"/>
            <w:shd w:val="clear" w:color="auto" w:fill="auto"/>
            <w:vAlign w:val="center"/>
          </w:tcPr>
          <w:p w14:paraId="35E693C0" w14:textId="40B1A49B" w:rsidR="009155DA" w:rsidRPr="009155DA" w:rsidRDefault="009155DA" w:rsidP="009155DA">
            <w:pPr>
              <w:jc w:val="both"/>
              <w:rPr>
                <w:rFonts w:ascii="GHEA Grapalat" w:hAnsi="GHEA Grapalat" w:cs="Arial LatArm"/>
                <w:lang w:val="pt-BR"/>
              </w:rPr>
            </w:pPr>
            <w:r w:rsidRPr="009155DA">
              <w:rPr>
                <w:rFonts w:ascii="GHEA Grapalat" w:hAnsi="GHEA Grapalat" w:cs="Arial LatArm"/>
              </w:rPr>
              <w:t>29</w:t>
            </w:r>
          </w:p>
        </w:tc>
        <w:tc>
          <w:tcPr>
            <w:tcW w:w="1170" w:type="dxa"/>
            <w:shd w:val="clear" w:color="auto" w:fill="auto"/>
            <w:vAlign w:val="center"/>
          </w:tcPr>
          <w:p w14:paraId="69BEEADD" w14:textId="3DC2A52D"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Arial"/>
                <w:color w:val="000000"/>
                <w:sz w:val="18"/>
                <w:szCs w:val="18"/>
                <w:lang w:val="hy-AM"/>
              </w:rPr>
              <w:t>360000</w:t>
            </w:r>
          </w:p>
        </w:tc>
        <w:tc>
          <w:tcPr>
            <w:tcW w:w="8933" w:type="dxa"/>
            <w:shd w:val="clear" w:color="auto" w:fill="auto"/>
            <w:vAlign w:val="center"/>
          </w:tcPr>
          <w:p w14:paraId="5C451060" w14:textId="4255D139" w:rsidR="009155DA" w:rsidRPr="002A051C" w:rsidRDefault="009155DA" w:rsidP="009155DA">
            <w:pPr>
              <w:rPr>
                <w:rFonts w:ascii="GHEA Grapalat" w:hAnsi="GHEA Grapalat" w:cs="Sylfaen"/>
                <w:b/>
                <w:sz w:val="20"/>
                <w:szCs w:val="20"/>
                <w:lang w:val="hy-AM"/>
              </w:rPr>
            </w:pPr>
            <w:r>
              <w:rPr>
                <w:rFonts w:ascii="GHEA Grapalat" w:hAnsi="GHEA Grapalat" w:cs="Arial"/>
                <w:sz w:val="20"/>
                <w:szCs w:val="20"/>
                <w:lang w:val="es-ES"/>
              </w:rPr>
              <w:t>պարացետամոլ, ֆենիլէֆրին (ֆենիլէֆրինի հիդրոքլորիդ), ասկորբինաթթու   N02BE51, N02B</w:t>
            </w:r>
          </w:p>
        </w:tc>
      </w:tr>
      <w:tr w:rsidR="009155DA" w:rsidRPr="00581C58" w14:paraId="0FD6A2F9" w14:textId="77777777" w:rsidTr="00610BFF">
        <w:trPr>
          <w:trHeight w:val="323"/>
        </w:trPr>
        <w:tc>
          <w:tcPr>
            <w:tcW w:w="625" w:type="dxa"/>
            <w:shd w:val="clear" w:color="auto" w:fill="auto"/>
            <w:vAlign w:val="center"/>
          </w:tcPr>
          <w:p w14:paraId="08DD73BC" w14:textId="7A04B256" w:rsidR="009155DA" w:rsidRPr="009155DA" w:rsidRDefault="009155DA" w:rsidP="009155DA">
            <w:pPr>
              <w:jc w:val="both"/>
              <w:rPr>
                <w:rFonts w:ascii="GHEA Grapalat" w:hAnsi="GHEA Grapalat" w:cs="Arial LatArm"/>
                <w:lang w:val="pt-BR"/>
              </w:rPr>
            </w:pPr>
            <w:r w:rsidRPr="009155DA">
              <w:rPr>
                <w:rFonts w:ascii="GHEA Grapalat" w:hAnsi="GHEA Grapalat" w:cs="Arial LatArm"/>
                <w:lang w:val="pt-BR"/>
              </w:rPr>
              <w:t>30</w:t>
            </w:r>
          </w:p>
        </w:tc>
        <w:tc>
          <w:tcPr>
            <w:tcW w:w="1170" w:type="dxa"/>
            <w:shd w:val="clear" w:color="auto" w:fill="auto"/>
            <w:vAlign w:val="center"/>
          </w:tcPr>
          <w:p w14:paraId="32ADB828" w14:textId="6F477B06"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lang w:val="hy-AM"/>
              </w:rPr>
              <w:t>55350</w:t>
            </w:r>
          </w:p>
        </w:tc>
        <w:tc>
          <w:tcPr>
            <w:tcW w:w="8933" w:type="dxa"/>
            <w:shd w:val="clear" w:color="auto" w:fill="auto"/>
            <w:vAlign w:val="center"/>
          </w:tcPr>
          <w:p w14:paraId="4D7EAD99" w14:textId="71484AB0" w:rsidR="009155DA" w:rsidRPr="002A051C" w:rsidRDefault="009155DA" w:rsidP="009155DA">
            <w:pPr>
              <w:rPr>
                <w:rFonts w:ascii="GHEA Grapalat" w:hAnsi="GHEA Grapalat" w:cs="Sylfaen"/>
                <w:b/>
                <w:sz w:val="20"/>
                <w:szCs w:val="20"/>
                <w:lang w:val="hy-AM"/>
              </w:rPr>
            </w:pPr>
            <w:r w:rsidRPr="009155DA">
              <w:rPr>
                <w:rFonts w:ascii="GHEA Grapalat" w:hAnsi="GHEA Grapalat"/>
                <w:sz w:val="20"/>
                <w:szCs w:val="20"/>
                <w:lang w:val="hy-AM"/>
              </w:rPr>
              <w:t>նիտրոֆուրալ</w:t>
            </w:r>
            <w:r w:rsidRPr="0040579B">
              <w:rPr>
                <w:rFonts w:ascii="GHEA Grapalat" w:hAnsi="GHEA Grapalat"/>
                <w:sz w:val="20"/>
                <w:szCs w:val="20"/>
                <w:lang w:val="pt-BR"/>
              </w:rPr>
              <w:t xml:space="preserve">, </w:t>
            </w:r>
            <w:r w:rsidRPr="009155DA">
              <w:rPr>
                <w:rFonts w:ascii="GHEA Grapalat" w:hAnsi="GHEA Grapalat"/>
                <w:sz w:val="20"/>
                <w:szCs w:val="20"/>
                <w:lang w:val="hy-AM"/>
              </w:rPr>
              <w:t>տետրակային</w:t>
            </w:r>
            <w:r w:rsidRPr="0040579B">
              <w:rPr>
                <w:rFonts w:ascii="GHEA Grapalat" w:hAnsi="GHEA Grapalat"/>
                <w:sz w:val="20"/>
                <w:szCs w:val="20"/>
                <w:lang w:val="pt-BR"/>
              </w:rPr>
              <w:t xml:space="preserve"> (</w:t>
            </w:r>
            <w:r w:rsidRPr="009155DA">
              <w:rPr>
                <w:rFonts w:ascii="GHEA Grapalat" w:hAnsi="GHEA Grapalat"/>
                <w:sz w:val="20"/>
                <w:szCs w:val="20"/>
                <w:lang w:val="hy-AM"/>
              </w:rPr>
              <w:t>տետրակայինիհիդրոքլորիդ</w:t>
            </w:r>
            <w:r w:rsidRPr="0040579B">
              <w:rPr>
                <w:rFonts w:ascii="GHEA Grapalat" w:hAnsi="GHEA Grapalat"/>
                <w:sz w:val="20"/>
                <w:szCs w:val="20"/>
                <w:lang w:val="pt-BR"/>
              </w:rPr>
              <w:t xml:space="preserve">), </w:t>
            </w:r>
            <w:r w:rsidRPr="009155DA">
              <w:rPr>
                <w:rFonts w:ascii="GHEA Grapalat" w:hAnsi="GHEA Grapalat"/>
                <w:sz w:val="20"/>
                <w:szCs w:val="20"/>
                <w:lang w:val="hy-AM"/>
              </w:rPr>
              <w:t>ֆենազոն</w:t>
            </w:r>
            <w:r w:rsidRPr="0040579B">
              <w:rPr>
                <w:rFonts w:ascii="GHEA Grapalat" w:hAnsi="GHEA Grapalat"/>
                <w:sz w:val="20"/>
                <w:szCs w:val="20"/>
                <w:lang w:val="pt-BR"/>
              </w:rPr>
              <w:t xml:space="preserve">  S02DA30</w:t>
            </w:r>
          </w:p>
        </w:tc>
      </w:tr>
      <w:tr w:rsidR="009155DA" w:rsidRPr="00581C58" w14:paraId="4261CED7" w14:textId="77777777" w:rsidTr="00610BFF">
        <w:trPr>
          <w:trHeight w:val="323"/>
        </w:trPr>
        <w:tc>
          <w:tcPr>
            <w:tcW w:w="625" w:type="dxa"/>
            <w:shd w:val="clear" w:color="auto" w:fill="auto"/>
            <w:vAlign w:val="center"/>
          </w:tcPr>
          <w:p w14:paraId="2C0E03E1" w14:textId="213A79E4" w:rsidR="009155DA" w:rsidRPr="009155DA" w:rsidRDefault="009155DA" w:rsidP="009155DA">
            <w:pPr>
              <w:jc w:val="both"/>
              <w:rPr>
                <w:rFonts w:ascii="GHEA Grapalat" w:hAnsi="GHEA Grapalat" w:cs="Arial LatArm"/>
                <w:lang w:val="pt-BR"/>
              </w:rPr>
            </w:pPr>
            <w:r w:rsidRPr="009155DA">
              <w:rPr>
                <w:rFonts w:ascii="GHEA Grapalat" w:hAnsi="GHEA Grapalat" w:cs="Arial LatArm"/>
                <w:lang w:val="pt-BR"/>
              </w:rPr>
              <w:t>31</w:t>
            </w:r>
          </w:p>
        </w:tc>
        <w:tc>
          <w:tcPr>
            <w:tcW w:w="1170" w:type="dxa"/>
            <w:shd w:val="clear" w:color="auto" w:fill="auto"/>
            <w:vAlign w:val="center"/>
          </w:tcPr>
          <w:p w14:paraId="30B7A342" w14:textId="2447808E"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lang w:val="hy-AM"/>
              </w:rPr>
              <w:t>182550</w:t>
            </w:r>
          </w:p>
        </w:tc>
        <w:tc>
          <w:tcPr>
            <w:tcW w:w="8933" w:type="dxa"/>
            <w:shd w:val="clear" w:color="auto" w:fill="auto"/>
            <w:vAlign w:val="center"/>
          </w:tcPr>
          <w:p w14:paraId="0FFEF09F" w14:textId="20C3A95A" w:rsidR="009155DA" w:rsidRPr="000A02A8" w:rsidRDefault="009155DA" w:rsidP="00D36A9E">
            <w:pPr>
              <w:rPr>
                <w:rFonts w:ascii="GHEA Grapalat" w:hAnsi="GHEA Grapalat" w:cs="Sylfaen"/>
                <w:b/>
                <w:sz w:val="20"/>
                <w:szCs w:val="20"/>
                <w:lang w:val="hy-AM"/>
              </w:rPr>
            </w:pPr>
            <w:r w:rsidRPr="00AE1DD4">
              <w:rPr>
                <w:rFonts w:ascii="GHEA Grapalat" w:hAnsi="GHEA Grapalat"/>
                <w:sz w:val="20"/>
                <w:szCs w:val="20"/>
                <w:lang w:val="hy-AM"/>
              </w:rPr>
              <w:t>մետրոնիդազոլ</w:t>
            </w:r>
            <w:r w:rsidRPr="0040579B">
              <w:rPr>
                <w:rFonts w:ascii="GHEA Grapalat" w:hAnsi="GHEA Grapalat"/>
                <w:sz w:val="20"/>
                <w:szCs w:val="20"/>
                <w:lang w:val="pt-BR"/>
              </w:rPr>
              <w:t xml:space="preserve"> a01ab17, d06bx01, g01af01, j01xd01,</w:t>
            </w:r>
            <w:r w:rsidRPr="00D36A9E">
              <w:rPr>
                <w:rFonts w:ascii="GHEA Grapalat" w:hAnsi="GHEA Grapalat"/>
                <w:sz w:val="20"/>
                <w:szCs w:val="20"/>
                <w:lang w:val="hy-AM"/>
              </w:rPr>
              <w:t>p01ab01</w:t>
            </w:r>
          </w:p>
        </w:tc>
      </w:tr>
      <w:tr w:rsidR="009155DA" w:rsidRPr="00581C58" w14:paraId="28328F21" w14:textId="77777777" w:rsidTr="00610BFF">
        <w:trPr>
          <w:trHeight w:val="323"/>
        </w:trPr>
        <w:tc>
          <w:tcPr>
            <w:tcW w:w="625" w:type="dxa"/>
            <w:shd w:val="clear" w:color="auto" w:fill="auto"/>
            <w:vAlign w:val="center"/>
          </w:tcPr>
          <w:p w14:paraId="1DB1F491" w14:textId="5B62E1FD" w:rsidR="009155DA" w:rsidRPr="009155DA" w:rsidRDefault="009155DA" w:rsidP="009155DA">
            <w:pPr>
              <w:jc w:val="both"/>
              <w:rPr>
                <w:rFonts w:ascii="GHEA Grapalat" w:hAnsi="GHEA Grapalat" w:cs="Arial LatArm"/>
                <w:lang w:val="pt-BR"/>
              </w:rPr>
            </w:pPr>
            <w:r w:rsidRPr="009155DA">
              <w:rPr>
                <w:rFonts w:ascii="GHEA Grapalat" w:hAnsi="GHEA Grapalat" w:cs="Arial LatArm"/>
              </w:rPr>
              <w:t>32</w:t>
            </w:r>
          </w:p>
        </w:tc>
        <w:tc>
          <w:tcPr>
            <w:tcW w:w="1170" w:type="dxa"/>
            <w:shd w:val="clear" w:color="auto" w:fill="auto"/>
            <w:vAlign w:val="center"/>
          </w:tcPr>
          <w:p w14:paraId="4F002389" w14:textId="661B864D"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lang w:val="hy-AM"/>
              </w:rPr>
              <w:t>11150</w:t>
            </w:r>
          </w:p>
        </w:tc>
        <w:tc>
          <w:tcPr>
            <w:tcW w:w="8933" w:type="dxa"/>
            <w:shd w:val="clear" w:color="auto" w:fill="auto"/>
            <w:vAlign w:val="center"/>
          </w:tcPr>
          <w:p w14:paraId="536015D6" w14:textId="79F1CAEC" w:rsidR="009155DA" w:rsidRPr="002A051C" w:rsidRDefault="009155DA" w:rsidP="00D36A9E">
            <w:pPr>
              <w:rPr>
                <w:rFonts w:ascii="GHEA Grapalat" w:hAnsi="GHEA Grapalat" w:cs="Sylfaen"/>
                <w:b/>
                <w:sz w:val="20"/>
                <w:szCs w:val="20"/>
                <w:lang w:val="hy-AM"/>
              </w:rPr>
            </w:pPr>
            <w:r w:rsidRPr="00AE1DD4">
              <w:rPr>
                <w:rFonts w:ascii="GHEA Grapalat" w:hAnsi="GHEA Grapalat"/>
                <w:sz w:val="20"/>
                <w:szCs w:val="20"/>
                <w:lang w:val="hy-AM"/>
              </w:rPr>
              <w:t>մետրոնիդազոլ</w:t>
            </w:r>
            <w:r w:rsidRPr="0040579B">
              <w:rPr>
                <w:rFonts w:ascii="GHEA Grapalat" w:hAnsi="GHEA Grapalat"/>
                <w:sz w:val="20"/>
                <w:szCs w:val="20"/>
                <w:lang w:val="pt-BR"/>
              </w:rPr>
              <w:t xml:space="preserve"> a01ab17, d06bx01, g01af01, j01xd01,</w:t>
            </w:r>
            <w:r w:rsidRPr="00D36A9E">
              <w:rPr>
                <w:rFonts w:ascii="GHEA Grapalat" w:hAnsi="GHEA Grapalat"/>
                <w:sz w:val="20"/>
                <w:szCs w:val="20"/>
                <w:lang w:val="hy-AM"/>
              </w:rPr>
              <w:t>p01ab01</w:t>
            </w:r>
          </w:p>
        </w:tc>
      </w:tr>
      <w:tr w:rsidR="009155DA" w:rsidRPr="00581C58" w14:paraId="2C51DFEE" w14:textId="77777777" w:rsidTr="00610BFF">
        <w:trPr>
          <w:trHeight w:val="323"/>
        </w:trPr>
        <w:tc>
          <w:tcPr>
            <w:tcW w:w="625" w:type="dxa"/>
            <w:shd w:val="clear" w:color="auto" w:fill="auto"/>
            <w:vAlign w:val="center"/>
          </w:tcPr>
          <w:p w14:paraId="02BC7C61" w14:textId="7B848FA8" w:rsidR="009155DA" w:rsidRPr="009155DA" w:rsidRDefault="009155DA" w:rsidP="009155DA">
            <w:pPr>
              <w:jc w:val="both"/>
              <w:rPr>
                <w:rFonts w:ascii="GHEA Grapalat" w:hAnsi="GHEA Grapalat" w:cs="Arial LatArm"/>
                <w:lang w:val="pt-BR"/>
              </w:rPr>
            </w:pPr>
            <w:r w:rsidRPr="009155DA">
              <w:rPr>
                <w:rFonts w:ascii="GHEA Grapalat" w:hAnsi="GHEA Grapalat" w:cs="Arial LatArm"/>
              </w:rPr>
              <w:t>33</w:t>
            </w:r>
          </w:p>
        </w:tc>
        <w:tc>
          <w:tcPr>
            <w:tcW w:w="1170" w:type="dxa"/>
            <w:shd w:val="clear" w:color="auto" w:fill="auto"/>
            <w:vAlign w:val="center"/>
          </w:tcPr>
          <w:p w14:paraId="13FC3755" w14:textId="48FC1316"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lang w:val="hy-AM"/>
              </w:rPr>
              <w:t>11270</w:t>
            </w:r>
          </w:p>
        </w:tc>
        <w:tc>
          <w:tcPr>
            <w:tcW w:w="8933" w:type="dxa"/>
            <w:shd w:val="clear" w:color="auto" w:fill="auto"/>
            <w:vAlign w:val="center"/>
          </w:tcPr>
          <w:p w14:paraId="4DE38428" w14:textId="5CC357E1" w:rsidR="009155DA" w:rsidRPr="00522A02" w:rsidRDefault="009155DA" w:rsidP="009155DA">
            <w:pPr>
              <w:rPr>
                <w:rFonts w:ascii="GHEA Grapalat" w:hAnsi="GHEA Grapalat" w:cs="Sylfaen"/>
                <w:sz w:val="20"/>
                <w:szCs w:val="20"/>
                <w:highlight w:val="yellow"/>
                <w:lang w:val="hy-AM"/>
              </w:rPr>
            </w:pPr>
            <w:r w:rsidRPr="008609A1">
              <w:rPr>
                <w:rFonts w:ascii="GHEA Grapalat" w:hAnsi="GHEA Grapalat"/>
                <w:sz w:val="20"/>
                <w:szCs w:val="20"/>
                <w:lang w:val="hy-AM"/>
              </w:rPr>
              <w:t>նատրիումի</w:t>
            </w:r>
            <w:r w:rsidRPr="000D6DBD">
              <w:rPr>
                <w:rFonts w:ascii="GHEA Grapalat" w:hAnsi="GHEA Grapalat"/>
                <w:sz w:val="20"/>
                <w:szCs w:val="20"/>
                <w:lang w:val="pt-BR"/>
              </w:rPr>
              <w:t xml:space="preserve"> </w:t>
            </w:r>
            <w:r w:rsidRPr="008609A1">
              <w:rPr>
                <w:rFonts w:ascii="GHEA Grapalat" w:hAnsi="GHEA Grapalat"/>
                <w:sz w:val="20"/>
                <w:szCs w:val="20"/>
                <w:lang w:val="hy-AM"/>
              </w:rPr>
              <w:t>քլորիդ</w:t>
            </w:r>
            <w:r w:rsidRPr="000D6DBD">
              <w:rPr>
                <w:rFonts w:ascii="GHEA Grapalat" w:hAnsi="GHEA Grapalat"/>
                <w:sz w:val="20"/>
                <w:szCs w:val="20"/>
                <w:lang w:val="pt-BR"/>
              </w:rPr>
              <w:t xml:space="preserve"> a12ca01, b05cb01, b05xa03  </w:t>
            </w:r>
          </w:p>
        </w:tc>
      </w:tr>
      <w:tr w:rsidR="009155DA" w:rsidRPr="00581C58" w14:paraId="3ADF574D" w14:textId="77777777" w:rsidTr="00610BFF">
        <w:trPr>
          <w:trHeight w:val="323"/>
        </w:trPr>
        <w:tc>
          <w:tcPr>
            <w:tcW w:w="625" w:type="dxa"/>
            <w:shd w:val="clear" w:color="auto" w:fill="auto"/>
            <w:vAlign w:val="center"/>
          </w:tcPr>
          <w:p w14:paraId="6ACB342E" w14:textId="27881DB0" w:rsidR="009155DA" w:rsidRPr="009155DA" w:rsidRDefault="009155DA" w:rsidP="009155DA">
            <w:pPr>
              <w:jc w:val="both"/>
              <w:rPr>
                <w:rFonts w:ascii="GHEA Grapalat" w:hAnsi="GHEA Grapalat" w:cs="Arial LatArm"/>
                <w:lang w:val="pt-BR"/>
              </w:rPr>
            </w:pPr>
            <w:r w:rsidRPr="009155DA">
              <w:rPr>
                <w:rFonts w:ascii="GHEA Grapalat" w:hAnsi="GHEA Grapalat" w:cs="Arial LatArm"/>
              </w:rPr>
              <w:t>34</w:t>
            </w:r>
          </w:p>
        </w:tc>
        <w:tc>
          <w:tcPr>
            <w:tcW w:w="1170" w:type="dxa"/>
            <w:shd w:val="clear" w:color="auto" w:fill="auto"/>
            <w:vAlign w:val="center"/>
          </w:tcPr>
          <w:p w14:paraId="109DAA32" w14:textId="0975080A"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lang w:val="hy-AM"/>
              </w:rPr>
              <w:t>650000</w:t>
            </w:r>
          </w:p>
        </w:tc>
        <w:tc>
          <w:tcPr>
            <w:tcW w:w="8933" w:type="dxa"/>
            <w:shd w:val="clear" w:color="auto" w:fill="auto"/>
            <w:vAlign w:val="center"/>
          </w:tcPr>
          <w:p w14:paraId="0B96FFC8" w14:textId="4D0F3F89" w:rsidR="009155DA" w:rsidRPr="00522A02" w:rsidRDefault="009155DA" w:rsidP="009155DA">
            <w:pPr>
              <w:rPr>
                <w:rFonts w:ascii="GHEA Grapalat" w:hAnsi="GHEA Grapalat" w:cs="Sylfaen"/>
                <w:sz w:val="20"/>
                <w:szCs w:val="20"/>
                <w:highlight w:val="yellow"/>
                <w:lang w:val="hy-AM"/>
              </w:rPr>
            </w:pPr>
            <w:r>
              <w:rPr>
                <w:rFonts w:ascii="GHEA Grapalat" w:hAnsi="GHEA Grapalat"/>
                <w:sz w:val="20"/>
                <w:szCs w:val="20"/>
                <w:lang w:val="hy-AM"/>
              </w:rPr>
              <w:t>հորթի</w:t>
            </w:r>
            <w:r>
              <w:rPr>
                <w:rFonts w:ascii="GHEA Grapalat" w:hAnsi="GHEA Grapalat"/>
                <w:sz w:val="20"/>
                <w:szCs w:val="20"/>
                <w:lang w:val="pt-BR"/>
              </w:rPr>
              <w:t xml:space="preserve"> </w:t>
            </w:r>
            <w:r>
              <w:rPr>
                <w:rFonts w:ascii="GHEA Grapalat" w:hAnsi="GHEA Grapalat"/>
                <w:sz w:val="20"/>
                <w:szCs w:val="20"/>
                <w:lang w:val="hy-AM"/>
              </w:rPr>
              <w:t>արյան</w:t>
            </w:r>
            <w:r>
              <w:rPr>
                <w:rFonts w:ascii="GHEA Grapalat" w:hAnsi="GHEA Grapalat"/>
                <w:sz w:val="20"/>
                <w:szCs w:val="20"/>
                <w:lang w:val="pt-BR"/>
              </w:rPr>
              <w:t xml:space="preserve"> </w:t>
            </w:r>
            <w:r>
              <w:rPr>
                <w:rFonts w:ascii="GHEA Grapalat" w:hAnsi="GHEA Grapalat"/>
                <w:sz w:val="20"/>
                <w:szCs w:val="20"/>
                <w:lang w:val="hy-AM"/>
              </w:rPr>
              <w:t>սպիտակուցազերծ</w:t>
            </w:r>
            <w:r>
              <w:rPr>
                <w:rFonts w:ascii="GHEA Grapalat" w:hAnsi="GHEA Grapalat"/>
                <w:sz w:val="20"/>
                <w:szCs w:val="20"/>
                <w:lang w:val="pt-BR"/>
              </w:rPr>
              <w:t xml:space="preserve"> </w:t>
            </w:r>
            <w:r>
              <w:rPr>
                <w:rFonts w:ascii="GHEA Grapalat" w:hAnsi="GHEA Grapalat"/>
                <w:sz w:val="20"/>
                <w:szCs w:val="20"/>
                <w:lang w:val="hy-AM"/>
              </w:rPr>
              <w:t>ածանցյալ</w:t>
            </w:r>
            <w:r>
              <w:rPr>
                <w:rFonts w:ascii="GHEA Grapalat" w:hAnsi="GHEA Grapalat"/>
                <w:sz w:val="20"/>
                <w:szCs w:val="20"/>
                <w:lang w:val="pt-BR"/>
              </w:rPr>
              <w:t xml:space="preserve"> B06AB</w:t>
            </w:r>
          </w:p>
        </w:tc>
      </w:tr>
      <w:tr w:rsidR="009155DA" w:rsidRPr="00581C58" w14:paraId="2EE0338E" w14:textId="77777777" w:rsidTr="00610BFF">
        <w:trPr>
          <w:trHeight w:val="323"/>
        </w:trPr>
        <w:tc>
          <w:tcPr>
            <w:tcW w:w="625" w:type="dxa"/>
            <w:shd w:val="clear" w:color="auto" w:fill="auto"/>
            <w:vAlign w:val="center"/>
          </w:tcPr>
          <w:p w14:paraId="6B73735A" w14:textId="2BE7B3F1" w:rsidR="009155DA" w:rsidRPr="009155DA" w:rsidRDefault="009155DA" w:rsidP="009155DA">
            <w:pPr>
              <w:jc w:val="both"/>
              <w:rPr>
                <w:rFonts w:ascii="GHEA Grapalat" w:hAnsi="GHEA Grapalat" w:cs="Arial LatArm"/>
                <w:lang w:val="pt-BR"/>
              </w:rPr>
            </w:pPr>
            <w:r w:rsidRPr="009155DA">
              <w:rPr>
                <w:rFonts w:ascii="GHEA Grapalat" w:hAnsi="GHEA Grapalat" w:cs="Arial LatArm"/>
              </w:rPr>
              <w:t>35</w:t>
            </w:r>
          </w:p>
        </w:tc>
        <w:tc>
          <w:tcPr>
            <w:tcW w:w="1170" w:type="dxa"/>
            <w:shd w:val="clear" w:color="auto" w:fill="auto"/>
            <w:vAlign w:val="center"/>
          </w:tcPr>
          <w:p w14:paraId="471D36A3" w14:textId="69C22153"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lang w:val="hy-AM"/>
              </w:rPr>
              <w:t>22500</w:t>
            </w:r>
          </w:p>
        </w:tc>
        <w:tc>
          <w:tcPr>
            <w:tcW w:w="8933" w:type="dxa"/>
            <w:shd w:val="clear" w:color="auto" w:fill="auto"/>
            <w:vAlign w:val="center"/>
          </w:tcPr>
          <w:p w14:paraId="46C5D744" w14:textId="5D053AB7" w:rsidR="009155DA" w:rsidRPr="002A051C" w:rsidRDefault="009155DA" w:rsidP="009155DA">
            <w:pPr>
              <w:rPr>
                <w:rFonts w:ascii="GHEA Grapalat" w:hAnsi="GHEA Grapalat" w:cs="Sylfaen"/>
                <w:b/>
                <w:sz w:val="20"/>
                <w:szCs w:val="20"/>
                <w:lang w:val="hy-AM"/>
              </w:rPr>
            </w:pPr>
            <w:r w:rsidRPr="00AE1DD4">
              <w:rPr>
                <w:rFonts w:ascii="GHEA Grapalat" w:hAnsi="GHEA Grapalat"/>
                <w:sz w:val="20"/>
                <w:szCs w:val="20"/>
                <w:lang w:val="hy-AM"/>
              </w:rPr>
              <w:t>հորթի</w:t>
            </w:r>
            <w:r w:rsidRPr="00226D65">
              <w:rPr>
                <w:rFonts w:ascii="GHEA Grapalat" w:hAnsi="GHEA Grapalat"/>
                <w:sz w:val="20"/>
                <w:szCs w:val="20"/>
                <w:lang w:val="pt-BR"/>
              </w:rPr>
              <w:t xml:space="preserve"> </w:t>
            </w:r>
            <w:r w:rsidRPr="00AE1DD4">
              <w:rPr>
                <w:rFonts w:ascii="GHEA Grapalat" w:hAnsi="GHEA Grapalat"/>
                <w:sz w:val="20"/>
                <w:szCs w:val="20"/>
                <w:lang w:val="hy-AM"/>
              </w:rPr>
              <w:t>արյան</w:t>
            </w:r>
            <w:r w:rsidRPr="00226D65">
              <w:rPr>
                <w:rFonts w:ascii="GHEA Grapalat" w:hAnsi="GHEA Grapalat"/>
                <w:sz w:val="20"/>
                <w:szCs w:val="20"/>
                <w:lang w:val="pt-BR"/>
              </w:rPr>
              <w:t xml:space="preserve"> </w:t>
            </w:r>
            <w:r w:rsidRPr="00AE1DD4">
              <w:rPr>
                <w:rFonts w:ascii="GHEA Grapalat" w:hAnsi="GHEA Grapalat"/>
                <w:sz w:val="20"/>
                <w:szCs w:val="20"/>
                <w:lang w:val="hy-AM"/>
              </w:rPr>
              <w:t>սպիտակուցազերծ</w:t>
            </w:r>
            <w:r w:rsidRPr="00226D65">
              <w:rPr>
                <w:rFonts w:ascii="GHEA Grapalat" w:hAnsi="GHEA Grapalat"/>
                <w:sz w:val="20"/>
                <w:szCs w:val="20"/>
                <w:lang w:val="pt-BR"/>
              </w:rPr>
              <w:t xml:space="preserve"> </w:t>
            </w:r>
            <w:r w:rsidRPr="00AE1DD4">
              <w:rPr>
                <w:rFonts w:ascii="GHEA Grapalat" w:hAnsi="GHEA Grapalat"/>
                <w:sz w:val="20"/>
                <w:szCs w:val="20"/>
                <w:lang w:val="hy-AM"/>
              </w:rPr>
              <w:t>ածանցյալ</w:t>
            </w:r>
            <w:r w:rsidRPr="00226D65">
              <w:rPr>
                <w:rFonts w:ascii="GHEA Grapalat" w:hAnsi="GHEA Grapalat"/>
                <w:sz w:val="20"/>
                <w:szCs w:val="20"/>
                <w:lang w:val="pt-BR"/>
              </w:rPr>
              <w:t xml:space="preserve"> B06AB</w:t>
            </w:r>
          </w:p>
        </w:tc>
      </w:tr>
      <w:tr w:rsidR="009155DA" w:rsidRPr="00581C58" w14:paraId="379D188A" w14:textId="77777777" w:rsidTr="00610BFF">
        <w:trPr>
          <w:trHeight w:val="323"/>
        </w:trPr>
        <w:tc>
          <w:tcPr>
            <w:tcW w:w="625" w:type="dxa"/>
            <w:shd w:val="clear" w:color="auto" w:fill="auto"/>
            <w:vAlign w:val="center"/>
          </w:tcPr>
          <w:p w14:paraId="5E19D76E" w14:textId="72EEF792" w:rsidR="009155DA" w:rsidRPr="009155DA" w:rsidRDefault="009155DA" w:rsidP="009155DA">
            <w:pPr>
              <w:jc w:val="both"/>
              <w:rPr>
                <w:rFonts w:ascii="GHEA Grapalat" w:hAnsi="GHEA Grapalat" w:cs="Arial LatArm"/>
                <w:lang w:val="pt-BR"/>
              </w:rPr>
            </w:pPr>
            <w:r w:rsidRPr="009155DA">
              <w:rPr>
                <w:rFonts w:ascii="GHEA Grapalat" w:hAnsi="GHEA Grapalat" w:cs="Arial LatArm"/>
                <w:lang w:val="pt-BR"/>
              </w:rPr>
              <w:t>36</w:t>
            </w:r>
          </w:p>
        </w:tc>
        <w:tc>
          <w:tcPr>
            <w:tcW w:w="1170" w:type="dxa"/>
            <w:shd w:val="clear" w:color="auto" w:fill="auto"/>
            <w:vAlign w:val="center"/>
          </w:tcPr>
          <w:p w14:paraId="206A7BF7" w14:textId="5785681C"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lang w:val="hy-AM"/>
              </w:rPr>
              <w:t>268125</w:t>
            </w:r>
          </w:p>
        </w:tc>
        <w:tc>
          <w:tcPr>
            <w:tcW w:w="8933" w:type="dxa"/>
            <w:shd w:val="clear" w:color="auto" w:fill="auto"/>
            <w:vAlign w:val="center"/>
          </w:tcPr>
          <w:p w14:paraId="302286E0" w14:textId="2CAA776B" w:rsidR="009155DA" w:rsidRPr="000A02A8" w:rsidRDefault="009155DA" w:rsidP="009155DA">
            <w:pPr>
              <w:rPr>
                <w:rFonts w:ascii="GHEA Grapalat" w:hAnsi="GHEA Grapalat" w:cs="Sylfaen"/>
                <w:b/>
                <w:sz w:val="20"/>
                <w:szCs w:val="20"/>
                <w:lang w:val="hy-AM"/>
              </w:rPr>
            </w:pPr>
            <w:r w:rsidRPr="00AE1DD4">
              <w:rPr>
                <w:rFonts w:ascii="GHEA Grapalat" w:hAnsi="GHEA Grapalat"/>
                <w:sz w:val="20"/>
                <w:szCs w:val="20"/>
                <w:lang w:val="hy-AM"/>
              </w:rPr>
              <w:t>հորթի</w:t>
            </w:r>
            <w:r w:rsidRPr="00226D65">
              <w:rPr>
                <w:rFonts w:ascii="GHEA Grapalat" w:hAnsi="GHEA Grapalat"/>
                <w:sz w:val="20"/>
                <w:szCs w:val="20"/>
                <w:lang w:val="pt-BR"/>
              </w:rPr>
              <w:t xml:space="preserve"> </w:t>
            </w:r>
            <w:r w:rsidRPr="00AE1DD4">
              <w:rPr>
                <w:rFonts w:ascii="GHEA Grapalat" w:hAnsi="GHEA Grapalat"/>
                <w:sz w:val="20"/>
                <w:szCs w:val="20"/>
                <w:lang w:val="hy-AM"/>
              </w:rPr>
              <w:t>արյան</w:t>
            </w:r>
            <w:r w:rsidRPr="00226D65">
              <w:rPr>
                <w:rFonts w:ascii="GHEA Grapalat" w:hAnsi="GHEA Grapalat"/>
                <w:sz w:val="20"/>
                <w:szCs w:val="20"/>
                <w:lang w:val="pt-BR"/>
              </w:rPr>
              <w:t xml:space="preserve"> </w:t>
            </w:r>
            <w:r w:rsidRPr="00AE1DD4">
              <w:rPr>
                <w:rFonts w:ascii="GHEA Grapalat" w:hAnsi="GHEA Grapalat"/>
                <w:sz w:val="20"/>
                <w:szCs w:val="20"/>
                <w:lang w:val="hy-AM"/>
              </w:rPr>
              <w:t>սպիտակուցազերծ</w:t>
            </w:r>
            <w:r w:rsidRPr="00226D65">
              <w:rPr>
                <w:rFonts w:ascii="GHEA Grapalat" w:hAnsi="GHEA Grapalat"/>
                <w:sz w:val="20"/>
                <w:szCs w:val="20"/>
                <w:lang w:val="pt-BR"/>
              </w:rPr>
              <w:t xml:space="preserve"> </w:t>
            </w:r>
            <w:r w:rsidRPr="00AE1DD4">
              <w:rPr>
                <w:rFonts w:ascii="GHEA Grapalat" w:hAnsi="GHEA Grapalat"/>
                <w:sz w:val="20"/>
                <w:szCs w:val="20"/>
                <w:lang w:val="hy-AM"/>
              </w:rPr>
              <w:t>ածանցյալ</w:t>
            </w:r>
            <w:r w:rsidRPr="00226D65">
              <w:rPr>
                <w:rFonts w:ascii="GHEA Grapalat" w:hAnsi="GHEA Grapalat"/>
                <w:sz w:val="20"/>
                <w:szCs w:val="20"/>
                <w:lang w:val="pt-BR"/>
              </w:rPr>
              <w:t xml:space="preserve"> B06AB</w:t>
            </w:r>
          </w:p>
        </w:tc>
      </w:tr>
      <w:tr w:rsidR="009155DA" w:rsidRPr="00581C58" w14:paraId="13C75047" w14:textId="77777777" w:rsidTr="00610BFF">
        <w:trPr>
          <w:trHeight w:val="323"/>
        </w:trPr>
        <w:tc>
          <w:tcPr>
            <w:tcW w:w="625" w:type="dxa"/>
            <w:shd w:val="clear" w:color="auto" w:fill="auto"/>
            <w:vAlign w:val="center"/>
          </w:tcPr>
          <w:p w14:paraId="15F04D14" w14:textId="549C7FC5" w:rsidR="009155DA" w:rsidRPr="009155DA" w:rsidRDefault="009155DA" w:rsidP="009155DA">
            <w:pPr>
              <w:jc w:val="both"/>
              <w:rPr>
                <w:rFonts w:ascii="GHEA Grapalat" w:hAnsi="GHEA Grapalat" w:cs="Arial LatArm"/>
                <w:lang w:val="pt-BR"/>
              </w:rPr>
            </w:pPr>
            <w:r w:rsidRPr="009155DA">
              <w:rPr>
                <w:rFonts w:ascii="GHEA Grapalat" w:hAnsi="GHEA Grapalat" w:cs="Arial LatArm"/>
                <w:lang w:val="pt-BR"/>
              </w:rPr>
              <w:t>37</w:t>
            </w:r>
          </w:p>
        </w:tc>
        <w:tc>
          <w:tcPr>
            <w:tcW w:w="1170" w:type="dxa"/>
            <w:shd w:val="clear" w:color="auto" w:fill="auto"/>
            <w:vAlign w:val="center"/>
          </w:tcPr>
          <w:p w14:paraId="3EC9B063" w14:textId="33F7D6C9"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lang w:val="hy-AM"/>
              </w:rPr>
              <w:t>27420</w:t>
            </w:r>
          </w:p>
        </w:tc>
        <w:tc>
          <w:tcPr>
            <w:tcW w:w="8933" w:type="dxa"/>
            <w:shd w:val="clear" w:color="auto" w:fill="auto"/>
            <w:vAlign w:val="center"/>
          </w:tcPr>
          <w:p w14:paraId="5A80A1AD" w14:textId="22B3FDCB" w:rsidR="009155DA" w:rsidRPr="000A02A8" w:rsidRDefault="009155DA" w:rsidP="009155DA">
            <w:pPr>
              <w:rPr>
                <w:rFonts w:ascii="GHEA Grapalat" w:hAnsi="GHEA Grapalat" w:cs="Sylfaen"/>
                <w:b/>
                <w:sz w:val="20"/>
                <w:szCs w:val="20"/>
                <w:lang w:val="hy-AM"/>
              </w:rPr>
            </w:pPr>
            <w:r w:rsidRPr="00AE1DD4">
              <w:rPr>
                <w:rFonts w:ascii="GHEA Grapalat" w:hAnsi="GHEA Grapalat"/>
                <w:sz w:val="20"/>
                <w:szCs w:val="20"/>
                <w:lang w:val="hy-AM"/>
              </w:rPr>
              <w:t>հորթի</w:t>
            </w:r>
            <w:r w:rsidRPr="00226D65">
              <w:rPr>
                <w:rFonts w:ascii="GHEA Grapalat" w:hAnsi="GHEA Grapalat"/>
                <w:sz w:val="20"/>
                <w:szCs w:val="20"/>
                <w:lang w:val="pt-BR"/>
              </w:rPr>
              <w:t xml:space="preserve"> </w:t>
            </w:r>
            <w:r w:rsidRPr="00AE1DD4">
              <w:rPr>
                <w:rFonts w:ascii="GHEA Grapalat" w:hAnsi="GHEA Grapalat"/>
                <w:sz w:val="20"/>
                <w:szCs w:val="20"/>
                <w:lang w:val="hy-AM"/>
              </w:rPr>
              <w:t>արյան</w:t>
            </w:r>
            <w:r w:rsidRPr="00226D65">
              <w:rPr>
                <w:rFonts w:ascii="GHEA Grapalat" w:hAnsi="GHEA Grapalat"/>
                <w:sz w:val="20"/>
                <w:szCs w:val="20"/>
                <w:lang w:val="pt-BR"/>
              </w:rPr>
              <w:t xml:space="preserve"> </w:t>
            </w:r>
            <w:r w:rsidRPr="00AE1DD4">
              <w:rPr>
                <w:rFonts w:ascii="GHEA Grapalat" w:hAnsi="GHEA Grapalat"/>
                <w:sz w:val="20"/>
                <w:szCs w:val="20"/>
                <w:lang w:val="hy-AM"/>
              </w:rPr>
              <w:t>սպիտակուցազերծ</w:t>
            </w:r>
            <w:r w:rsidRPr="00226D65">
              <w:rPr>
                <w:rFonts w:ascii="GHEA Grapalat" w:hAnsi="GHEA Grapalat"/>
                <w:sz w:val="20"/>
                <w:szCs w:val="20"/>
                <w:lang w:val="pt-BR"/>
              </w:rPr>
              <w:t xml:space="preserve"> </w:t>
            </w:r>
            <w:r w:rsidRPr="00AE1DD4">
              <w:rPr>
                <w:rFonts w:ascii="GHEA Grapalat" w:hAnsi="GHEA Grapalat"/>
                <w:sz w:val="20"/>
                <w:szCs w:val="20"/>
                <w:lang w:val="hy-AM"/>
              </w:rPr>
              <w:t>ածանցյալ</w:t>
            </w:r>
            <w:r w:rsidRPr="00226D65">
              <w:rPr>
                <w:rFonts w:ascii="GHEA Grapalat" w:hAnsi="GHEA Grapalat"/>
                <w:sz w:val="20"/>
                <w:szCs w:val="20"/>
                <w:lang w:val="pt-BR"/>
              </w:rPr>
              <w:t xml:space="preserve"> B06AB</w:t>
            </w:r>
          </w:p>
        </w:tc>
      </w:tr>
      <w:tr w:rsidR="009155DA" w:rsidRPr="00581C58" w14:paraId="0DB16967" w14:textId="77777777" w:rsidTr="00610BFF">
        <w:trPr>
          <w:trHeight w:val="323"/>
        </w:trPr>
        <w:tc>
          <w:tcPr>
            <w:tcW w:w="625" w:type="dxa"/>
            <w:shd w:val="clear" w:color="auto" w:fill="auto"/>
            <w:vAlign w:val="center"/>
          </w:tcPr>
          <w:p w14:paraId="769ACF00" w14:textId="12DE796B" w:rsidR="009155DA" w:rsidRPr="009155DA" w:rsidRDefault="009155DA" w:rsidP="009155DA">
            <w:pPr>
              <w:jc w:val="both"/>
              <w:rPr>
                <w:rFonts w:ascii="GHEA Grapalat" w:hAnsi="GHEA Grapalat" w:cs="Arial LatArm"/>
                <w:lang w:val="pt-BR"/>
              </w:rPr>
            </w:pPr>
            <w:r w:rsidRPr="009155DA">
              <w:rPr>
                <w:rFonts w:ascii="GHEA Grapalat" w:hAnsi="GHEA Grapalat" w:cs="Arial LatArm"/>
              </w:rPr>
              <w:lastRenderedPageBreak/>
              <w:t>38</w:t>
            </w:r>
          </w:p>
        </w:tc>
        <w:tc>
          <w:tcPr>
            <w:tcW w:w="1170" w:type="dxa"/>
            <w:shd w:val="clear" w:color="auto" w:fill="auto"/>
            <w:vAlign w:val="center"/>
          </w:tcPr>
          <w:p w14:paraId="2C042664" w14:textId="45F7A3FA"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lang w:val="hy-AM"/>
              </w:rPr>
              <w:t>1650000</w:t>
            </w:r>
          </w:p>
        </w:tc>
        <w:tc>
          <w:tcPr>
            <w:tcW w:w="8933" w:type="dxa"/>
            <w:shd w:val="clear" w:color="auto" w:fill="auto"/>
            <w:vAlign w:val="center"/>
          </w:tcPr>
          <w:p w14:paraId="364199AE" w14:textId="6E1C17E1" w:rsidR="009155DA" w:rsidRPr="00AC0415" w:rsidRDefault="009155DA" w:rsidP="009155DA">
            <w:pPr>
              <w:rPr>
                <w:rFonts w:ascii="GHEA Grapalat" w:hAnsi="GHEA Grapalat" w:cs="Sylfaen"/>
                <w:sz w:val="20"/>
                <w:szCs w:val="20"/>
                <w:lang w:val="hy-AM"/>
              </w:rPr>
            </w:pPr>
            <w:r w:rsidRPr="0061582C">
              <w:rPr>
                <w:rFonts w:ascii="GHEA Grapalat" w:hAnsi="GHEA Grapalat"/>
                <w:sz w:val="20"/>
                <w:szCs w:val="20"/>
                <w:lang w:val="hy-AM"/>
              </w:rPr>
              <w:t>արտիկային</w:t>
            </w:r>
            <w:r w:rsidRPr="00226D65">
              <w:rPr>
                <w:rFonts w:ascii="GHEA Grapalat" w:hAnsi="GHEA Grapalat"/>
                <w:sz w:val="20"/>
                <w:szCs w:val="20"/>
                <w:lang w:val="pt-BR"/>
              </w:rPr>
              <w:t xml:space="preserve"> (</w:t>
            </w:r>
            <w:r w:rsidRPr="0061582C">
              <w:rPr>
                <w:rFonts w:ascii="GHEA Grapalat" w:hAnsi="GHEA Grapalat"/>
                <w:sz w:val="20"/>
                <w:szCs w:val="20"/>
                <w:lang w:val="hy-AM"/>
              </w:rPr>
              <w:t>արտիկայինի</w:t>
            </w:r>
            <w:r w:rsidRPr="00226D65">
              <w:rPr>
                <w:rFonts w:ascii="GHEA Grapalat" w:hAnsi="GHEA Grapalat"/>
                <w:sz w:val="20"/>
                <w:szCs w:val="20"/>
                <w:lang w:val="pt-BR"/>
              </w:rPr>
              <w:t xml:space="preserve"> </w:t>
            </w:r>
            <w:r w:rsidRPr="0061582C">
              <w:rPr>
                <w:rFonts w:ascii="GHEA Grapalat" w:hAnsi="GHEA Grapalat"/>
                <w:sz w:val="20"/>
                <w:szCs w:val="20"/>
                <w:lang w:val="hy-AM"/>
              </w:rPr>
              <w:t>հիդրոքլորիդ</w:t>
            </w:r>
            <w:r w:rsidRPr="00226D65">
              <w:rPr>
                <w:rFonts w:ascii="GHEA Grapalat" w:hAnsi="GHEA Grapalat"/>
                <w:sz w:val="20"/>
                <w:szCs w:val="20"/>
                <w:lang w:val="pt-BR"/>
              </w:rPr>
              <w:t xml:space="preserve">), </w:t>
            </w:r>
            <w:r w:rsidRPr="0061582C">
              <w:rPr>
                <w:rFonts w:ascii="GHEA Grapalat" w:hAnsi="GHEA Grapalat"/>
                <w:sz w:val="20"/>
                <w:szCs w:val="20"/>
                <w:lang w:val="hy-AM"/>
              </w:rPr>
              <w:t>էպինեֆրին</w:t>
            </w:r>
            <w:r w:rsidRPr="00226D65">
              <w:rPr>
                <w:rFonts w:ascii="GHEA Grapalat" w:hAnsi="GHEA Grapalat"/>
                <w:sz w:val="20"/>
                <w:szCs w:val="20"/>
                <w:lang w:val="pt-BR"/>
              </w:rPr>
              <w:t>(</w:t>
            </w:r>
            <w:r>
              <w:rPr>
                <w:rFonts w:ascii="GHEA Grapalat" w:hAnsi="GHEA Grapalat"/>
                <w:sz w:val="20"/>
                <w:szCs w:val="20"/>
                <w:lang w:val="pt-BR"/>
              </w:rPr>
              <w:t xml:space="preserve"> </w:t>
            </w:r>
            <w:r w:rsidRPr="0061582C">
              <w:rPr>
                <w:rFonts w:ascii="GHEA Grapalat" w:hAnsi="GHEA Grapalat"/>
                <w:sz w:val="20"/>
                <w:szCs w:val="20"/>
                <w:lang w:val="hy-AM"/>
              </w:rPr>
              <w:t>էպինեֆրինի</w:t>
            </w:r>
            <w:r w:rsidRPr="00226D65">
              <w:rPr>
                <w:rFonts w:ascii="GHEA Grapalat" w:hAnsi="GHEA Grapalat"/>
                <w:sz w:val="20"/>
                <w:szCs w:val="20"/>
                <w:lang w:val="pt-BR"/>
              </w:rPr>
              <w:t xml:space="preserve"> </w:t>
            </w:r>
            <w:r w:rsidRPr="0061582C">
              <w:rPr>
                <w:rFonts w:ascii="GHEA Grapalat" w:hAnsi="GHEA Grapalat"/>
                <w:sz w:val="20"/>
                <w:szCs w:val="20"/>
                <w:lang w:val="hy-AM"/>
              </w:rPr>
              <w:t>հիդրոքլորիդ</w:t>
            </w:r>
            <w:r w:rsidRPr="00226D65">
              <w:rPr>
                <w:rFonts w:ascii="GHEA Grapalat" w:hAnsi="GHEA Grapalat"/>
                <w:sz w:val="20"/>
                <w:szCs w:val="20"/>
                <w:lang w:val="pt-BR"/>
              </w:rPr>
              <w:t>)  N01BB58</w:t>
            </w:r>
          </w:p>
        </w:tc>
      </w:tr>
      <w:tr w:rsidR="009155DA" w:rsidRPr="00581C58" w14:paraId="32DAA47C" w14:textId="77777777" w:rsidTr="00610BFF">
        <w:trPr>
          <w:trHeight w:val="323"/>
        </w:trPr>
        <w:tc>
          <w:tcPr>
            <w:tcW w:w="625" w:type="dxa"/>
            <w:shd w:val="clear" w:color="auto" w:fill="auto"/>
            <w:vAlign w:val="center"/>
          </w:tcPr>
          <w:p w14:paraId="7AE958B2" w14:textId="7BE4B0F8" w:rsidR="009155DA" w:rsidRPr="009155DA" w:rsidRDefault="009155DA" w:rsidP="009155DA">
            <w:pPr>
              <w:jc w:val="both"/>
              <w:rPr>
                <w:rFonts w:ascii="GHEA Grapalat" w:hAnsi="GHEA Grapalat" w:cs="Arial LatArm"/>
                <w:lang w:val="pt-BR"/>
              </w:rPr>
            </w:pPr>
            <w:r w:rsidRPr="009155DA">
              <w:rPr>
                <w:rFonts w:ascii="GHEA Grapalat" w:hAnsi="GHEA Grapalat" w:cs="Arial LatArm"/>
              </w:rPr>
              <w:t>39</w:t>
            </w:r>
          </w:p>
        </w:tc>
        <w:tc>
          <w:tcPr>
            <w:tcW w:w="1170" w:type="dxa"/>
            <w:shd w:val="clear" w:color="auto" w:fill="auto"/>
            <w:vAlign w:val="center"/>
          </w:tcPr>
          <w:p w14:paraId="64FC9FC5" w14:textId="485A882F"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lang w:val="hy-AM"/>
              </w:rPr>
              <w:t>129260</w:t>
            </w:r>
          </w:p>
        </w:tc>
        <w:tc>
          <w:tcPr>
            <w:tcW w:w="8933" w:type="dxa"/>
            <w:shd w:val="clear" w:color="auto" w:fill="auto"/>
            <w:vAlign w:val="center"/>
          </w:tcPr>
          <w:p w14:paraId="4A8A3330" w14:textId="46CD095A" w:rsidR="009155DA" w:rsidRPr="000A02A8" w:rsidRDefault="009155DA" w:rsidP="009155DA">
            <w:pPr>
              <w:rPr>
                <w:rFonts w:ascii="GHEA Grapalat" w:hAnsi="GHEA Grapalat" w:cs="Sylfaen"/>
                <w:b/>
                <w:sz w:val="20"/>
                <w:szCs w:val="20"/>
                <w:lang w:val="hy-AM"/>
              </w:rPr>
            </w:pPr>
            <w:r w:rsidRPr="00AE1DD4">
              <w:rPr>
                <w:rFonts w:ascii="GHEA Grapalat" w:hAnsi="GHEA Grapalat"/>
                <w:sz w:val="20"/>
                <w:szCs w:val="20"/>
                <w:lang w:val="hy-AM"/>
              </w:rPr>
              <w:t>կատվախոտի</w:t>
            </w:r>
            <w:r w:rsidRPr="00226D65">
              <w:rPr>
                <w:rFonts w:ascii="GHEA Grapalat" w:hAnsi="GHEA Grapalat"/>
                <w:sz w:val="20"/>
                <w:szCs w:val="20"/>
                <w:lang w:val="pt-BR"/>
              </w:rPr>
              <w:t xml:space="preserve"> </w:t>
            </w:r>
            <w:r w:rsidRPr="00AE1DD4">
              <w:rPr>
                <w:rFonts w:ascii="GHEA Grapalat" w:hAnsi="GHEA Grapalat"/>
                <w:sz w:val="20"/>
                <w:szCs w:val="20"/>
                <w:lang w:val="hy-AM"/>
              </w:rPr>
              <w:t>ոգեթուրմ</w:t>
            </w:r>
            <w:r w:rsidRPr="00226D65">
              <w:rPr>
                <w:rFonts w:ascii="GHEA Grapalat" w:hAnsi="GHEA Grapalat"/>
                <w:sz w:val="20"/>
                <w:szCs w:val="20"/>
                <w:lang w:val="pt-BR"/>
              </w:rPr>
              <w:t xml:space="preserve"> - N05CM09 </w:t>
            </w:r>
            <w:r w:rsidRPr="00AE1DD4">
              <w:rPr>
                <w:rFonts w:ascii="GHEA Grapalat" w:hAnsi="GHEA Grapalat"/>
                <w:sz w:val="20"/>
                <w:szCs w:val="20"/>
                <w:lang w:val="hy-AM"/>
              </w:rPr>
              <w:t>բուսական</w:t>
            </w:r>
            <w:r w:rsidRPr="00226D65">
              <w:rPr>
                <w:rFonts w:ascii="GHEA Grapalat" w:hAnsi="GHEA Grapalat"/>
                <w:sz w:val="20"/>
                <w:szCs w:val="20"/>
                <w:lang w:val="pt-BR"/>
              </w:rPr>
              <w:t xml:space="preserve"> </w:t>
            </w:r>
            <w:r w:rsidRPr="00AE1DD4">
              <w:rPr>
                <w:rFonts w:ascii="GHEA Grapalat" w:hAnsi="GHEA Grapalat"/>
                <w:sz w:val="20"/>
                <w:szCs w:val="20"/>
                <w:lang w:val="hy-AM"/>
              </w:rPr>
              <w:t>ծագման</w:t>
            </w:r>
            <w:r w:rsidRPr="00226D65">
              <w:rPr>
                <w:rFonts w:ascii="GHEA Grapalat" w:hAnsi="GHEA Grapalat"/>
                <w:sz w:val="20"/>
                <w:szCs w:val="20"/>
                <w:lang w:val="pt-BR"/>
              </w:rPr>
              <w:t xml:space="preserve"> </w:t>
            </w:r>
            <w:r w:rsidRPr="00AE1DD4">
              <w:rPr>
                <w:rFonts w:ascii="GHEA Grapalat" w:hAnsi="GHEA Grapalat"/>
                <w:sz w:val="20"/>
                <w:szCs w:val="20"/>
                <w:lang w:val="hy-AM"/>
              </w:rPr>
              <w:t>դեղ</w:t>
            </w:r>
            <w:r w:rsidRPr="00226D65">
              <w:rPr>
                <w:rFonts w:ascii="GHEA Grapalat" w:hAnsi="GHEA Grapalat"/>
                <w:sz w:val="20"/>
                <w:szCs w:val="20"/>
                <w:lang w:val="pt-BR"/>
              </w:rPr>
              <w:t xml:space="preserve">      </w:t>
            </w:r>
          </w:p>
        </w:tc>
      </w:tr>
      <w:tr w:rsidR="009155DA" w:rsidRPr="00581C58" w14:paraId="7E52CBA4" w14:textId="77777777" w:rsidTr="00E617B4">
        <w:trPr>
          <w:trHeight w:val="70"/>
        </w:trPr>
        <w:tc>
          <w:tcPr>
            <w:tcW w:w="625" w:type="dxa"/>
            <w:shd w:val="clear" w:color="auto" w:fill="auto"/>
            <w:vAlign w:val="center"/>
          </w:tcPr>
          <w:p w14:paraId="4308650B" w14:textId="0F6615A7" w:rsidR="009155DA" w:rsidRPr="009155DA" w:rsidRDefault="009155DA" w:rsidP="009155DA">
            <w:pPr>
              <w:jc w:val="both"/>
              <w:rPr>
                <w:rFonts w:ascii="GHEA Grapalat" w:hAnsi="GHEA Grapalat" w:cs="Arial LatArm"/>
                <w:lang w:val="pt-BR"/>
              </w:rPr>
            </w:pPr>
            <w:r w:rsidRPr="009155DA">
              <w:rPr>
                <w:rFonts w:ascii="GHEA Grapalat" w:hAnsi="GHEA Grapalat" w:cs="Arial LatArm"/>
              </w:rPr>
              <w:t>40</w:t>
            </w:r>
          </w:p>
        </w:tc>
        <w:tc>
          <w:tcPr>
            <w:tcW w:w="1170" w:type="dxa"/>
            <w:shd w:val="clear" w:color="auto" w:fill="auto"/>
            <w:vAlign w:val="center"/>
          </w:tcPr>
          <w:p w14:paraId="34192AD8" w14:textId="54274F29"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lang w:val="hy-AM"/>
              </w:rPr>
              <w:t>6495</w:t>
            </w:r>
          </w:p>
        </w:tc>
        <w:tc>
          <w:tcPr>
            <w:tcW w:w="8933" w:type="dxa"/>
            <w:shd w:val="clear" w:color="auto" w:fill="auto"/>
            <w:vAlign w:val="center"/>
          </w:tcPr>
          <w:p w14:paraId="448D5DC3" w14:textId="0BE4A7FB" w:rsidR="009155DA" w:rsidRPr="00E617B4" w:rsidRDefault="009155DA" w:rsidP="00E617B4">
            <w:pPr>
              <w:spacing w:line="276" w:lineRule="auto"/>
              <w:rPr>
                <w:rFonts w:asciiTheme="minorHAnsi" w:hAnsiTheme="minorHAnsi" w:cs="Arial"/>
                <w:sz w:val="22"/>
                <w:szCs w:val="22"/>
                <w:lang w:val="hy-AM"/>
              </w:rPr>
            </w:pPr>
            <w:r>
              <w:rPr>
                <w:rFonts w:ascii="Arial LatArm" w:hAnsi="Arial LatArm" w:cs="Arial"/>
                <w:sz w:val="22"/>
                <w:szCs w:val="22"/>
                <w:lang w:val="hy-AM"/>
              </w:rPr>
              <w:t>ïñ³Ù³¹áÉ (ïñ³Ù³¹áÉÇ ÑÇ¹ñáùÉáñÇ¹)-N02AX02</w:t>
            </w:r>
          </w:p>
        </w:tc>
      </w:tr>
      <w:tr w:rsidR="009155DA" w:rsidRPr="00581C58" w14:paraId="4EC6CB56" w14:textId="77777777" w:rsidTr="007E71B5">
        <w:trPr>
          <w:trHeight w:val="323"/>
        </w:trPr>
        <w:tc>
          <w:tcPr>
            <w:tcW w:w="625" w:type="dxa"/>
            <w:shd w:val="clear" w:color="auto" w:fill="auto"/>
            <w:vAlign w:val="center"/>
          </w:tcPr>
          <w:p w14:paraId="02867566" w14:textId="5A596F60" w:rsidR="009155DA" w:rsidRPr="009155DA" w:rsidRDefault="009155DA" w:rsidP="009155DA">
            <w:pPr>
              <w:jc w:val="both"/>
              <w:rPr>
                <w:rFonts w:ascii="GHEA Grapalat" w:hAnsi="GHEA Grapalat" w:cs="Arial LatArm"/>
                <w:lang w:val="pt-BR"/>
              </w:rPr>
            </w:pPr>
            <w:r w:rsidRPr="009155DA">
              <w:rPr>
                <w:rFonts w:ascii="GHEA Grapalat" w:hAnsi="GHEA Grapalat" w:cs="Arial LatArm"/>
                <w:lang w:val="pt-BR"/>
              </w:rPr>
              <w:t>41</w:t>
            </w:r>
          </w:p>
        </w:tc>
        <w:tc>
          <w:tcPr>
            <w:tcW w:w="1170" w:type="dxa"/>
            <w:shd w:val="clear" w:color="auto" w:fill="auto"/>
            <w:vAlign w:val="center"/>
          </w:tcPr>
          <w:p w14:paraId="7B528758" w14:textId="6F395F47"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lang w:val="hy-AM"/>
              </w:rPr>
              <w:t>86</w:t>
            </w:r>
            <w:r w:rsidR="00814609">
              <w:rPr>
                <w:rFonts w:ascii="GHEA Grapalat" w:hAnsi="GHEA Grapalat" w:cs="Calibri"/>
                <w:color w:val="000000"/>
                <w:sz w:val="18"/>
                <w:szCs w:val="18"/>
              </w:rPr>
              <w:t>88</w:t>
            </w:r>
            <w:r w:rsidRPr="009155DA">
              <w:rPr>
                <w:rFonts w:ascii="GHEA Grapalat" w:hAnsi="GHEA Grapalat" w:cs="Calibri"/>
                <w:color w:val="000000"/>
                <w:sz w:val="18"/>
                <w:szCs w:val="18"/>
                <w:lang w:val="hy-AM"/>
              </w:rPr>
              <w:t>0</w:t>
            </w:r>
          </w:p>
        </w:tc>
        <w:tc>
          <w:tcPr>
            <w:tcW w:w="8933" w:type="dxa"/>
            <w:shd w:val="clear" w:color="auto" w:fill="auto"/>
            <w:vAlign w:val="center"/>
          </w:tcPr>
          <w:p w14:paraId="281F2B24" w14:textId="077146F7" w:rsidR="009155DA" w:rsidRPr="002A051C" w:rsidRDefault="009155DA" w:rsidP="009155DA">
            <w:pPr>
              <w:rPr>
                <w:rFonts w:ascii="GHEA Grapalat" w:hAnsi="GHEA Grapalat" w:cs="Sylfaen"/>
                <w:b/>
                <w:sz w:val="20"/>
                <w:szCs w:val="20"/>
                <w:lang w:val="hy-AM"/>
              </w:rPr>
            </w:pPr>
            <w:r>
              <w:rPr>
                <w:rFonts w:ascii="GHEA Grapalat" w:hAnsi="GHEA Grapalat"/>
                <w:sz w:val="20"/>
                <w:szCs w:val="20"/>
                <w:lang w:val="hy-AM"/>
              </w:rPr>
              <w:t>մագնեզիումի լակտատի դիհիդրատ, պիրիդօքսինի հիդրոքլորիդ</w:t>
            </w:r>
          </w:p>
        </w:tc>
      </w:tr>
      <w:tr w:rsidR="009155DA" w:rsidRPr="00AC0415" w14:paraId="3E8DC62E" w14:textId="77777777" w:rsidTr="007E71B5">
        <w:trPr>
          <w:trHeight w:val="323"/>
        </w:trPr>
        <w:tc>
          <w:tcPr>
            <w:tcW w:w="625" w:type="dxa"/>
            <w:shd w:val="clear" w:color="auto" w:fill="auto"/>
            <w:vAlign w:val="center"/>
          </w:tcPr>
          <w:p w14:paraId="3AD05C0B" w14:textId="34128932" w:rsidR="009155DA" w:rsidRPr="009155DA" w:rsidRDefault="009155DA" w:rsidP="009155DA">
            <w:pPr>
              <w:jc w:val="both"/>
              <w:rPr>
                <w:rFonts w:ascii="GHEA Grapalat" w:hAnsi="GHEA Grapalat" w:cs="Arial LatArm"/>
                <w:lang w:val="pt-BR"/>
              </w:rPr>
            </w:pPr>
            <w:r w:rsidRPr="009155DA">
              <w:rPr>
                <w:rFonts w:ascii="GHEA Grapalat" w:hAnsi="GHEA Grapalat" w:cs="Arial LatArm"/>
                <w:lang w:val="pt-BR"/>
              </w:rPr>
              <w:t>42</w:t>
            </w:r>
          </w:p>
        </w:tc>
        <w:tc>
          <w:tcPr>
            <w:tcW w:w="1170" w:type="dxa"/>
            <w:shd w:val="clear" w:color="auto" w:fill="auto"/>
            <w:vAlign w:val="center"/>
          </w:tcPr>
          <w:p w14:paraId="6667EE61" w14:textId="4D4F1B52"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lang w:val="hy-AM"/>
              </w:rPr>
              <w:t>140000</w:t>
            </w:r>
          </w:p>
        </w:tc>
        <w:tc>
          <w:tcPr>
            <w:tcW w:w="8933" w:type="dxa"/>
            <w:shd w:val="clear" w:color="auto" w:fill="auto"/>
            <w:vAlign w:val="center"/>
          </w:tcPr>
          <w:p w14:paraId="3C30FE04" w14:textId="1FBC323F" w:rsidR="009155DA" w:rsidRPr="00522A02" w:rsidRDefault="009155DA" w:rsidP="009155DA">
            <w:pPr>
              <w:rPr>
                <w:rFonts w:ascii="GHEA Grapalat" w:hAnsi="GHEA Grapalat" w:cs="Sylfaen"/>
                <w:sz w:val="20"/>
                <w:szCs w:val="20"/>
                <w:highlight w:val="yellow"/>
                <w:lang w:val="hy-AM"/>
              </w:rPr>
            </w:pPr>
            <w:r>
              <w:rPr>
                <w:rFonts w:ascii="GHEA Grapalat" w:hAnsi="GHEA Grapalat"/>
                <w:sz w:val="20"/>
                <w:szCs w:val="20"/>
                <w:lang w:val="hy-AM"/>
              </w:rPr>
              <w:t>այլ դեղորայք</w:t>
            </w:r>
          </w:p>
        </w:tc>
      </w:tr>
      <w:tr w:rsidR="009155DA" w:rsidRPr="00AC0415" w14:paraId="23EE5113" w14:textId="77777777" w:rsidTr="007E71B5">
        <w:trPr>
          <w:trHeight w:val="323"/>
        </w:trPr>
        <w:tc>
          <w:tcPr>
            <w:tcW w:w="625" w:type="dxa"/>
            <w:shd w:val="clear" w:color="auto" w:fill="auto"/>
            <w:vAlign w:val="center"/>
          </w:tcPr>
          <w:p w14:paraId="219A66CA" w14:textId="46261C67" w:rsidR="009155DA" w:rsidRPr="009155DA" w:rsidRDefault="009155DA" w:rsidP="009155DA">
            <w:pPr>
              <w:jc w:val="both"/>
              <w:rPr>
                <w:rFonts w:ascii="GHEA Grapalat" w:hAnsi="GHEA Grapalat" w:cs="Arial LatArm"/>
                <w:lang w:val="pt-BR"/>
              </w:rPr>
            </w:pPr>
            <w:r w:rsidRPr="009155DA">
              <w:rPr>
                <w:rFonts w:ascii="GHEA Grapalat" w:hAnsi="GHEA Grapalat" w:cs="Arial LatArm"/>
                <w:lang w:val="pt-BR"/>
              </w:rPr>
              <w:t>43</w:t>
            </w:r>
          </w:p>
        </w:tc>
        <w:tc>
          <w:tcPr>
            <w:tcW w:w="1170" w:type="dxa"/>
            <w:shd w:val="clear" w:color="auto" w:fill="auto"/>
            <w:vAlign w:val="center"/>
          </w:tcPr>
          <w:p w14:paraId="3B661A6A" w14:textId="6ED7F241" w:rsidR="009155DA" w:rsidRPr="009155DA" w:rsidRDefault="009155DA" w:rsidP="009155DA">
            <w:pPr>
              <w:jc w:val="center"/>
              <w:rPr>
                <w:rFonts w:ascii="GHEA Grapalat" w:hAnsi="GHEA Grapalat" w:cs="Calibri"/>
                <w:color w:val="000000"/>
                <w:sz w:val="18"/>
                <w:szCs w:val="18"/>
                <w:lang w:val="hy-AM"/>
              </w:rPr>
            </w:pPr>
            <w:r w:rsidRPr="009155DA">
              <w:rPr>
                <w:rFonts w:ascii="GHEA Grapalat" w:hAnsi="GHEA Grapalat" w:cs="Calibri"/>
                <w:color w:val="000000"/>
                <w:sz w:val="18"/>
                <w:szCs w:val="18"/>
                <w:lang w:val="hy-AM"/>
              </w:rPr>
              <w:t>108000</w:t>
            </w:r>
          </w:p>
        </w:tc>
        <w:tc>
          <w:tcPr>
            <w:tcW w:w="8933" w:type="dxa"/>
            <w:shd w:val="clear" w:color="auto" w:fill="auto"/>
            <w:vAlign w:val="center"/>
          </w:tcPr>
          <w:p w14:paraId="571035D7" w14:textId="11E05D6D" w:rsidR="009155DA" w:rsidRPr="00522A02" w:rsidRDefault="009155DA" w:rsidP="009155DA">
            <w:pPr>
              <w:rPr>
                <w:rFonts w:ascii="GHEA Grapalat" w:hAnsi="GHEA Grapalat" w:cs="Sylfaen"/>
                <w:sz w:val="20"/>
                <w:szCs w:val="20"/>
                <w:highlight w:val="yellow"/>
                <w:lang w:val="hy-AM"/>
              </w:rPr>
            </w:pPr>
            <w:r>
              <w:rPr>
                <w:rFonts w:ascii="GHEA Grapalat" w:hAnsi="GHEA Grapalat"/>
                <w:sz w:val="20"/>
                <w:szCs w:val="20"/>
                <w:lang w:val="hy-AM"/>
              </w:rPr>
              <w:t>այլ դեղորայք</w:t>
            </w:r>
          </w:p>
        </w:tc>
      </w:tr>
    </w:tbl>
    <w:p w14:paraId="2CEE3459" w14:textId="495B1658" w:rsidR="00BB37EC" w:rsidRDefault="00BB37EC" w:rsidP="00EF3662">
      <w:pPr>
        <w:pStyle w:val="BodyTextIndent2"/>
        <w:spacing w:line="240" w:lineRule="auto"/>
        <w:ind w:firstLine="567"/>
        <w:rPr>
          <w:rFonts w:ascii="GHEA Grapalat" w:hAnsi="GHEA Grapalat"/>
        </w:rPr>
      </w:pPr>
    </w:p>
    <w:p w14:paraId="14C79FB7" w14:textId="77777777" w:rsidR="0019397E" w:rsidRDefault="0019397E" w:rsidP="00EF3662">
      <w:pPr>
        <w:pStyle w:val="BodyTextIndent2"/>
        <w:spacing w:line="240" w:lineRule="auto"/>
        <w:ind w:firstLine="567"/>
        <w:rPr>
          <w:rFonts w:ascii="GHEA Grapalat" w:hAnsi="GHEA Grapalat"/>
        </w:rPr>
      </w:pPr>
    </w:p>
    <w:tbl>
      <w:tblPr>
        <w:tblpPr w:leftFromText="180" w:rightFromText="180" w:vertAnchor="text" w:tblpY="1"/>
        <w:tblOverlap w:val="neve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7653"/>
      </w:tblGrid>
      <w:tr w:rsidR="00D2661D" w:rsidRPr="00581C58" w14:paraId="5B22FFC4" w14:textId="77777777" w:rsidTr="00362394">
        <w:tc>
          <w:tcPr>
            <w:tcW w:w="1612" w:type="dxa"/>
            <w:tcBorders>
              <w:top w:val="single" w:sz="4" w:space="0" w:color="auto"/>
              <w:left w:val="single" w:sz="4" w:space="0" w:color="auto"/>
              <w:bottom w:val="single" w:sz="4" w:space="0" w:color="auto"/>
              <w:right w:val="single" w:sz="4" w:space="0" w:color="auto"/>
            </w:tcBorders>
            <w:hideMark/>
          </w:tcPr>
          <w:p w14:paraId="26EC0BC8" w14:textId="77777777" w:rsidR="00D2661D" w:rsidRDefault="00D2661D" w:rsidP="000A02A8">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Չափաբաժինների</w:t>
            </w:r>
            <w:r>
              <w:rPr>
                <w:rFonts w:ascii="GHEA Grapalat" w:hAnsi="GHEA Grapalat" w:cs="Times Armenian"/>
                <w:b/>
                <w:bCs/>
                <w:i/>
                <w:iCs/>
                <w:sz w:val="14"/>
                <w:szCs w:val="14"/>
                <w:lang w:val="es-ES"/>
              </w:rPr>
              <w:t xml:space="preserve"> </w:t>
            </w:r>
            <w:r>
              <w:rPr>
                <w:rFonts w:ascii="GHEA Grapalat" w:hAnsi="GHEA Grapalat" w:cs="Sylfaen"/>
                <w:b/>
                <w:bCs/>
                <w:i/>
                <w:iCs/>
                <w:sz w:val="14"/>
                <w:szCs w:val="14"/>
                <w:lang w:val="es-ES"/>
              </w:rPr>
              <w:t>համարները</w:t>
            </w:r>
          </w:p>
        </w:tc>
        <w:tc>
          <w:tcPr>
            <w:tcW w:w="7653" w:type="dxa"/>
            <w:tcBorders>
              <w:top w:val="single" w:sz="4" w:space="0" w:color="auto"/>
              <w:left w:val="single" w:sz="4" w:space="0" w:color="auto"/>
              <w:bottom w:val="single" w:sz="4" w:space="0" w:color="auto"/>
              <w:right w:val="single" w:sz="4" w:space="0" w:color="auto"/>
            </w:tcBorders>
            <w:vAlign w:val="center"/>
            <w:hideMark/>
          </w:tcPr>
          <w:p w14:paraId="488CC309" w14:textId="77777777" w:rsidR="00D2661D" w:rsidRDefault="00D2661D" w:rsidP="000A02A8">
            <w:pPr>
              <w:spacing w:line="360" w:lineRule="auto"/>
              <w:jc w:val="center"/>
              <w:rPr>
                <w:rFonts w:ascii="GHEA Grapalat" w:hAnsi="GHEA Grapalat"/>
                <w:b/>
                <w:bCs/>
                <w:i/>
                <w:iCs/>
                <w:sz w:val="16"/>
                <w:szCs w:val="16"/>
                <w:lang w:val="es-ES"/>
              </w:rPr>
            </w:pPr>
            <w:r>
              <w:rPr>
                <w:rFonts w:ascii="GHEA Grapalat" w:hAnsi="GHEA Grapalat" w:cs="Sylfaen"/>
                <w:b/>
                <w:i/>
                <w:sz w:val="16"/>
                <w:szCs w:val="16"/>
                <w:lang w:val="es-ES"/>
              </w:rPr>
              <w:t>Պահանջվող</w:t>
            </w:r>
            <w:r>
              <w:rPr>
                <w:rFonts w:ascii="GHEA Grapalat" w:hAnsi="GHEA Grapalat" w:cs="Times Armenian"/>
                <w:b/>
                <w:i/>
                <w:sz w:val="16"/>
                <w:szCs w:val="16"/>
                <w:lang w:val="es-ES"/>
              </w:rPr>
              <w:t xml:space="preserve"> </w:t>
            </w:r>
            <w:r>
              <w:rPr>
                <w:rFonts w:ascii="GHEA Grapalat" w:hAnsi="GHEA Grapalat" w:cs="Sylfaen"/>
                <w:b/>
                <w:i/>
                <w:sz w:val="16"/>
                <w:szCs w:val="16"/>
                <w:lang w:val="es-ES"/>
              </w:rPr>
              <w:t>լիցենզիայի</w:t>
            </w:r>
            <w:r>
              <w:rPr>
                <w:rFonts w:ascii="GHEA Grapalat" w:hAnsi="GHEA Grapalat" w:cs="Times Armenian"/>
                <w:b/>
                <w:i/>
                <w:sz w:val="16"/>
                <w:szCs w:val="16"/>
                <w:lang w:val="es-ES"/>
              </w:rPr>
              <w:t>(</w:t>
            </w:r>
            <w:r>
              <w:rPr>
                <w:rFonts w:ascii="GHEA Grapalat" w:hAnsi="GHEA Grapalat" w:cs="Sylfaen"/>
                <w:b/>
                <w:i/>
                <w:sz w:val="16"/>
                <w:szCs w:val="16"/>
                <w:lang w:val="es-ES"/>
              </w:rPr>
              <w:t>ների</w:t>
            </w:r>
            <w:r>
              <w:rPr>
                <w:rFonts w:ascii="GHEA Grapalat" w:hAnsi="GHEA Grapalat" w:cs="Times Armenian"/>
                <w:b/>
                <w:i/>
                <w:sz w:val="16"/>
                <w:szCs w:val="16"/>
                <w:lang w:val="es-ES"/>
              </w:rPr>
              <w:t xml:space="preserve">) </w:t>
            </w:r>
            <w:r>
              <w:rPr>
                <w:rFonts w:ascii="GHEA Grapalat" w:hAnsi="GHEA Grapalat" w:cs="Sylfaen"/>
                <w:b/>
                <w:i/>
                <w:sz w:val="16"/>
                <w:szCs w:val="16"/>
                <w:lang w:val="es-ES"/>
              </w:rPr>
              <w:t>տեսակը</w:t>
            </w:r>
            <w:r>
              <w:rPr>
                <w:rFonts w:ascii="GHEA Grapalat" w:hAnsi="GHEA Grapalat" w:cs="Times Armenian"/>
                <w:b/>
                <w:i/>
                <w:sz w:val="16"/>
                <w:szCs w:val="16"/>
                <w:lang w:val="es-ES"/>
              </w:rPr>
              <w:t>(</w:t>
            </w:r>
            <w:r>
              <w:rPr>
                <w:rFonts w:ascii="GHEA Grapalat" w:hAnsi="GHEA Grapalat" w:cs="Sylfaen"/>
                <w:b/>
                <w:i/>
                <w:sz w:val="16"/>
                <w:szCs w:val="16"/>
                <w:lang w:val="es-ES"/>
              </w:rPr>
              <w:t>ները</w:t>
            </w:r>
            <w:r>
              <w:rPr>
                <w:rFonts w:ascii="GHEA Grapalat" w:hAnsi="GHEA Grapalat" w:cs="Times Armenian"/>
                <w:b/>
                <w:i/>
                <w:sz w:val="16"/>
                <w:szCs w:val="16"/>
                <w:lang w:val="es-ES"/>
              </w:rPr>
              <w:t>).</w:t>
            </w:r>
          </w:p>
        </w:tc>
      </w:tr>
      <w:tr w:rsidR="00D2661D" w14:paraId="5BB3122A" w14:textId="77777777" w:rsidTr="00362394">
        <w:tc>
          <w:tcPr>
            <w:tcW w:w="1612" w:type="dxa"/>
            <w:tcBorders>
              <w:top w:val="single" w:sz="4" w:space="0" w:color="auto"/>
              <w:left w:val="single" w:sz="4" w:space="0" w:color="auto"/>
              <w:bottom w:val="single" w:sz="4" w:space="0" w:color="auto"/>
              <w:right w:val="single" w:sz="4" w:space="0" w:color="auto"/>
            </w:tcBorders>
            <w:shd w:val="clear" w:color="auto" w:fill="999999"/>
            <w:hideMark/>
          </w:tcPr>
          <w:p w14:paraId="68BAF7B0" w14:textId="77777777" w:rsidR="00D2661D" w:rsidRDefault="00D2661D" w:rsidP="000A02A8">
            <w:pPr>
              <w:tabs>
                <w:tab w:val="left" w:pos="1134"/>
              </w:tabs>
              <w:jc w:val="center"/>
              <w:rPr>
                <w:rFonts w:ascii="GHEA Grapalat" w:hAnsi="GHEA Grapalat"/>
                <w:b/>
                <w:i/>
                <w:sz w:val="14"/>
                <w:lang w:val="es-ES"/>
              </w:rPr>
            </w:pPr>
            <w:r>
              <w:rPr>
                <w:rFonts w:ascii="GHEA Grapalat" w:hAnsi="GHEA Grapalat"/>
                <w:b/>
                <w:i/>
                <w:sz w:val="14"/>
                <w:lang w:val="es-ES"/>
              </w:rPr>
              <w:t>1</w:t>
            </w:r>
          </w:p>
        </w:tc>
        <w:tc>
          <w:tcPr>
            <w:tcW w:w="7653" w:type="dxa"/>
            <w:tcBorders>
              <w:top w:val="single" w:sz="4" w:space="0" w:color="auto"/>
              <w:left w:val="single" w:sz="4" w:space="0" w:color="auto"/>
              <w:bottom w:val="single" w:sz="4" w:space="0" w:color="auto"/>
              <w:right w:val="single" w:sz="4" w:space="0" w:color="auto"/>
            </w:tcBorders>
            <w:shd w:val="clear" w:color="auto" w:fill="999999"/>
            <w:hideMark/>
          </w:tcPr>
          <w:p w14:paraId="67BD13F2" w14:textId="77777777" w:rsidR="00D2661D" w:rsidRDefault="00D2661D" w:rsidP="000A02A8">
            <w:pPr>
              <w:tabs>
                <w:tab w:val="left" w:pos="1134"/>
              </w:tabs>
              <w:jc w:val="center"/>
              <w:rPr>
                <w:rFonts w:ascii="GHEA Grapalat" w:hAnsi="GHEA Grapalat"/>
                <w:b/>
                <w:i/>
                <w:sz w:val="14"/>
                <w:lang w:val="es-ES"/>
              </w:rPr>
            </w:pPr>
            <w:r>
              <w:rPr>
                <w:rFonts w:ascii="GHEA Grapalat" w:hAnsi="GHEA Grapalat"/>
                <w:b/>
                <w:i/>
                <w:sz w:val="14"/>
                <w:lang w:val="es-ES"/>
              </w:rPr>
              <w:t>2</w:t>
            </w:r>
          </w:p>
        </w:tc>
      </w:tr>
      <w:tr w:rsidR="00E617B4" w:rsidRPr="00B6365B" w14:paraId="41D22FAA" w14:textId="77777777" w:rsidTr="00362394">
        <w:trPr>
          <w:trHeight w:val="484"/>
        </w:trPr>
        <w:tc>
          <w:tcPr>
            <w:tcW w:w="1612" w:type="dxa"/>
            <w:tcBorders>
              <w:top w:val="single" w:sz="4" w:space="0" w:color="auto"/>
              <w:left w:val="single" w:sz="4" w:space="0" w:color="auto"/>
              <w:bottom w:val="single" w:sz="4" w:space="0" w:color="auto"/>
              <w:right w:val="single" w:sz="4" w:space="0" w:color="auto"/>
            </w:tcBorders>
            <w:vAlign w:val="center"/>
          </w:tcPr>
          <w:p w14:paraId="7FCCBAA2" w14:textId="58613C8E" w:rsidR="00E617B4" w:rsidRPr="000D4A64" w:rsidRDefault="00E617B4" w:rsidP="00E617B4">
            <w:pPr>
              <w:jc w:val="center"/>
              <w:rPr>
                <w:rFonts w:ascii="GHEA Grapalat" w:hAnsi="GHEA Grapalat"/>
                <w:i/>
                <w:sz w:val="16"/>
              </w:rPr>
            </w:pPr>
            <w:r>
              <w:rPr>
                <w:rFonts w:ascii="GHEA Grapalat" w:hAnsi="GHEA Grapalat"/>
                <w:i/>
                <w:sz w:val="16"/>
                <w:lang w:val="hy-AM"/>
              </w:rPr>
              <w:t>3-9, 12-37, 39</w:t>
            </w:r>
            <w:r>
              <w:rPr>
                <w:rFonts w:ascii="GHEA Grapalat" w:hAnsi="GHEA Grapalat"/>
                <w:i/>
                <w:sz w:val="16"/>
              </w:rPr>
              <w:t>, 41-</w:t>
            </w:r>
            <w:r>
              <w:rPr>
                <w:rFonts w:ascii="GHEA Grapalat" w:hAnsi="GHEA Grapalat"/>
                <w:i/>
                <w:sz w:val="16"/>
                <w:lang w:val="hy-AM"/>
              </w:rPr>
              <w:t>43</w:t>
            </w:r>
          </w:p>
        </w:tc>
        <w:tc>
          <w:tcPr>
            <w:tcW w:w="7653" w:type="dxa"/>
            <w:tcBorders>
              <w:top w:val="single" w:sz="4" w:space="0" w:color="auto"/>
              <w:left w:val="single" w:sz="4" w:space="0" w:color="auto"/>
              <w:bottom w:val="single" w:sz="4" w:space="0" w:color="auto"/>
              <w:right w:val="single" w:sz="4" w:space="0" w:color="auto"/>
            </w:tcBorders>
            <w:vAlign w:val="center"/>
          </w:tcPr>
          <w:p w14:paraId="6C20CFD6" w14:textId="78A2E50D" w:rsidR="00E617B4" w:rsidRPr="001F65CF" w:rsidRDefault="00E617B4" w:rsidP="00E617B4">
            <w:pPr>
              <w:rPr>
                <w:rFonts w:ascii="GHEA Grapalat" w:hAnsi="GHEA Grapalat"/>
                <w:color w:val="000000"/>
                <w:sz w:val="21"/>
                <w:szCs w:val="21"/>
                <w:shd w:val="clear" w:color="auto" w:fill="FFFFFF"/>
                <w:lang w:val="af-ZA"/>
              </w:rPr>
            </w:pPr>
            <w:r w:rsidRPr="00351EF4">
              <w:rPr>
                <w:rFonts w:ascii="GHEA Grapalat" w:hAnsi="GHEA Grapalat"/>
                <w:bCs/>
                <w:color w:val="000000"/>
                <w:sz w:val="21"/>
                <w:szCs w:val="21"/>
                <w:shd w:val="clear" w:color="auto" w:fill="FFFFFF"/>
                <w:lang w:val="hy-AM"/>
              </w:rPr>
              <w:t>Սահմանված կարգով դեղերի իրացման լիցենզիա</w:t>
            </w:r>
            <w:r w:rsidRPr="00351EF4">
              <w:rPr>
                <w:rFonts w:ascii="Courier New" w:hAnsi="Courier New" w:cs="Courier New"/>
                <w:bCs/>
                <w:color w:val="000000"/>
                <w:sz w:val="21"/>
                <w:szCs w:val="21"/>
                <w:shd w:val="clear" w:color="auto" w:fill="FFFFFF"/>
                <w:lang w:val="hy-AM"/>
              </w:rPr>
              <w:t> </w:t>
            </w:r>
          </w:p>
        </w:tc>
      </w:tr>
      <w:tr w:rsidR="00E617B4" w:rsidRPr="00581C58" w14:paraId="54CBF482" w14:textId="77777777" w:rsidTr="00362394">
        <w:trPr>
          <w:trHeight w:val="484"/>
        </w:trPr>
        <w:tc>
          <w:tcPr>
            <w:tcW w:w="1612" w:type="dxa"/>
            <w:tcBorders>
              <w:top w:val="single" w:sz="4" w:space="0" w:color="auto"/>
              <w:left w:val="single" w:sz="4" w:space="0" w:color="auto"/>
              <w:bottom w:val="single" w:sz="4" w:space="0" w:color="auto"/>
              <w:right w:val="single" w:sz="4" w:space="0" w:color="auto"/>
            </w:tcBorders>
            <w:vAlign w:val="center"/>
          </w:tcPr>
          <w:p w14:paraId="70FB1A9B" w14:textId="1C3A2281" w:rsidR="00E617B4" w:rsidRDefault="00E617B4" w:rsidP="00E617B4">
            <w:pPr>
              <w:jc w:val="center"/>
              <w:rPr>
                <w:rFonts w:ascii="GHEA Grapalat" w:hAnsi="GHEA Grapalat"/>
                <w:i/>
                <w:sz w:val="16"/>
                <w:lang w:val="hy-AM"/>
              </w:rPr>
            </w:pPr>
            <w:r>
              <w:rPr>
                <w:rFonts w:ascii="GHEA Grapalat" w:hAnsi="GHEA Grapalat"/>
                <w:i/>
                <w:sz w:val="16"/>
              </w:rPr>
              <w:t>40</w:t>
            </w:r>
          </w:p>
        </w:tc>
        <w:tc>
          <w:tcPr>
            <w:tcW w:w="7653" w:type="dxa"/>
            <w:tcBorders>
              <w:top w:val="single" w:sz="4" w:space="0" w:color="auto"/>
              <w:left w:val="single" w:sz="4" w:space="0" w:color="auto"/>
              <w:bottom w:val="single" w:sz="4" w:space="0" w:color="auto"/>
              <w:right w:val="single" w:sz="4" w:space="0" w:color="auto"/>
            </w:tcBorders>
            <w:vAlign w:val="center"/>
          </w:tcPr>
          <w:p w14:paraId="6C38A983" w14:textId="7D4A6F39" w:rsidR="00E617B4" w:rsidRPr="00351EF4" w:rsidRDefault="00E617B4" w:rsidP="00E617B4">
            <w:pPr>
              <w:rPr>
                <w:rFonts w:ascii="GHEA Grapalat" w:hAnsi="GHEA Grapalat"/>
                <w:bCs/>
                <w:color w:val="000000"/>
                <w:sz w:val="21"/>
                <w:szCs w:val="21"/>
                <w:shd w:val="clear" w:color="auto" w:fill="FFFFFF"/>
                <w:lang w:val="hy-AM"/>
              </w:rPr>
            </w:pPr>
            <w:r w:rsidRPr="001F65CF">
              <w:rPr>
                <w:rFonts w:ascii="GHEA Grapalat" w:hAnsi="GHEA Grapalat"/>
                <w:color w:val="000000"/>
                <w:sz w:val="21"/>
                <w:szCs w:val="21"/>
                <w:shd w:val="clear" w:color="auto" w:fill="FFFFFF"/>
                <w:lang w:val="af-ZA"/>
              </w:rPr>
              <w:t>Թմրամիջոցների կամ հոգեմետ նյութերի կամ Հայաստանի Հանրապետության կառավարության սահմանած դրանց պրեկուրսորների արտադրություն</w:t>
            </w:r>
            <w:r w:rsidRPr="001F65CF">
              <w:rPr>
                <w:rFonts w:ascii="GHEA Grapalat" w:hAnsi="GHEA Grapalat"/>
                <w:color w:val="000000"/>
                <w:sz w:val="21"/>
                <w:szCs w:val="21"/>
                <w:shd w:val="clear" w:color="auto" w:fill="FFFFFF"/>
                <w:lang w:val="hy-AM"/>
              </w:rPr>
              <w:t xml:space="preserve"> </w:t>
            </w:r>
            <w:r w:rsidRPr="001F65CF">
              <w:rPr>
                <w:rFonts w:ascii="GHEA Grapalat" w:hAnsi="GHEA Grapalat" w:cs="Sylfaen"/>
                <w:color w:val="000000"/>
                <w:sz w:val="21"/>
                <w:szCs w:val="21"/>
                <w:shd w:val="clear" w:color="auto" w:fill="FFFFFF"/>
                <w:lang w:val="hy-AM"/>
              </w:rPr>
              <w:t>կամ</w:t>
            </w:r>
            <w:r w:rsidRPr="001F65CF">
              <w:rPr>
                <w:rFonts w:ascii="GHEA Grapalat" w:hAnsi="GHEA Grapalat"/>
                <w:i/>
                <w:sz w:val="18"/>
                <w:szCs w:val="18"/>
                <w:u w:val="single"/>
                <w:vertAlign w:val="subscript"/>
                <w:lang w:val="hy-AM"/>
              </w:rPr>
              <w:t xml:space="preserve"> </w:t>
            </w:r>
            <w:r w:rsidRPr="001F65CF">
              <w:rPr>
                <w:rFonts w:ascii="GHEA Grapalat" w:hAnsi="GHEA Grapalat"/>
                <w:color w:val="000000"/>
                <w:sz w:val="21"/>
                <w:szCs w:val="21"/>
                <w:shd w:val="clear" w:color="auto" w:fill="FFFFFF"/>
                <w:lang w:val="hy-AM"/>
              </w:rPr>
              <w:t xml:space="preserve"> </w:t>
            </w:r>
            <w:r w:rsidRPr="001F65CF">
              <w:rPr>
                <w:rFonts w:ascii="GHEA Grapalat" w:hAnsi="GHEA Grapalat" w:cs="Sylfaen"/>
                <w:color w:val="000000"/>
                <w:sz w:val="21"/>
                <w:szCs w:val="21"/>
                <w:shd w:val="clear" w:color="auto" w:fill="FFFFFF"/>
                <w:lang w:val="hy-AM"/>
              </w:rPr>
              <w:t>Թ</w:t>
            </w:r>
            <w:r w:rsidRPr="001F65CF">
              <w:rPr>
                <w:rFonts w:ascii="GHEA Grapalat" w:hAnsi="GHEA Grapalat"/>
                <w:color w:val="000000"/>
                <w:sz w:val="21"/>
                <w:szCs w:val="21"/>
                <w:shd w:val="clear" w:color="auto" w:fill="FFFFFF"/>
                <w:lang w:val="af-ZA"/>
              </w:rPr>
              <w:t>մրամիջոցների կամ հոգեմետ նյութերի կամ Հայաստանի Հանրապետության կառավարության սահմանած դրանց պրեկուրսորների ներմուծում, արտահանում կամ մեծածախ առևտուր</w:t>
            </w:r>
          </w:p>
        </w:tc>
      </w:tr>
    </w:tbl>
    <w:p w14:paraId="798331AD" w14:textId="77777777" w:rsidR="009313D1" w:rsidRPr="00D2661D" w:rsidRDefault="009313D1" w:rsidP="00EF3662">
      <w:pPr>
        <w:pStyle w:val="BodyTextIndent2"/>
        <w:spacing w:line="240" w:lineRule="auto"/>
        <w:ind w:firstLine="567"/>
        <w:rPr>
          <w:rFonts w:ascii="GHEA Grapalat" w:hAnsi="GHEA Grapalat"/>
          <w:lang w:val="hy-AM"/>
        </w:rPr>
      </w:pPr>
    </w:p>
    <w:p w14:paraId="0EFA3438" w14:textId="77777777" w:rsidR="009313D1" w:rsidRDefault="009313D1" w:rsidP="00EF3662">
      <w:pPr>
        <w:pStyle w:val="BodyTextIndent2"/>
        <w:spacing w:line="240" w:lineRule="auto"/>
        <w:ind w:firstLine="567"/>
        <w:rPr>
          <w:rFonts w:ascii="GHEA Grapalat" w:hAnsi="GHEA Grapalat"/>
        </w:rPr>
      </w:pPr>
    </w:p>
    <w:p w14:paraId="5961611B" w14:textId="77777777" w:rsidR="009313D1" w:rsidRDefault="009313D1" w:rsidP="00EF3662">
      <w:pPr>
        <w:pStyle w:val="BodyTextIndent2"/>
        <w:spacing w:line="240" w:lineRule="auto"/>
        <w:ind w:firstLine="567"/>
        <w:rPr>
          <w:rFonts w:ascii="GHEA Grapalat" w:hAnsi="GHEA Grapalat"/>
        </w:rPr>
      </w:pPr>
    </w:p>
    <w:p w14:paraId="63A1D750" w14:textId="77777777" w:rsidR="009313D1" w:rsidRDefault="009313D1" w:rsidP="005900EB">
      <w:pPr>
        <w:pStyle w:val="BodyTextIndent2"/>
        <w:spacing w:line="240" w:lineRule="auto"/>
        <w:ind w:firstLine="0"/>
        <w:rPr>
          <w:rFonts w:ascii="GHEA Grapalat" w:hAnsi="GHEA Grapalat"/>
        </w:rPr>
      </w:pPr>
    </w:p>
    <w:p w14:paraId="4264157A" w14:textId="77777777" w:rsidR="009313D1" w:rsidRDefault="009313D1" w:rsidP="00EF3662">
      <w:pPr>
        <w:pStyle w:val="BodyTextIndent2"/>
        <w:spacing w:line="240" w:lineRule="auto"/>
        <w:ind w:firstLine="567"/>
        <w:rPr>
          <w:rFonts w:ascii="GHEA Grapalat" w:hAnsi="GHEA Grapalat"/>
        </w:rPr>
      </w:pPr>
    </w:p>
    <w:p w14:paraId="49370BBF" w14:textId="77777777" w:rsidR="00D2661D" w:rsidRDefault="00D2661D" w:rsidP="005900EB">
      <w:pPr>
        <w:pStyle w:val="BodyTextIndent2"/>
        <w:spacing w:line="240" w:lineRule="auto"/>
        <w:ind w:firstLine="0"/>
        <w:rPr>
          <w:rFonts w:ascii="GHEA Grapalat" w:hAnsi="GHEA Grapalat"/>
        </w:rPr>
      </w:pPr>
    </w:p>
    <w:p w14:paraId="7E85FBDB" w14:textId="77777777" w:rsidR="002216E1" w:rsidRDefault="002216E1" w:rsidP="005900EB">
      <w:pPr>
        <w:pStyle w:val="BodyTextIndent2"/>
        <w:spacing w:line="240" w:lineRule="auto"/>
        <w:ind w:firstLine="0"/>
        <w:rPr>
          <w:rFonts w:ascii="GHEA Grapalat" w:hAnsi="GHEA Grapalat"/>
        </w:rPr>
      </w:pPr>
    </w:p>
    <w:p w14:paraId="4D815428" w14:textId="77777777" w:rsidR="002216E1" w:rsidRDefault="002216E1" w:rsidP="005900EB">
      <w:pPr>
        <w:pStyle w:val="BodyTextIndent2"/>
        <w:spacing w:line="240" w:lineRule="auto"/>
        <w:ind w:firstLine="0"/>
        <w:rPr>
          <w:rFonts w:ascii="GHEA Grapalat" w:hAnsi="GHEA Grapalat"/>
        </w:rPr>
      </w:pPr>
    </w:p>
    <w:p w14:paraId="3F44B22A" w14:textId="77777777" w:rsidR="002216E1" w:rsidRDefault="002216E1" w:rsidP="005900EB">
      <w:pPr>
        <w:pStyle w:val="BodyTextIndent2"/>
        <w:spacing w:line="240" w:lineRule="auto"/>
        <w:ind w:firstLine="0"/>
        <w:rPr>
          <w:rFonts w:ascii="GHEA Grapalat" w:hAnsi="GHEA Grapalat"/>
        </w:rPr>
      </w:pPr>
    </w:p>
    <w:p w14:paraId="232E0DB6" w14:textId="3D4DFBD7" w:rsidR="00096865" w:rsidRDefault="00816505" w:rsidP="005900EB">
      <w:pPr>
        <w:pStyle w:val="BodyTextIndent2"/>
        <w:spacing w:line="240" w:lineRule="auto"/>
        <w:ind w:firstLine="0"/>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77777777" w:rsidR="00845AA5" w:rsidRPr="00514B46" w:rsidRDefault="00845AA5" w:rsidP="00EF3662">
      <w:pPr>
        <w:ind w:firstLine="567"/>
        <w:rPr>
          <w:rFonts w:ascii="GHEA Grapalat" w:hAnsi="GHEA Grapalat" w:cs="Sylfaen"/>
          <w:i/>
          <w:sz w:val="20"/>
          <w:lang w:val="af-ZA"/>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144AE815" w14:textId="77777777" w:rsidR="006F649F" w:rsidRPr="00AE2768" w:rsidRDefault="006F649F" w:rsidP="006F649F">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14:paraId="18B6345D" w14:textId="77777777" w:rsidR="006F649F" w:rsidRPr="00AE2768" w:rsidRDefault="006F649F" w:rsidP="006F649F">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AB6289"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sz w:val="20"/>
          <w:lang w:val="af-ZA"/>
        </w:rPr>
        <w:t xml:space="preserve"> </w:t>
      </w:r>
    </w:p>
    <w:p w14:paraId="2103993F" w14:textId="77777777" w:rsidR="006F649F" w:rsidRPr="00AE2768" w:rsidRDefault="006F649F" w:rsidP="006F649F">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14:paraId="221AC7FA" w14:textId="77777777" w:rsidR="006F649F" w:rsidRPr="00AE2768" w:rsidRDefault="006F649F" w:rsidP="006F649F">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14:paraId="78767D3C" w14:textId="77777777" w:rsidR="006F649F" w:rsidRPr="00AE2768" w:rsidRDefault="006F649F" w:rsidP="006F649F">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14:paraId="74AF6892" w14:textId="77777777" w:rsidR="006F649F" w:rsidRPr="00AE2768" w:rsidRDefault="006F649F" w:rsidP="006F649F">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AB6289">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AB6289">
        <w:rPr>
          <w:rFonts w:ascii="GHEA Grapalat" w:hAnsi="GHEA Grapalat" w:cs="Sylfaen"/>
          <w:sz w:val="20"/>
          <w:lang w:val="hy-AM"/>
        </w:rPr>
        <w:t xml:space="preserve"> </w:t>
      </w:r>
    </w:p>
    <w:p w14:paraId="084B99F6" w14:textId="77777777" w:rsidR="006F649F" w:rsidRPr="00A13C80" w:rsidRDefault="006F649F" w:rsidP="006F649F">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hy-AM"/>
        </w:rPr>
        <w:t>3.</w:t>
      </w:r>
      <w:r w:rsidRPr="00AB6289">
        <w:rPr>
          <w:rFonts w:ascii="GHEA Grapalat" w:hAnsi="GHEA Grapalat" w:cs="Arial Unicode"/>
          <w:sz w:val="20"/>
          <w:lang w:val="hy-AM"/>
        </w:rPr>
        <w:t xml:space="preserve">6 </w:t>
      </w:r>
      <w:r w:rsidRPr="00AE2768">
        <w:rPr>
          <w:rFonts w:ascii="GHEA Grapalat" w:hAnsi="GHEA Grapalat" w:cs="Sylfaen"/>
          <w:sz w:val="20"/>
          <w:lang w:val="hy-AM"/>
        </w:rPr>
        <w:t>Հրավերում</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w:t>
      </w:r>
      <w:r w:rsidRPr="00AE2768">
        <w:rPr>
          <w:rFonts w:ascii="GHEA Grapalat" w:hAnsi="GHEA Grapalat" w:cs="Arial Unicode"/>
          <w:sz w:val="20"/>
          <w:lang w:val="hy-AM"/>
        </w:rPr>
        <w:t xml:space="preserve"> </w:t>
      </w:r>
      <w:r w:rsidRPr="00AE2768">
        <w:rPr>
          <w:rFonts w:ascii="GHEA Grapalat" w:hAnsi="GHEA Grapalat" w:cs="Sylfaen"/>
          <w:sz w:val="20"/>
          <w:lang w:val="hy-AM"/>
        </w:rPr>
        <w:t>կատարվելու</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հայտերը</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ներկայացնելու</w:t>
      </w:r>
      <w:r w:rsidRPr="00AE2768">
        <w:rPr>
          <w:rFonts w:ascii="GHEA Grapalat" w:hAnsi="GHEA Grapalat" w:cs="Arial Unicode"/>
          <w:sz w:val="20"/>
          <w:lang w:val="hy-AM"/>
        </w:rPr>
        <w:t xml:space="preserve"> </w:t>
      </w:r>
      <w:r w:rsidRPr="00AE2768">
        <w:rPr>
          <w:rFonts w:ascii="GHEA Grapalat" w:hAnsi="GHEA Grapalat" w:cs="Sylfaen"/>
          <w:sz w:val="20"/>
          <w:lang w:val="hy-AM"/>
        </w:rPr>
        <w:t>վերջնաժամկետը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հաշվվում</w:t>
      </w:r>
      <w:r w:rsidRPr="00AE2768">
        <w:rPr>
          <w:rFonts w:ascii="GHEA Grapalat" w:hAnsi="GHEA Grapalat" w:cs="Arial Unicode"/>
          <w:sz w:val="20"/>
          <w:lang w:val="hy-AM"/>
        </w:rPr>
        <w:t xml:space="preserve"> </w:t>
      </w:r>
      <w:r w:rsidRPr="00AE2768">
        <w:rPr>
          <w:rFonts w:ascii="GHEA Grapalat" w:hAnsi="GHEA Grapalat" w:cs="Sylfaen"/>
          <w:sz w:val="20"/>
          <w:lang w:val="hy-AM"/>
        </w:rPr>
        <w:t>է</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փոփոխությունների</w:t>
      </w:r>
      <w:r w:rsidRPr="00AE2768">
        <w:rPr>
          <w:rFonts w:ascii="GHEA Grapalat" w:hAnsi="GHEA Grapalat" w:cs="Arial Unicode"/>
          <w:sz w:val="20"/>
          <w:lang w:val="hy-AM"/>
        </w:rPr>
        <w:t xml:space="preserve"> </w:t>
      </w:r>
      <w:r w:rsidRPr="00AE2768">
        <w:rPr>
          <w:rFonts w:ascii="GHEA Grapalat" w:hAnsi="GHEA Grapalat" w:cs="Sylfaen"/>
          <w:sz w:val="20"/>
          <w:lang w:val="hy-AM"/>
        </w:rPr>
        <w:t>մասին</w:t>
      </w:r>
      <w:r w:rsidRPr="00AE2768">
        <w:rPr>
          <w:rFonts w:ascii="GHEA Grapalat" w:hAnsi="GHEA Grapalat" w:cs="Arial Unicode"/>
          <w:sz w:val="20"/>
          <w:lang w:val="hy-AM"/>
        </w:rPr>
        <w:t xml:space="preserve"> </w:t>
      </w:r>
      <w:r w:rsidRPr="00AE2768">
        <w:rPr>
          <w:rFonts w:ascii="GHEA Grapalat" w:hAnsi="GHEA Grapalat" w:cs="Sylfaen"/>
          <w:sz w:val="20"/>
          <w:lang w:val="hy-AM"/>
        </w:rPr>
        <w:t>տեղեկագրում</w:t>
      </w:r>
      <w:r w:rsidRPr="00AE2768">
        <w:rPr>
          <w:rFonts w:ascii="GHEA Grapalat" w:hAnsi="GHEA Grapalat" w:cs="Arial"/>
          <w:sz w:val="20"/>
          <w:lang w:val="hy-AM"/>
        </w:rPr>
        <w:t xml:space="preserve"> </w:t>
      </w:r>
      <w:r w:rsidRPr="00AE2768">
        <w:rPr>
          <w:rFonts w:ascii="GHEA Grapalat" w:hAnsi="GHEA Grapalat" w:cs="Sylfaen"/>
          <w:sz w:val="20"/>
          <w:lang w:val="hy-AM"/>
        </w:rPr>
        <w:t>հայտարարության</w:t>
      </w:r>
      <w:r w:rsidRPr="00AE2768">
        <w:rPr>
          <w:rFonts w:ascii="GHEA Grapalat" w:hAnsi="GHEA Grapalat" w:cs="Arial Unicode"/>
          <w:sz w:val="20"/>
          <w:lang w:val="hy-AM"/>
        </w:rPr>
        <w:t xml:space="preserve"> </w:t>
      </w:r>
      <w:r w:rsidRPr="00AE2768">
        <w:rPr>
          <w:rFonts w:ascii="GHEA Grapalat" w:hAnsi="GHEA Grapalat" w:cs="Sylfaen"/>
          <w:sz w:val="20"/>
          <w:lang w:val="hy-AM"/>
        </w:rPr>
        <w:t>հրապարակման</w:t>
      </w:r>
      <w:r w:rsidRPr="00AE2768">
        <w:rPr>
          <w:rFonts w:ascii="GHEA Grapalat" w:hAnsi="GHEA Grapalat" w:cs="Arial Unicode"/>
          <w:sz w:val="20"/>
          <w:lang w:val="hy-AM"/>
        </w:rPr>
        <w:t xml:space="preserve"> </w:t>
      </w:r>
      <w:r w:rsidRPr="00AE2768">
        <w:rPr>
          <w:rFonts w:ascii="GHEA Grapalat" w:hAnsi="GHEA Grapalat" w:cs="Sylfaen"/>
          <w:sz w:val="20"/>
          <w:lang w:val="hy-AM"/>
        </w:rPr>
        <w:t>օրվանից</w:t>
      </w:r>
      <w:r w:rsidRPr="00AE2768">
        <w:rPr>
          <w:rFonts w:ascii="GHEA Grapalat" w:hAnsi="GHEA Grapalat" w:cs="Tahoma"/>
          <w:sz w:val="20"/>
          <w:lang w:val="hy-AM"/>
        </w:rPr>
        <w:t>։</w:t>
      </w:r>
      <w:r w:rsidRPr="00AE2768">
        <w:rPr>
          <w:rFonts w:ascii="GHEA Grapalat" w:hAnsi="GHEA Grapalat" w:cs="Arial Unicode"/>
          <w:sz w:val="20"/>
          <w:lang w:val="hy-AM"/>
        </w:rPr>
        <w:t xml:space="preserve"> </w:t>
      </w:r>
    </w:p>
    <w:p w14:paraId="575E1BA7" w14:textId="77777777" w:rsidR="006F649F" w:rsidRPr="00AE2768" w:rsidRDefault="006F649F" w:rsidP="006F649F">
      <w:pPr>
        <w:ind w:firstLine="567"/>
        <w:jc w:val="both"/>
        <w:rPr>
          <w:rFonts w:ascii="GHEA Grapalat" w:hAnsi="GHEA Grapalat" w:cs="Sylfaen"/>
          <w:sz w:val="20"/>
          <w:lang w:val="af-ZA"/>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2CD2FECB" w14:textId="77777777" w:rsidR="006F649F" w:rsidRPr="00AE2768" w:rsidRDefault="006F649F" w:rsidP="006F649F">
      <w:pPr>
        <w:ind w:firstLine="567"/>
        <w:jc w:val="both"/>
        <w:rPr>
          <w:rFonts w:ascii="GHEA Grapalat" w:hAnsi="GHEA Grapalat"/>
          <w:sz w:val="20"/>
          <w:lang w:val="hy-AM"/>
        </w:rPr>
      </w:pPr>
      <w:bookmarkStart w:id="2" w:name="_Hlk9262052"/>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14:paraId="35856CDE" w14:textId="77777777" w:rsidR="006F649F" w:rsidRPr="00AE2768" w:rsidRDefault="006F649F" w:rsidP="006F649F">
      <w:pPr>
        <w:pStyle w:val="BodyTextIndent2"/>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AB6289">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14:paraId="5AAE4030" w14:textId="77777777" w:rsidR="006F649F" w:rsidRPr="00AE2768" w:rsidRDefault="006F649F" w:rsidP="006F649F">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14:paraId="69E14C79" w14:textId="77777777" w:rsidR="006F649F" w:rsidRPr="00AE2768" w:rsidRDefault="006F649F" w:rsidP="006F649F">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Pr="00E36399">
        <w:rPr>
          <w:rFonts w:ascii="GHEA Grapalat" w:hAnsi="GHEA Grapalat" w:cs="Sylfaen"/>
          <w:szCs w:val="24"/>
          <w:lang w:val="hy-AM"/>
        </w:rPr>
        <w:t>գնանշման հարցման մրցույթի</w:t>
      </w:r>
      <w:r w:rsidRPr="00AE2768">
        <w:rPr>
          <w:rFonts w:ascii="GHEA Grapalat" w:hAnsi="GHEA Grapalat" w:cs="Sylfaen"/>
          <w:szCs w:val="24"/>
          <w:lang w:val="hy-AM"/>
        </w:rPr>
        <w:t xml:space="preserve"> հայտերը պատրաստելու հրահանգում։</w:t>
      </w:r>
    </w:p>
    <w:p w14:paraId="033FB266" w14:textId="76456C2B" w:rsidR="006F649F" w:rsidRPr="002A4F12" w:rsidRDefault="006F649F" w:rsidP="006F649F">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AB6289">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AB6289">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Pr="00E81BDB">
        <w:rPr>
          <w:rFonts w:ascii="GHEA Grapalat" w:hAnsi="GHEA Grapalat" w:cs="Sylfaen"/>
          <w:szCs w:val="24"/>
          <w:lang w:val="hy-AM"/>
        </w:rPr>
        <w:t>«</w:t>
      </w:r>
      <w:r w:rsidR="003566FD">
        <w:rPr>
          <w:rFonts w:ascii="GHEA Grapalat" w:hAnsi="GHEA Grapalat" w:cs="Sylfaen"/>
          <w:szCs w:val="24"/>
          <w:lang w:val="hy-AM"/>
        </w:rPr>
        <w:t>7</w:t>
      </w:r>
      <w:r w:rsidRPr="00E81BDB">
        <w:rPr>
          <w:rFonts w:ascii="GHEA Grapalat" w:hAnsi="GHEA Grapalat" w:cs="Sylfaen"/>
          <w:szCs w:val="24"/>
          <w:lang w:val="hy-AM"/>
        </w:rPr>
        <w:t>»</w:t>
      </w:r>
      <w:r>
        <w:rPr>
          <w:rFonts w:ascii="GHEA Grapalat" w:hAnsi="GHEA Grapalat" w:cs="Sylfaen"/>
          <w:szCs w:val="24"/>
          <w:lang w:val="hy-AM"/>
        </w:rPr>
        <w:t>-</w:t>
      </w:r>
      <w:r w:rsidRPr="00E81BDB">
        <w:rPr>
          <w:rFonts w:ascii="GHEA Grapalat" w:hAnsi="GHEA Grapalat" w:cs="Sylfaen"/>
          <w:szCs w:val="24"/>
          <w:lang w:val="hy-AM"/>
        </w:rPr>
        <w:t xml:space="preserve">րդ օրվա </w:t>
      </w:r>
      <w:r w:rsidRPr="006707C9">
        <w:rPr>
          <w:rFonts w:ascii="GHEA Grapalat" w:hAnsi="GHEA Grapalat" w:cs="Sylfaen"/>
          <w:b/>
          <w:szCs w:val="24"/>
          <w:lang w:val="hy-AM"/>
        </w:rPr>
        <w:t>ժամը «11:00»-ն, «Կոմիտասի 54 բ» հասցեով</w:t>
      </w:r>
      <w:r w:rsidRPr="00E81BDB">
        <w:rPr>
          <w:rFonts w:ascii="GHEA Grapalat" w:hAnsi="GHEA Grapalat" w:cs="Sylfaen"/>
          <w:szCs w:val="24"/>
          <w:lang w:val="hy-AM"/>
        </w:rPr>
        <w:t>:</w:t>
      </w:r>
      <w:r>
        <w:rPr>
          <w:rFonts w:ascii="GHEA Grapalat" w:hAnsi="GHEA Grapalat" w:cs="Sylfaen"/>
          <w:szCs w:val="24"/>
          <w:lang w:val="hy-AM"/>
        </w:rPr>
        <w:t xml:space="preserve"> </w:t>
      </w:r>
      <w:r w:rsidRPr="006C2D8A">
        <w:rPr>
          <w:rFonts w:ascii="GHEA Grapalat" w:hAnsi="GHEA Grapalat" w:cs="Sylfaen"/>
          <w:b/>
          <w:szCs w:val="24"/>
          <w:lang w:val="hy-AM"/>
        </w:rPr>
        <w:t>(</w:t>
      </w:r>
      <w:r w:rsidR="00D36A9E" w:rsidRPr="00D36A9E">
        <w:rPr>
          <w:rFonts w:ascii="GHEA Grapalat" w:hAnsi="GHEA Grapalat" w:cs="Sylfaen"/>
          <w:b/>
          <w:szCs w:val="24"/>
          <w:lang w:val="hy-AM"/>
        </w:rPr>
        <w:t>20</w:t>
      </w:r>
      <w:r>
        <w:rPr>
          <w:rFonts w:ascii="GHEA Grapalat" w:hAnsi="GHEA Grapalat" w:cs="Sylfaen"/>
          <w:b/>
          <w:szCs w:val="24"/>
          <w:lang w:val="hy-AM"/>
        </w:rPr>
        <w:t>.0</w:t>
      </w:r>
      <w:r w:rsidR="00D36A9E" w:rsidRPr="00D36A9E">
        <w:rPr>
          <w:rFonts w:ascii="GHEA Grapalat" w:hAnsi="GHEA Grapalat" w:cs="Sylfaen"/>
          <w:b/>
          <w:szCs w:val="24"/>
          <w:lang w:val="hy-AM"/>
        </w:rPr>
        <w:t>2</w:t>
      </w:r>
      <w:r>
        <w:rPr>
          <w:rFonts w:ascii="GHEA Grapalat" w:hAnsi="GHEA Grapalat" w:cs="Sylfaen"/>
          <w:b/>
          <w:szCs w:val="24"/>
          <w:lang w:val="hy-AM"/>
        </w:rPr>
        <w:t>.202</w:t>
      </w:r>
      <w:r w:rsidR="00D36A9E" w:rsidRPr="00D36A9E">
        <w:rPr>
          <w:rFonts w:ascii="GHEA Grapalat" w:hAnsi="GHEA Grapalat" w:cs="Sylfaen"/>
          <w:b/>
          <w:szCs w:val="24"/>
          <w:lang w:val="hy-AM"/>
        </w:rPr>
        <w:t>6</w:t>
      </w:r>
      <w:r w:rsidRPr="006C2D8A">
        <w:rPr>
          <w:rFonts w:ascii="GHEA Grapalat" w:hAnsi="GHEA Grapalat" w:cs="Sylfaen"/>
          <w:b/>
          <w:szCs w:val="24"/>
          <w:lang w:val="hy-AM"/>
        </w:rPr>
        <w:t>թ)</w:t>
      </w:r>
    </w:p>
    <w:p w14:paraId="3DABB0DF" w14:textId="77777777" w:rsidR="006F649F" w:rsidRPr="00AB6289" w:rsidRDefault="006F649F" w:rsidP="006F649F">
      <w:pPr>
        <w:pStyle w:val="BodyTextIndent2"/>
        <w:spacing w:line="240" w:lineRule="auto"/>
        <w:ind w:firstLine="567"/>
        <w:rPr>
          <w:rFonts w:ascii="GHEA Grapalat" w:hAnsi="GHEA Grapalat" w:cs="Sylfaen"/>
          <w:szCs w:val="24"/>
          <w:lang w:val="hy-AM"/>
        </w:rPr>
      </w:pPr>
      <w:r w:rsidRPr="00AB6289">
        <w:rPr>
          <w:rFonts w:ascii="GHEA Grapalat" w:hAnsi="GHEA Grapalat" w:cs="Sylfaen"/>
          <w:szCs w:val="24"/>
          <w:lang w:val="hy-AM"/>
        </w:rPr>
        <w:t>Ընթացակարգի հայտերը ստանում և հայտերի գրանցամատյանում գր</w:t>
      </w:r>
      <w:r>
        <w:rPr>
          <w:rFonts w:ascii="GHEA Grapalat" w:hAnsi="GHEA Grapalat" w:cs="Sylfaen"/>
          <w:szCs w:val="24"/>
          <w:lang w:val="hy-AM"/>
        </w:rPr>
        <w:t>անցում է հանձնաժողովի քարտուղար Մանուշակ Գրիգորյանին</w:t>
      </w:r>
      <w:r w:rsidRPr="00AB6289">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w:t>
      </w:r>
      <w:r w:rsidRPr="00AB6289">
        <w:rPr>
          <w:rFonts w:ascii="GHEA Grapalat" w:hAnsi="GHEA Grapalat" w:cs="Sylfaen"/>
          <w:szCs w:val="24"/>
          <w:lang w:val="hy-AM"/>
        </w:rPr>
        <w:lastRenderedPageBreak/>
        <w:t>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EAD2F3B" w14:textId="77777777" w:rsidR="006F649F" w:rsidRPr="00AE2768" w:rsidRDefault="006F649F" w:rsidP="006F649F">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14:paraId="54F9E192" w14:textId="77777777" w:rsidR="006F649F" w:rsidRPr="00AE2768" w:rsidRDefault="006F649F" w:rsidP="006F649F">
      <w:pPr>
        <w:pStyle w:val="BodyTextIndent2"/>
        <w:spacing w:line="240" w:lineRule="auto"/>
        <w:ind w:firstLine="567"/>
        <w:rPr>
          <w:rFonts w:ascii="GHEA Grapalat" w:hAnsi="GHEA Grapalat" w:cs="Sylfaen"/>
          <w:szCs w:val="24"/>
          <w:lang w:val="hy-AM"/>
        </w:rPr>
      </w:pPr>
      <w:bookmarkStart w:id="3"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14:paraId="114F70B0" w14:textId="77777777" w:rsidR="006F649F" w:rsidRPr="00AE2768" w:rsidRDefault="006F649F" w:rsidP="006F649F">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14:paraId="2FA2D0D4" w14:textId="77777777" w:rsidR="006F649F" w:rsidRPr="00AE2768" w:rsidRDefault="006F649F" w:rsidP="006F649F">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14321409" w14:textId="77777777" w:rsidR="006F649F" w:rsidRPr="00AE2768" w:rsidRDefault="006F649F" w:rsidP="006F649F">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60374787" w14:textId="77777777" w:rsidR="006F649F" w:rsidRPr="00AE2768" w:rsidRDefault="006F649F" w:rsidP="006F649F">
      <w:pPr>
        <w:pStyle w:val="BodyTextIndent2"/>
        <w:spacing w:line="240" w:lineRule="auto"/>
        <w:ind w:firstLine="567"/>
        <w:rPr>
          <w:rFonts w:ascii="GHEA Grapalat" w:hAnsi="GHEA Grapalat" w:cs="Sylfaen"/>
          <w:szCs w:val="24"/>
          <w:lang w:val="hy-AM"/>
        </w:rPr>
      </w:pPr>
      <w:bookmarkStart w:id="4" w:name="_Hlk9261892"/>
      <w:bookmarkEnd w:id="3"/>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3BFF0F7" w14:textId="77777777" w:rsidR="006F649F" w:rsidRPr="00AE17F6" w:rsidRDefault="006F649F" w:rsidP="006F649F">
      <w:pPr>
        <w:pStyle w:val="norm"/>
        <w:spacing w:line="240" w:lineRule="auto"/>
        <w:ind w:firstLine="630"/>
        <w:rPr>
          <w:rFonts w:ascii="GHEA Grapalat" w:hAnsi="GHEA Grapalat" w:cs="Sylfaen"/>
          <w:color w:val="FF0000"/>
          <w:szCs w:val="24"/>
          <w:lang w:val="hy-AM"/>
        </w:rPr>
      </w:pPr>
      <w:r w:rsidRPr="00AE17F6">
        <w:rPr>
          <w:rFonts w:ascii="GHEA Grapalat" w:hAnsi="GHEA Grapalat"/>
          <w:color w:val="FF0000"/>
          <w:sz w:val="20"/>
          <w:lang w:val="hy-AM"/>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E17F6">
        <w:rPr>
          <w:rFonts w:ascii="Cambria Math" w:hAnsi="Cambria Math" w:cs="Cambria Math"/>
          <w:color w:val="FF0000"/>
          <w:sz w:val="20"/>
          <w:lang w:val="hy-AM"/>
        </w:rPr>
        <w:t>․</w:t>
      </w:r>
      <w:r w:rsidRPr="006F649F">
        <w:rPr>
          <w:sz w:val="20"/>
          <w:vertAlign w:val="superscript"/>
          <w:lang w:val="hy-AM"/>
        </w:rPr>
        <w:t>1</w:t>
      </w:r>
      <w:r w:rsidRPr="00AE17F6">
        <w:rPr>
          <w:rFonts w:ascii="GHEA Grapalat" w:hAnsi="GHEA Grapalat" w:cs="Sylfaen"/>
          <w:color w:val="FF0000"/>
          <w:szCs w:val="24"/>
          <w:lang w:val="hy-AM"/>
        </w:rPr>
        <w:t xml:space="preserve"> </w:t>
      </w:r>
    </w:p>
    <w:p w14:paraId="358C154A" w14:textId="77777777" w:rsidR="006F649F" w:rsidRPr="00A222E0" w:rsidRDefault="006F649F" w:rsidP="006F649F">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AB6289">
        <w:rPr>
          <w:rFonts w:ascii="GHEA Grapalat" w:hAnsi="GHEA Grapalat" w:cs="Sylfaen"/>
          <w:sz w:val="20"/>
          <w:szCs w:val="24"/>
          <w:lang w:val="hy-AM" w:eastAsia="en-US"/>
        </w:rPr>
        <w:t>.</w:t>
      </w:r>
    </w:p>
    <w:bookmarkEnd w:id="4"/>
    <w:p w14:paraId="5A197E64" w14:textId="77777777" w:rsidR="006F649F" w:rsidRPr="00AB6289" w:rsidRDefault="006F649F" w:rsidP="006F649F">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AB6289">
        <w:rPr>
          <w:rFonts w:ascii="GHEA Grapalat" w:hAnsi="GHEA Grapalat" w:cs="Sylfaen"/>
          <w:sz w:val="20"/>
          <w:szCs w:val="24"/>
          <w:lang w:val="hy-AM" w:eastAsia="en-US"/>
        </w:rPr>
        <w:t>.</w:t>
      </w:r>
    </w:p>
    <w:p w14:paraId="1F12993F" w14:textId="77777777" w:rsidR="006F649F" w:rsidRPr="00AE2768" w:rsidRDefault="006F649F" w:rsidP="006F649F">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4</w:t>
      </w:r>
      <w:r w:rsidRPr="00AE2768">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278DD457" w14:textId="77777777" w:rsidR="006F649F" w:rsidRPr="00AE2768" w:rsidRDefault="006F649F" w:rsidP="006F649F">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5</w:t>
      </w:r>
      <w:r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717C7E7" w14:textId="77777777" w:rsidR="006F649F" w:rsidRPr="00AE2768" w:rsidRDefault="006F649F" w:rsidP="006F649F">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65CA888" w14:textId="77777777" w:rsidR="006F649F" w:rsidRPr="00AE2768" w:rsidRDefault="006F649F" w:rsidP="006F649F">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BBA4B6A" w14:textId="77777777" w:rsidR="006F649F" w:rsidRPr="00AE2768" w:rsidRDefault="006F649F" w:rsidP="006F649F">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2"/>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lastRenderedPageBreak/>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4F5893">
        <w:rPr>
          <w:rStyle w:val="FootnoteReference"/>
          <w:rFonts w:ascii="GHEA Grapalat" w:hAnsi="GHEA Grapalat"/>
          <w:sz w:val="20"/>
          <w:szCs w:val="20"/>
          <w:lang w:val="af-ZA"/>
        </w:rPr>
        <w:footnoteReference w:id="2"/>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24C6D91D" w14:textId="5E816E98"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A27FAF"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r w:rsidR="004F5893">
        <w:rPr>
          <w:rStyle w:val="FootnoteReference"/>
          <w:rFonts w:ascii="GHEA Grapalat" w:hAnsi="GHEA Grapalat"/>
          <w:sz w:val="20"/>
          <w:szCs w:val="20"/>
          <w:lang w:val="af-ZA"/>
        </w:rPr>
        <w:footnoteReference w:id="3"/>
      </w:r>
    </w:p>
    <w:p w14:paraId="0F928B4E" w14:textId="05DDCC8C" w:rsidR="00FC035C" w:rsidRPr="00FC035C"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14562931" w14:textId="3BA79534" w:rsidR="00A3299B" w:rsidRPr="00A3299B" w:rsidRDefault="00A3299B" w:rsidP="00A3299B">
      <w:pPr>
        <w:ind w:firstLine="567"/>
        <w:jc w:val="both"/>
        <w:rPr>
          <w:rFonts w:ascii="GHEA Grapalat" w:hAnsi="GHEA Grapalat" w:cs="Sylfaen"/>
          <w:b/>
          <w:sz w:val="20"/>
          <w:lang w:val="hy-AM"/>
        </w:rPr>
      </w:pPr>
      <w:r w:rsidRPr="00A3299B">
        <w:rPr>
          <w:rFonts w:ascii="GHEA Grapalat" w:hAnsi="GHEA Grapalat"/>
          <w:sz w:val="20"/>
          <w:szCs w:val="20"/>
          <w:lang w:val="af-ZA"/>
        </w:rPr>
        <w:t xml:space="preserve">8.1 </w:t>
      </w:r>
      <w:r w:rsidRPr="00A3299B">
        <w:rPr>
          <w:rFonts w:ascii="GHEA Grapalat" w:hAnsi="GHEA Grapalat" w:cs="Sylfaen"/>
          <w:sz w:val="20"/>
          <w:szCs w:val="20"/>
          <w:lang w:val="ru-RU"/>
        </w:rPr>
        <w:t>Հայտերի</w:t>
      </w:r>
      <w:r w:rsidRPr="00A3299B">
        <w:rPr>
          <w:rFonts w:ascii="GHEA Grapalat" w:hAnsi="GHEA Grapalat" w:cs="Sylfaen"/>
          <w:sz w:val="20"/>
          <w:szCs w:val="20"/>
          <w:lang w:val="af-ZA"/>
        </w:rPr>
        <w:t xml:space="preserve"> </w:t>
      </w:r>
      <w:r w:rsidRPr="00A3299B">
        <w:rPr>
          <w:rFonts w:ascii="GHEA Grapalat" w:hAnsi="GHEA Grapalat" w:cs="Sylfaen"/>
          <w:sz w:val="20"/>
          <w:szCs w:val="20"/>
          <w:lang w:val="ru-RU"/>
        </w:rPr>
        <w:t>բացումը</w:t>
      </w:r>
      <w:r w:rsidRPr="00A3299B">
        <w:rPr>
          <w:rFonts w:ascii="GHEA Grapalat" w:hAnsi="GHEA Grapalat" w:cs="Sylfaen"/>
          <w:sz w:val="20"/>
          <w:szCs w:val="20"/>
          <w:lang w:val="af-ZA"/>
        </w:rPr>
        <w:t xml:space="preserve"> </w:t>
      </w:r>
      <w:r w:rsidRPr="00A3299B">
        <w:rPr>
          <w:rFonts w:ascii="GHEA Grapalat" w:hAnsi="GHEA Grapalat" w:cs="Sylfaen"/>
          <w:sz w:val="20"/>
          <w:szCs w:val="20"/>
          <w:lang w:val="ru-RU"/>
        </w:rPr>
        <w:t>կկատարվի</w:t>
      </w:r>
      <w:r w:rsidRPr="00A3299B">
        <w:rPr>
          <w:rFonts w:ascii="GHEA Grapalat" w:hAnsi="GHEA Grapalat" w:cs="Sylfaen"/>
          <w:sz w:val="20"/>
          <w:szCs w:val="20"/>
          <w:lang w:val="af-ZA"/>
        </w:rPr>
        <w:t xml:space="preserve"> հանձնաժողովի՝ հայտերի բացման և գնահատման նիստում՝ </w:t>
      </w: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ընթացակարգի</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հայտարարությունը</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հրավերը</w:t>
      </w:r>
      <w:r w:rsidRPr="00A3299B">
        <w:rPr>
          <w:rFonts w:ascii="GHEA Grapalat" w:hAnsi="GHEA Grapalat" w:cs="Sylfaen"/>
          <w:sz w:val="20"/>
          <w:lang w:val="af-ZA"/>
        </w:rPr>
        <w:t xml:space="preserve"> </w:t>
      </w:r>
      <w:r w:rsidRPr="00A3299B">
        <w:rPr>
          <w:rFonts w:ascii="GHEA Grapalat" w:hAnsi="GHEA Grapalat" w:cs="Sylfaen"/>
          <w:sz w:val="20"/>
        </w:rPr>
        <w:t>տեղեկագրում</w:t>
      </w:r>
      <w:r w:rsidRPr="00A3299B">
        <w:rPr>
          <w:rFonts w:ascii="GHEA Grapalat" w:hAnsi="GHEA Grapalat" w:cs="Sylfaen"/>
          <w:sz w:val="20"/>
          <w:lang w:val="af-ZA"/>
        </w:rPr>
        <w:t xml:space="preserve"> հրապարակվելու օրվանից հաշված «</w:t>
      </w:r>
      <w:r w:rsidR="003566FD">
        <w:rPr>
          <w:rFonts w:ascii="GHEA Grapalat" w:hAnsi="GHEA Grapalat" w:cs="Sylfaen"/>
          <w:sz w:val="20"/>
          <w:lang w:val="hy-AM"/>
        </w:rPr>
        <w:t>7</w:t>
      </w:r>
      <w:r w:rsidRPr="00A3299B">
        <w:rPr>
          <w:rFonts w:ascii="GHEA Grapalat" w:hAnsi="GHEA Grapalat" w:cs="Sylfaen"/>
          <w:sz w:val="20"/>
          <w:lang w:val="af-ZA"/>
        </w:rPr>
        <w:t xml:space="preserve">»-րդ օրվա ժամը </w:t>
      </w:r>
      <w:r w:rsidRPr="00A3299B">
        <w:rPr>
          <w:rFonts w:ascii="GHEA Grapalat" w:hAnsi="GHEA Grapalat" w:cs="Sylfaen"/>
          <w:b/>
          <w:sz w:val="20"/>
          <w:lang w:val="af-ZA"/>
        </w:rPr>
        <w:t>«11:00»-ն, «Կոմիտասի 54 բ» հասցեով (</w:t>
      </w:r>
      <w:r w:rsidR="0093583E">
        <w:rPr>
          <w:rFonts w:ascii="GHEA Grapalat" w:hAnsi="GHEA Grapalat" w:cs="Sylfaen"/>
          <w:b/>
          <w:sz w:val="20"/>
          <w:lang w:val="af-ZA"/>
        </w:rPr>
        <w:t>20</w:t>
      </w:r>
      <w:r w:rsidRPr="00A3299B">
        <w:rPr>
          <w:rFonts w:ascii="GHEA Grapalat" w:hAnsi="GHEA Grapalat" w:cs="Sylfaen"/>
          <w:b/>
          <w:sz w:val="20"/>
          <w:lang w:val="af-ZA"/>
        </w:rPr>
        <w:t>.</w:t>
      </w:r>
      <w:r>
        <w:rPr>
          <w:rFonts w:ascii="GHEA Grapalat" w:hAnsi="GHEA Grapalat" w:cs="Sylfaen"/>
          <w:b/>
          <w:sz w:val="20"/>
          <w:lang w:val="hy-AM"/>
        </w:rPr>
        <w:t>0</w:t>
      </w:r>
      <w:r w:rsidR="0093583E" w:rsidRPr="0093583E">
        <w:rPr>
          <w:rFonts w:ascii="GHEA Grapalat" w:hAnsi="GHEA Grapalat" w:cs="Sylfaen"/>
          <w:b/>
          <w:sz w:val="20"/>
          <w:lang w:val="af-ZA"/>
        </w:rPr>
        <w:t>2</w:t>
      </w:r>
      <w:r w:rsidRPr="00A3299B">
        <w:rPr>
          <w:rFonts w:ascii="GHEA Grapalat" w:hAnsi="GHEA Grapalat" w:cs="Sylfaen"/>
          <w:b/>
          <w:sz w:val="20"/>
          <w:lang w:val="af-ZA"/>
        </w:rPr>
        <w:t>.202</w:t>
      </w:r>
      <w:r w:rsidR="0093583E">
        <w:rPr>
          <w:rFonts w:ascii="GHEA Grapalat" w:hAnsi="GHEA Grapalat" w:cs="Sylfaen"/>
          <w:b/>
          <w:sz w:val="20"/>
          <w:lang w:val="af-ZA"/>
        </w:rPr>
        <w:t>6</w:t>
      </w:r>
      <w:r w:rsidRPr="00A3299B">
        <w:rPr>
          <w:rFonts w:ascii="GHEA Grapalat" w:hAnsi="GHEA Grapalat" w:cs="Sylfaen"/>
          <w:b/>
          <w:sz w:val="20"/>
          <w:lang w:val="af-ZA"/>
        </w:rPr>
        <w:t>թ)</w:t>
      </w:r>
      <w:r w:rsidRPr="00A3299B">
        <w:rPr>
          <w:rFonts w:ascii="GHEA Grapalat" w:hAnsi="GHEA Grapalat" w:cs="Sylfaen"/>
          <w:b/>
          <w:sz w:val="20"/>
          <w:lang w:val="hy-AM"/>
        </w:rPr>
        <w:t>։</w:t>
      </w:r>
    </w:p>
    <w:p w14:paraId="487700B0" w14:textId="77777777" w:rsidR="00A3299B" w:rsidRPr="00A3299B" w:rsidRDefault="00A3299B" w:rsidP="00A3299B">
      <w:pPr>
        <w:ind w:firstLine="567"/>
        <w:jc w:val="both"/>
        <w:rPr>
          <w:rFonts w:ascii="GHEA Grapalat" w:hAnsi="GHEA Grapalat" w:cs="Sylfaen"/>
          <w:sz w:val="20"/>
          <w:szCs w:val="20"/>
          <w:lang w:val="af-ZA"/>
        </w:rPr>
      </w:pPr>
      <w:r w:rsidRPr="00A3299B">
        <w:rPr>
          <w:rFonts w:ascii="GHEA Grapalat" w:hAnsi="GHEA Grapalat" w:cs="Sylfaen"/>
          <w:sz w:val="20"/>
          <w:szCs w:val="20"/>
          <w:lang w:val="hy-AM"/>
        </w:rPr>
        <w:t>Հայտերի</w:t>
      </w:r>
      <w:r w:rsidRPr="00A3299B">
        <w:rPr>
          <w:rFonts w:ascii="GHEA Grapalat" w:hAnsi="GHEA Grapalat" w:cs="Sylfaen"/>
          <w:sz w:val="20"/>
          <w:szCs w:val="20"/>
          <w:lang w:val="af-ZA"/>
        </w:rPr>
        <w:t xml:space="preserve"> </w:t>
      </w:r>
      <w:r w:rsidRPr="00A3299B">
        <w:rPr>
          <w:rFonts w:ascii="GHEA Grapalat" w:hAnsi="GHEA Grapalat" w:cs="Sylfaen"/>
          <w:sz w:val="20"/>
          <w:szCs w:val="20"/>
          <w:lang w:val="hy-AM"/>
        </w:rPr>
        <w:t>բացման</w:t>
      </w:r>
      <w:r w:rsidRPr="00A3299B">
        <w:rPr>
          <w:rFonts w:ascii="GHEA Grapalat" w:hAnsi="GHEA Grapalat" w:cs="Sylfaen"/>
          <w:sz w:val="20"/>
          <w:szCs w:val="20"/>
          <w:lang w:val="af-ZA"/>
        </w:rPr>
        <w:t xml:space="preserve"> </w:t>
      </w:r>
      <w:r w:rsidRPr="00A3299B">
        <w:rPr>
          <w:rFonts w:ascii="GHEA Grapalat" w:hAnsi="GHEA Grapalat" w:cs="Sylfaen"/>
          <w:sz w:val="20"/>
          <w:szCs w:val="20"/>
          <w:lang w:val="hy-AM"/>
        </w:rPr>
        <w:t>և</w:t>
      </w:r>
      <w:r w:rsidRPr="00A3299B">
        <w:rPr>
          <w:rFonts w:ascii="GHEA Grapalat" w:hAnsi="GHEA Grapalat" w:cs="Sylfaen"/>
          <w:sz w:val="20"/>
          <w:szCs w:val="20"/>
          <w:lang w:val="af-ZA"/>
        </w:rPr>
        <w:t xml:space="preserve"> </w:t>
      </w:r>
      <w:r w:rsidRPr="00A3299B">
        <w:rPr>
          <w:rFonts w:ascii="GHEA Grapalat" w:hAnsi="GHEA Grapalat" w:cs="Sylfaen"/>
          <w:sz w:val="20"/>
          <w:szCs w:val="20"/>
          <w:lang w:val="hy-AM"/>
        </w:rPr>
        <w:t>գնահատման</w:t>
      </w:r>
      <w:r w:rsidRPr="00A3299B">
        <w:rPr>
          <w:rFonts w:ascii="GHEA Grapalat" w:hAnsi="GHEA Grapalat" w:cs="Sylfaen"/>
          <w:sz w:val="20"/>
          <w:szCs w:val="20"/>
          <w:lang w:val="af-ZA"/>
        </w:rPr>
        <w:t xml:space="preserve"> </w:t>
      </w:r>
      <w:r w:rsidRPr="00A3299B">
        <w:rPr>
          <w:rFonts w:ascii="GHEA Grapalat" w:hAnsi="GHEA Grapalat" w:cs="Sylfaen"/>
          <w:sz w:val="20"/>
          <w:szCs w:val="20"/>
          <w:lang w:val="hy-AM"/>
        </w:rPr>
        <w:t>նիստում՝</w:t>
      </w:r>
    </w:p>
    <w:p w14:paraId="18624026"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lang w:val="af-ZA"/>
        </w:rPr>
        <w:t xml:space="preserve">1) </w:t>
      </w:r>
      <w:r w:rsidRPr="00A3299B">
        <w:rPr>
          <w:rFonts w:ascii="GHEA Grapalat" w:hAnsi="GHEA Grapalat" w:cs="Sylfaen"/>
          <w:sz w:val="20"/>
          <w:lang w:val="hy-AM"/>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hy-AM"/>
        </w:rPr>
        <w:t>նախագահը</w:t>
      </w:r>
      <w:r w:rsidRPr="00A3299B">
        <w:rPr>
          <w:rFonts w:ascii="GHEA Grapalat" w:hAnsi="GHEA Grapalat" w:cs="Sylfaen"/>
          <w:sz w:val="20"/>
          <w:lang w:val="af-ZA"/>
        </w:rPr>
        <w:t xml:space="preserve"> (</w:t>
      </w:r>
      <w:r w:rsidRPr="00A3299B">
        <w:rPr>
          <w:rFonts w:ascii="GHEA Grapalat" w:hAnsi="GHEA Grapalat" w:cs="Sylfaen"/>
          <w:sz w:val="20"/>
          <w:lang w:val="hy-AM"/>
        </w:rPr>
        <w:t>նիստը</w:t>
      </w:r>
      <w:r w:rsidRPr="00A3299B">
        <w:rPr>
          <w:rFonts w:ascii="GHEA Grapalat" w:hAnsi="GHEA Grapalat" w:cs="Sylfaen"/>
          <w:sz w:val="20"/>
          <w:lang w:val="af-ZA"/>
        </w:rPr>
        <w:t xml:space="preserve"> </w:t>
      </w:r>
      <w:r w:rsidRPr="00A3299B">
        <w:rPr>
          <w:rFonts w:ascii="GHEA Grapalat" w:hAnsi="GHEA Grapalat" w:cs="Sylfaen"/>
          <w:sz w:val="20"/>
          <w:lang w:val="hy-AM"/>
        </w:rPr>
        <w:t>նախագահողը</w:t>
      </w:r>
      <w:r w:rsidRPr="00A3299B">
        <w:rPr>
          <w:rFonts w:ascii="GHEA Grapalat" w:hAnsi="GHEA Grapalat" w:cs="Sylfaen"/>
          <w:sz w:val="20"/>
          <w:lang w:val="af-ZA"/>
        </w:rPr>
        <w:t xml:space="preserve">) </w:t>
      </w:r>
      <w:r w:rsidRPr="00A3299B">
        <w:rPr>
          <w:rFonts w:ascii="GHEA Grapalat" w:hAnsi="GHEA Grapalat" w:cs="Sylfaen"/>
          <w:sz w:val="20"/>
          <w:lang w:val="hy-AM"/>
        </w:rPr>
        <w:t>նիստը</w:t>
      </w:r>
      <w:r w:rsidRPr="00A3299B">
        <w:rPr>
          <w:rFonts w:ascii="GHEA Grapalat" w:hAnsi="GHEA Grapalat" w:cs="Sylfaen"/>
          <w:sz w:val="20"/>
          <w:lang w:val="af-ZA"/>
        </w:rPr>
        <w:t xml:space="preserve"> </w:t>
      </w:r>
      <w:r w:rsidRPr="00A3299B">
        <w:rPr>
          <w:rFonts w:ascii="GHEA Grapalat" w:hAnsi="GHEA Grapalat" w:cs="Sylfaen"/>
          <w:sz w:val="20"/>
          <w:lang w:val="hy-AM"/>
        </w:rPr>
        <w:t>հայտարարում</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բացված</w:t>
      </w:r>
      <w:r w:rsidRPr="00A3299B">
        <w:rPr>
          <w:rFonts w:ascii="GHEA Grapalat" w:hAnsi="GHEA Grapalat" w:cs="Sylfaen"/>
          <w:sz w:val="20"/>
          <w:lang w:val="af-ZA"/>
        </w:rPr>
        <w:t xml:space="preserve"> </w:t>
      </w:r>
      <w:r w:rsidRPr="00A3299B">
        <w:rPr>
          <w:rFonts w:ascii="GHEA Grapalat" w:hAnsi="GHEA Grapalat" w:cs="Sylfaen"/>
          <w:sz w:val="20"/>
          <w:lang w:val="hy-AM"/>
        </w:rPr>
        <w:t>և</w:t>
      </w:r>
      <w:r w:rsidRPr="00A3299B">
        <w:rPr>
          <w:rFonts w:ascii="GHEA Grapalat" w:hAnsi="GHEA Grapalat" w:cs="Sylfaen"/>
          <w:sz w:val="20"/>
          <w:lang w:val="af-ZA"/>
        </w:rPr>
        <w:t xml:space="preserve"> </w:t>
      </w:r>
      <w:r w:rsidRPr="00A3299B">
        <w:rPr>
          <w:rFonts w:ascii="GHEA Grapalat" w:hAnsi="GHEA Grapalat" w:cs="Sylfaen"/>
          <w:sz w:val="20"/>
          <w:lang w:val="hy-AM"/>
        </w:rPr>
        <w:t>հրապա</w:t>
      </w:r>
      <w:r w:rsidRPr="00A3299B">
        <w:rPr>
          <w:rFonts w:ascii="GHEA Grapalat" w:hAnsi="GHEA Grapalat" w:cs="Sylfaen"/>
          <w:sz w:val="20"/>
          <w:lang w:val="hy-AM"/>
        </w:rPr>
        <w:softHyphen/>
        <w:t>րակում է գնման հայտով սահմանված</w:t>
      </w:r>
      <w:r w:rsidRPr="00A3299B">
        <w:rPr>
          <w:rFonts w:ascii="GHEA Grapalat" w:hAnsi="GHEA Grapalat" w:cs="Sylfaen"/>
          <w:sz w:val="20"/>
          <w:lang w:val="af-ZA"/>
        </w:rPr>
        <w:t>`</w:t>
      </w:r>
      <w:r w:rsidRPr="00A3299B">
        <w:rPr>
          <w:rFonts w:ascii="GHEA Grapalat" w:hAnsi="GHEA Grapalat" w:cs="Sylfaen"/>
          <w:sz w:val="20"/>
          <w:lang w:val="hy-AM"/>
        </w:rPr>
        <w:t xml:space="preserve"> սույն</w:t>
      </w:r>
      <w:r w:rsidRPr="00A3299B">
        <w:rPr>
          <w:rFonts w:ascii="GHEA Grapalat" w:hAnsi="GHEA Grapalat" w:cs="Sylfaen"/>
          <w:sz w:val="20"/>
          <w:lang w:val="af-ZA"/>
        </w:rPr>
        <w:t xml:space="preserve"> </w:t>
      </w:r>
      <w:r w:rsidRPr="00A3299B">
        <w:rPr>
          <w:rFonts w:ascii="GHEA Grapalat" w:hAnsi="GHEA Grapalat" w:cs="Sylfaen"/>
          <w:sz w:val="20"/>
          <w:lang w:val="hy-AM"/>
        </w:rPr>
        <w:t>ընթացակարգի</w:t>
      </w:r>
      <w:r w:rsidRPr="00A3299B">
        <w:rPr>
          <w:rFonts w:ascii="GHEA Grapalat" w:hAnsi="GHEA Grapalat" w:cs="Sylfaen"/>
          <w:sz w:val="20"/>
          <w:lang w:val="af-ZA"/>
        </w:rPr>
        <w:t xml:space="preserve"> </w:t>
      </w:r>
      <w:r w:rsidRPr="00A3299B">
        <w:rPr>
          <w:rFonts w:ascii="GHEA Grapalat" w:hAnsi="GHEA Grapalat" w:cs="Sylfaen"/>
          <w:sz w:val="20"/>
          <w:lang w:val="hy-AM"/>
        </w:rPr>
        <w:t>շրջանակում</w:t>
      </w:r>
      <w:r w:rsidRPr="00A3299B">
        <w:rPr>
          <w:rFonts w:ascii="GHEA Grapalat" w:hAnsi="GHEA Grapalat" w:cs="Sylfaen"/>
          <w:sz w:val="20"/>
          <w:lang w:val="af-ZA"/>
        </w:rPr>
        <w:t xml:space="preserve"> </w:t>
      </w:r>
      <w:r w:rsidRPr="00A3299B">
        <w:rPr>
          <w:rFonts w:ascii="GHEA Grapalat" w:hAnsi="GHEA Grapalat" w:cs="Sylfaen"/>
          <w:sz w:val="20"/>
          <w:lang w:val="hy-AM"/>
        </w:rPr>
        <w:t>գնվելիք</w:t>
      </w:r>
      <w:r w:rsidRPr="00A3299B">
        <w:rPr>
          <w:rFonts w:ascii="GHEA Grapalat" w:hAnsi="GHEA Grapalat" w:cs="Sylfaen"/>
          <w:sz w:val="20"/>
          <w:lang w:val="af-ZA"/>
        </w:rPr>
        <w:t xml:space="preserve"> </w:t>
      </w:r>
      <w:r w:rsidRPr="00A3299B">
        <w:rPr>
          <w:rFonts w:ascii="GHEA Grapalat" w:hAnsi="GHEA Grapalat" w:cs="Sylfaen"/>
          <w:sz w:val="20"/>
          <w:lang w:val="hy-AM"/>
        </w:rPr>
        <w:t>ապրանքների գնման</w:t>
      </w:r>
      <w:r w:rsidRPr="00A3299B">
        <w:rPr>
          <w:rFonts w:ascii="GHEA Grapalat" w:hAnsi="GHEA Grapalat" w:cs="Sylfaen"/>
          <w:sz w:val="20"/>
          <w:lang w:val="af-ZA"/>
        </w:rPr>
        <w:t xml:space="preserve"> </w:t>
      </w:r>
      <w:r w:rsidRPr="00A3299B">
        <w:rPr>
          <w:rFonts w:ascii="GHEA Grapalat" w:hAnsi="GHEA Grapalat" w:cs="Sylfaen"/>
          <w:sz w:val="20"/>
          <w:lang w:val="hy-AM"/>
        </w:rPr>
        <w:t>գինը՝</w:t>
      </w:r>
      <w:r w:rsidRPr="00A3299B">
        <w:rPr>
          <w:rFonts w:ascii="GHEA Grapalat" w:hAnsi="GHEA Grapalat" w:cs="Sylfaen"/>
          <w:sz w:val="20"/>
          <w:lang w:val="af-ZA"/>
        </w:rPr>
        <w:t xml:space="preserve"> </w:t>
      </w:r>
      <w:r w:rsidRPr="00A3299B">
        <w:rPr>
          <w:rFonts w:ascii="GHEA Grapalat" w:hAnsi="GHEA Grapalat" w:cs="Sylfaen"/>
          <w:sz w:val="20"/>
          <w:lang w:val="hy-AM"/>
        </w:rPr>
        <w:t>մեկ</w:t>
      </w:r>
      <w:r w:rsidRPr="00A3299B">
        <w:rPr>
          <w:rFonts w:ascii="GHEA Grapalat" w:hAnsi="GHEA Grapalat" w:cs="Sylfaen"/>
          <w:sz w:val="20"/>
          <w:lang w:val="af-ZA"/>
        </w:rPr>
        <w:t xml:space="preserve"> </w:t>
      </w:r>
      <w:r w:rsidRPr="00A3299B">
        <w:rPr>
          <w:rFonts w:ascii="GHEA Grapalat" w:hAnsi="GHEA Grapalat" w:cs="Sylfaen"/>
          <w:sz w:val="20"/>
          <w:lang w:val="hy-AM"/>
        </w:rPr>
        <w:t>թվով</w:t>
      </w:r>
      <w:r w:rsidRPr="00A3299B">
        <w:rPr>
          <w:rFonts w:ascii="GHEA Grapalat" w:hAnsi="GHEA Grapalat" w:cs="Sylfaen"/>
          <w:sz w:val="20"/>
          <w:lang w:val="af-ZA"/>
        </w:rPr>
        <w:t xml:space="preserve"> </w:t>
      </w:r>
      <w:r w:rsidRPr="00A3299B">
        <w:rPr>
          <w:rFonts w:ascii="GHEA Grapalat" w:hAnsi="GHEA Grapalat" w:cs="Sylfaen"/>
          <w:sz w:val="20"/>
          <w:lang w:val="hy-AM"/>
        </w:rPr>
        <w:t>արտահայտված</w:t>
      </w:r>
      <w:r w:rsidRPr="00A3299B">
        <w:rPr>
          <w:rFonts w:ascii="GHEA Grapalat" w:hAnsi="GHEA Grapalat" w:cs="Sylfaen"/>
          <w:sz w:val="20"/>
          <w:lang w:val="af-ZA"/>
        </w:rPr>
        <w:t xml:space="preserve">, </w:t>
      </w:r>
      <w:r w:rsidRPr="00A3299B">
        <w:rPr>
          <w:rFonts w:ascii="GHEA Grapalat" w:hAnsi="GHEA Grapalat" w:cs="Sylfaen"/>
          <w:sz w:val="20"/>
          <w:lang w:val="hy-AM"/>
        </w:rPr>
        <w:t>ինչպես</w:t>
      </w:r>
      <w:r w:rsidRPr="00A3299B">
        <w:rPr>
          <w:rFonts w:ascii="GHEA Grapalat" w:hAnsi="GHEA Grapalat" w:cs="Sylfaen"/>
          <w:sz w:val="20"/>
          <w:lang w:val="af-ZA"/>
        </w:rPr>
        <w:t xml:space="preserve"> </w:t>
      </w:r>
      <w:r w:rsidRPr="00A3299B">
        <w:rPr>
          <w:rFonts w:ascii="GHEA Grapalat" w:hAnsi="GHEA Grapalat" w:cs="Sylfaen"/>
          <w:sz w:val="20"/>
          <w:lang w:val="hy-AM"/>
        </w:rPr>
        <w:t>նաև</w:t>
      </w:r>
      <w:r w:rsidRPr="00A3299B">
        <w:rPr>
          <w:rFonts w:ascii="GHEA Grapalat" w:hAnsi="GHEA Grapalat" w:cs="Sylfaen"/>
          <w:sz w:val="20"/>
          <w:lang w:val="af-ZA"/>
        </w:rPr>
        <w:t xml:space="preserve"> </w:t>
      </w:r>
      <w:r w:rsidRPr="00A3299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3299B">
        <w:rPr>
          <w:rFonts w:ascii="GHEA Grapalat" w:hAnsi="GHEA Grapalat" w:cs="Sylfaen"/>
          <w:sz w:val="20"/>
          <w:lang w:val="af-ZA"/>
        </w:rPr>
        <w:t>.</w:t>
      </w:r>
    </w:p>
    <w:p w14:paraId="0C43ADFA" w14:textId="77777777" w:rsidR="00A3299B" w:rsidRPr="00A3299B" w:rsidRDefault="00A3299B" w:rsidP="00A3299B">
      <w:pPr>
        <w:ind w:firstLine="567"/>
        <w:jc w:val="both"/>
        <w:rPr>
          <w:rFonts w:ascii="GHEA Grapalat" w:hAnsi="GHEA Grapalat"/>
          <w:sz w:val="20"/>
          <w:szCs w:val="20"/>
          <w:lang w:val="hy-AM"/>
        </w:rPr>
      </w:pPr>
      <w:r w:rsidRPr="00A3299B">
        <w:rPr>
          <w:rFonts w:ascii="GHEA Grapalat" w:hAnsi="GHEA Grapalat"/>
          <w:sz w:val="20"/>
          <w:szCs w:val="20"/>
          <w:lang w:val="hy-AM"/>
        </w:rPr>
        <w:t xml:space="preserve">2) </w:t>
      </w:r>
      <w:r w:rsidRPr="00A3299B">
        <w:rPr>
          <w:rFonts w:ascii="GHEA Grapalat" w:hAnsi="GHEA Grapalat" w:cs="Sylfaen"/>
          <w:sz w:val="20"/>
          <w:szCs w:val="20"/>
          <w:lang w:val="hy-AM"/>
        </w:rPr>
        <w:t>սույն</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կետի</w:t>
      </w:r>
      <w:r w:rsidRPr="00A3299B">
        <w:rPr>
          <w:rFonts w:ascii="GHEA Grapalat" w:hAnsi="GHEA Grapalat"/>
          <w:sz w:val="20"/>
          <w:szCs w:val="20"/>
          <w:lang w:val="hy-AM"/>
        </w:rPr>
        <w:t xml:space="preserve"> 1-</w:t>
      </w:r>
      <w:r w:rsidRPr="00A3299B">
        <w:rPr>
          <w:rFonts w:ascii="GHEA Grapalat" w:hAnsi="GHEA Grapalat" w:cs="Sylfaen"/>
          <w:sz w:val="20"/>
          <w:szCs w:val="20"/>
          <w:lang w:val="hy-AM"/>
        </w:rPr>
        <w:t>ին</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ենթակետում</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նշված</w:t>
      </w:r>
      <w:r w:rsidRPr="00A3299B">
        <w:rPr>
          <w:rFonts w:ascii="GHEA Grapalat" w:hAnsi="GHEA Grapalat"/>
          <w:sz w:val="20"/>
          <w:szCs w:val="20"/>
          <w:lang w:val="hy-AM"/>
        </w:rPr>
        <w:t xml:space="preserve"> </w:t>
      </w:r>
      <w:r w:rsidRPr="00A3299B">
        <w:rPr>
          <w:rFonts w:ascii="GHEA Grapalat" w:hAnsi="GHEA Grapalat" w:cs="Sylfaen"/>
          <w:sz w:val="20"/>
          <w:szCs w:val="20"/>
          <w:lang w:val="hy-AM"/>
        </w:rPr>
        <w:t>փաստաթղթերը</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նախագահին</w:t>
      </w:r>
      <w:r w:rsidRPr="00A3299B">
        <w:rPr>
          <w:rFonts w:ascii="GHEA Grapalat" w:hAnsi="GHEA Grapalat"/>
          <w:sz w:val="20"/>
          <w:szCs w:val="20"/>
          <w:lang w:val="hy-AM"/>
        </w:rPr>
        <w:t xml:space="preserve"> (նիստը նախագահողին) </w:t>
      </w:r>
      <w:r w:rsidRPr="00A3299B">
        <w:rPr>
          <w:rFonts w:ascii="GHEA Grapalat" w:hAnsi="GHEA Grapalat" w:cs="Sylfaen"/>
          <w:sz w:val="20"/>
          <w:szCs w:val="20"/>
          <w:lang w:val="hy-AM"/>
        </w:rPr>
        <w:t>փոխանցվելուց</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հետո</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հանձնաժողովը</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գնահատում</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է</w:t>
      </w:r>
      <w:r w:rsidRPr="00A3299B">
        <w:rPr>
          <w:rFonts w:ascii="GHEA Grapalat" w:hAnsi="GHEA Grapalat"/>
          <w:sz w:val="20"/>
          <w:szCs w:val="20"/>
          <w:lang w:val="hy-AM"/>
        </w:rPr>
        <w:t>`</w:t>
      </w:r>
    </w:p>
    <w:p w14:paraId="1B75FDD4" w14:textId="77777777" w:rsidR="00A3299B" w:rsidRPr="00A3299B" w:rsidRDefault="00A3299B" w:rsidP="00A3299B">
      <w:pPr>
        <w:ind w:firstLine="567"/>
        <w:jc w:val="both"/>
        <w:rPr>
          <w:rFonts w:ascii="GHEA Grapalat" w:hAnsi="GHEA Grapalat"/>
          <w:sz w:val="20"/>
          <w:szCs w:val="20"/>
          <w:lang w:val="hy-AM"/>
        </w:rPr>
      </w:pPr>
      <w:r w:rsidRPr="00A3299B">
        <w:rPr>
          <w:rFonts w:ascii="GHEA Grapalat" w:hAnsi="GHEA Grapalat" w:cs="Sylfaen"/>
          <w:sz w:val="20"/>
          <w:szCs w:val="20"/>
          <w:lang w:val="hy-AM"/>
        </w:rPr>
        <w:t>ա</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հայտեր</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պարունակող</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ծրարները</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կազմելու</w:t>
      </w:r>
      <w:r w:rsidRPr="00A3299B">
        <w:rPr>
          <w:rFonts w:ascii="GHEA Grapalat" w:hAnsi="GHEA Grapalat"/>
          <w:sz w:val="20"/>
          <w:szCs w:val="20"/>
          <w:lang w:val="hy-AM"/>
        </w:rPr>
        <w:t xml:space="preserve"> </w:t>
      </w:r>
      <w:r w:rsidRPr="00A3299B">
        <w:rPr>
          <w:rFonts w:ascii="GHEA Grapalat" w:hAnsi="GHEA Grapalat" w:cs="Sylfaen"/>
          <w:sz w:val="20"/>
          <w:szCs w:val="20"/>
          <w:lang w:val="hy-AM"/>
        </w:rPr>
        <w:t>և</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ներկայացնելու</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համապատասխանությունը</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սահմանված</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կարգին</w:t>
      </w:r>
      <w:r w:rsidRPr="00A3299B">
        <w:rPr>
          <w:rFonts w:ascii="GHEA Grapalat" w:hAnsi="GHEA Grapalat"/>
          <w:sz w:val="20"/>
          <w:szCs w:val="20"/>
          <w:lang w:val="hy-AM"/>
        </w:rPr>
        <w:t xml:space="preserve"> </w:t>
      </w:r>
      <w:r w:rsidRPr="00A3299B">
        <w:rPr>
          <w:rFonts w:ascii="GHEA Grapalat" w:hAnsi="GHEA Grapalat" w:cs="Sylfaen"/>
          <w:sz w:val="20"/>
          <w:szCs w:val="20"/>
          <w:lang w:val="hy-AM"/>
        </w:rPr>
        <w:t>և</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բացում</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համապատասխանող</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գնահատված</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հայտերը</w:t>
      </w:r>
      <w:r w:rsidRPr="00A3299B">
        <w:rPr>
          <w:rFonts w:ascii="GHEA Grapalat" w:hAnsi="GHEA Grapalat"/>
          <w:sz w:val="20"/>
          <w:szCs w:val="20"/>
          <w:lang w:val="hy-AM"/>
        </w:rPr>
        <w:t>,</w:t>
      </w:r>
    </w:p>
    <w:p w14:paraId="189775BA" w14:textId="77777777" w:rsidR="00A3299B" w:rsidRPr="00A3299B" w:rsidRDefault="00A3299B" w:rsidP="00A3299B">
      <w:pPr>
        <w:ind w:firstLine="567"/>
        <w:jc w:val="both"/>
        <w:rPr>
          <w:rFonts w:ascii="GHEA Grapalat" w:hAnsi="GHEA Grapalat"/>
          <w:sz w:val="20"/>
          <w:szCs w:val="20"/>
          <w:lang w:val="hy-AM"/>
        </w:rPr>
      </w:pPr>
      <w:r w:rsidRPr="00A3299B">
        <w:rPr>
          <w:rFonts w:ascii="GHEA Grapalat" w:hAnsi="GHEA Grapalat" w:cs="Sylfaen"/>
          <w:sz w:val="20"/>
          <w:szCs w:val="20"/>
          <w:lang w:val="hy-AM"/>
        </w:rPr>
        <w:t>բ</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բացված</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յուրաքանչյուր</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ծրարում</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պահանջվող</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նախատեսված</w:t>
      </w:r>
      <w:r w:rsidRPr="00A3299B">
        <w:rPr>
          <w:rFonts w:ascii="GHEA Grapalat" w:hAnsi="GHEA Grapalat"/>
          <w:sz w:val="20"/>
          <w:szCs w:val="20"/>
          <w:lang w:val="hy-AM"/>
        </w:rPr>
        <w:t xml:space="preserve">) </w:t>
      </w:r>
      <w:r w:rsidRPr="00A3299B">
        <w:rPr>
          <w:rFonts w:ascii="GHEA Grapalat" w:hAnsi="GHEA Grapalat" w:cs="Sylfaen"/>
          <w:sz w:val="20"/>
          <w:szCs w:val="20"/>
          <w:lang w:val="hy-AM"/>
        </w:rPr>
        <w:t>փաստաթղթերի</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առկայությունը</w:t>
      </w:r>
      <w:r w:rsidRPr="00A3299B">
        <w:rPr>
          <w:rFonts w:ascii="GHEA Grapalat" w:hAnsi="GHEA Grapalat"/>
          <w:sz w:val="20"/>
          <w:szCs w:val="20"/>
          <w:lang w:val="hy-AM"/>
        </w:rPr>
        <w:t xml:space="preserve"> </w:t>
      </w:r>
      <w:r w:rsidRPr="00A3299B">
        <w:rPr>
          <w:rFonts w:ascii="GHEA Grapalat" w:hAnsi="GHEA Grapalat" w:cs="Sylfaen"/>
          <w:sz w:val="20"/>
          <w:szCs w:val="20"/>
          <w:lang w:val="hy-AM"/>
        </w:rPr>
        <w:t>և</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դրանց</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կազմման</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համապատասխանությունը</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հրավերով</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սահմանված</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վավերապայմաններին</w:t>
      </w:r>
      <w:r w:rsidRPr="00A3299B">
        <w:rPr>
          <w:rFonts w:ascii="GHEA Grapalat" w:hAnsi="GHEA Grapalat"/>
          <w:sz w:val="20"/>
          <w:szCs w:val="20"/>
          <w:lang w:val="hy-AM"/>
        </w:rPr>
        <w:t>.</w:t>
      </w:r>
    </w:p>
    <w:p w14:paraId="058C0D88" w14:textId="77777777" w:rsidR="00A3299B" w:rsidRPr="00A3299B" w:rsidRDefault="00A3299B" w:rsidP="00A3299B">
      <w:pPr>
        <w:ind w:firstLine="567"/>
        <w:jc w:val="both"/>
        <w:rPr>
          <w:rFonts w:ascii="GHEA Grapalat" w:hAnsi="GHEA Grapalat" w:cs="Sylfaen"/>
          <w:sz w:val="20"/>
          <w:lang w:val="hy-AM"/>
        </w:rPr>
      </w:pPr>
      <w:r w:rsidRPr="00A3299B">
        <w:rPr>
          <w:rFonts w:ascii="GHEA Grapalat" w:hAnsi="GHEA Grapalat"/>
          <w:sz w:val="20"/>
          <w:szCs w:val="20"/>
          <w:lang w:val="hy-AM"/>
        </w:rPr>
        <w:t xml:space="preserve">3) </w:t>
      </w:r>
      <w:r w:rsidRPr="00A3299B">
        <w:rPr>
          <w:rFonts w:ascii="GHEA Grapalat" w:hAnsi="GHEA Grapalat" w:cs="Sylfaen"/>
          <w:sz w:val="20"/>
          <w:szCs w:val="20"/>
          <w:lang w:val="hy-AM"/>
        </w:rPr>
        <w:t>հանձնաժողովի</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նախագահը</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հայտարարում</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է</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հայտեր</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ներկայացրած</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մասնակիցների</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գնային</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առաջարկները՝</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մեկ</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թվով</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արտահայտված,</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հիմք</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ընդունելով</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տառերով</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գրվածը:</w:t>
      </w:r>
    </w:p>
    <w:p w14:paraId="68EFCD48"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lang w:val="af-ZA"/>
        </w:rPr>
        <w:t xml:space="preserve">8.2 </w:t>
      </w:r>
      <w:r w:rsidRPr="00A3299B">
        <w:rPr>
          <w:rFonts w:ascii="GHEA Grapalat" w:hAnsi="GHEA Grapalat" w:cs="Sylfaen"/>
          <w:sz w:val="20"/>
          <w:lang w:val="hy-AM"/>
        </w:rPr>
        <w:t>Հայտերը</w:t>
      </w:r>
      <w:r w:rsidRPr="00A3299B">
        <w:rPr>
          <w:rFonts w:ascii="GHEA Grapalat" w:hAnsi="GHEA Grapalat" w:cs="Sylfaen"/>
          <w:sz w:val="20"/>
          <w:lang w:val="af-ZA"/>
        </w:rPr>
        <w:t xml:space="preserve"> </w:t>
      </w:r>
      <w:r w:rsidRPr="00A3299B">
        <w:rPr>
          <w:rFonts w:ascii="GHEA Grapalat" w:hAnsi="GHEA Grapalat" w:cs="Sylfaen"/>
          <w:sz w:val="20"/>
          <w:lang w:val="hy-AM"/>
        </w:rPr>
        <w:t>գնահատվում</w:t>
      </w:r>
      <w:r w:rsidRPr="00A3299B">
        <w:rPr>
          <w:rFonts w:ascii="GHEA Grapalat" w:hAnsi="GHEA Grapalat" w:cs="Sylfaen"/>
          <w:sz w:val="20"/>
          <w:lang w:val="af-ZA"/>
        </w:rPr>
        <w:t xml:space="preserve"> </w:t>
      </w:r>
      <w:r w:rsidRPr="00A3299B">
        <w:rPr>
          <w:rFonts w:ascii="GHEA Grapalat" w:hAnsi="GHEA Grapalat" w:cs="Sylfaen"/>
          <w:sz w:val="20"/>
          <w:lang w:val="hy-AM"/>
        </w:rPr>
        <w:t>են</w:t>
      </w:r>
      <w:r w:rsidRPr="00A3299B">
        <w:rPr>
          <w:rFonts w:ascii="GHEA Grapalat" w:hAnsi="GHEA Grapalat" w:cs="Sylfaen"/>
          <w:sz w:val="20"/>
          <w:lang w:val="af-ZA"/>
        </w:rPr>
        <w:t xml:space="preserve"> </w:t>
      </w:r>
      <w:r w:rsidRPr="00A3299B">
        <w:rPr>
          <w:rFonts w:ascii="GHEA Grapalat" w:hAnsi="GHEA Grapalat" w:cs="Sylfaen"/>
          <w:sz w:val="20"/>
          <w:lang w:val="hy-AM"/>
        </w:rPr>
        <w:t>սույն</w:t>
      </w:r>
      <w:r w:rsidRPr="00A3299B">
        <w:rPr>
          <w:rFonts w:ascii="GHEA Grapalat" w:hAnsi="GHEA Grapalat" w:cs="Sylfaen"/>
          <w:sz w:val="20"/>
          <w:lang w:val="af-ZA"/>
        </w:rPr>
        <w:t xml:space="preserve"> </w:t>
      </w:r>
      <w:r w:rsidRPr="00A3299B">
        <w:rPr>
          <w:rFonts w:ascii="GHEA Grapalat" w:hAnsi="GHEA Grapalat" w:cs="Sylfaen"/>
          <w:sz w:val="20"/>
          <w:lang w:val="hy-AM"/>
        </w:rPr>
        <w:t>հրավերով</w:t>
      </w:r>
      <w:r w:rsidRPr="00A3299B">
        <w:rPr>
          <w:rFonts w:ascii="GHEA Grapalat" w:hAnsi="GHEA Grapalat" w:cs="Sylfaen"/>
          <w:sz w:val="20"/>
          <w:lang w:val="af-ZA"/>
        </w:rPr>
        <w:t xml:space="preserve"> </w:t>
      </w:r>
      <w:r w:rsidRPr="00A3299B">
        <w:rPr>
          <w:rFonts w:ascii="GHEA Grapalat" w:hAnsi="GHEA Grapalat" w:cs="Sylfaen"/>
          <w:sz w:val="20"/>
          <w:lang w:val="hy-AM"/>
        </w:rPr>
        <w:t>սահմանված</w:t>
      </w:r>
      <w:r w:rsidRPr="00A3299B">
        <w:rPr>
          <w:rFonts w:ascii="GHEA Grapalat" w:hAnsi="GHEA Grapalat" w:cs="Sylfaen"/>
          <w:sz w:val="20"/>
          <w:lang w:val="af-ZA"/>
        </w:rPr>
        <w:t xml:space="preserve"> </w:t>
      </w:r>
      <w:r w:rsidRPr="00A3299B">
        <w:rPr>
          <w:rFonts w:ascii="GHEA Grapalat" w:hAnsi="GHEA Grapalat" w:cs="Sylfaen"/>
          <w:sz w:val="20"/>
          <w:lang w:val="hy-AM"/>
        </w:rPr>
        <w:t>կարգով</w:t>
      </w:r>
      <w:r w:rsidRPr="00A3299B">
        <w:rPr>
          <w:rFonts w:ascii="GHEA Grapalat" w:hAnsi="GHEA Grapalat" w:cs="Sylfaen"/>
          <w:sz w:val="20"/>
          <w:lang w:val="af-ZA"/>
        </w:rPr>
        <w:t xml:space="preserve">: </w:t>
      </w:r>
    </w:p>
    <w:p w14:paraId="52A329CF"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rPr>
        <w:t>Գնման</w:t>
      </w:r>
      <w:r w:rsidRPr="00A3299B">
        <w:rPr>
          <w:rFonts w:ascii="GHEA Grapalat" w:hAnsi="GHEA Grapalat" w:cs="Sylfaen"/>
          <w:sz w:val="20"/>
          <w:lang w:val="af-ZA"/>
        </w:rPr>
        <w:t xml:space="preserve"> </w:t>
      </w:r>
      <w:r w:rsidRPr="00A3299B">
        <w:rPr>
          <w:rFonts w:ascii="GHEA Grapalat" w:hAnsi="GHEA Grapalat" w:cs="Sylfaen"/>
          <w:sz w:val="20"/>
        </w:rPr>
        <w:t>ընթացակարգի</w:t>
      </w:r>
      <w:r w:rsidRPr="00A3299B">
        <w:rPr>
          <w:rFonts w:ascii="GHEA Grapalat" w:hAnsi="GHEA Grapalat" w:cs="Sylfaen"/>
          <w:sz w:val="20"/>
          <w:lang w:val="af-ZA"/>
        </w:rPr>
        <w:t xml:space="preserve"> </w:t>
      </w:r>
      <w:r w:rsidRPr="00A3299B">
        <w:rPr>
          <w:rFonts w:ascii="GHEA Grapalat" w:hAnsi="GHEA Grapalat" w:cs="Sylfaen"/>
          <w:sz w:val="20"/>
        </w:rPr>
        <w:t>չափաբաժինների</w:t>
      </w:r>
      <w:r w:rsidRPr="00A3299B">
        <w:rPr>
          <w:rFonts w:ascii="GHEA Grapalat" w:hAnsi="GHEA Grapalat" w:cs="Sylfaen"/>
          <w:sz w:val="20"/>
          <w:lang w:val="af-ZA"/>
        </w:rPr>
        <w:t xml:space="preserve"> </w:t>
      </w:r>
      <w:r w:rsidRPr="00A3299B">
        <w:rPr>
          <w:rFonts w:ascii="GHEA Grapalat" w:hAnsi="GHEA Grapalat" w:cs="Sylfaen"/>
          <w:sz w:val="20"/>
        </w:rPr>
        <w:t>քանակը</w:t>
      </w:r>
      <w:r w:rsidRPr="00A3299B">
        <w:rPr>
          <w:rFonts w:ascii="GHEA Grapalat" w:hAnsi="GHEA Grapalat" w:cs="Sylfaen"/>
          <w:sz w:val="20"/>
          <w:lang w:val="af-ZA"/>
        </w:rPr>
        <w:t xml:space="preserve"> </w:t>
      </w:r>
      <w:r w:rsidRPr="00A3299B">
        <w:rPr>
          <w:rFonts w:ascii="GHEA Grapalat" w:hAnsi="GHEA Grapalat" w:cs="Sylfaen"/>
          <w:sz w:val="20"/>
        </w:rPr>
        <w:t>յոթանասունհինգը</w:t>
      </w:r>
      <w:r w:rsidRPr="00A3299B">
        <w:rPr>
          <w:rFonts w:ascii="GHEA Grapalat" w:hAnsi="GHEA Grapalat" w:cs="Sylfaen"/>
          <w:sz w:val="20"/>
          <w:lang w:val="af-ZA"/>
        </w:rPr>
        <w:t xml:space="preserve"> </w:t>
      </w:r>
      <w:r w:rsidRPr="00A3299B">
        <w:rPr>
          <w:rFonts w:ascii="GHEA Grapalat" w:hAnsi="GHEA Grapalat" w:cs="Sylfaen"/>
          <w:sz w:val="20"/>
        </w:rPr>
        <w:t>չգերազանցելու</w:t>
      </w:r>
      <w:r w:rsidRPr="00A3299B">
        <w:rPr>
          <w:rFonts w:ascii="GHEA Grapalat" w:hAnsi="GHEA Grapalat" w:cs="Sylfaen"/>
          <w:sz w:val="20"/>
          <w:lang w:val="af-ZA"/>
        </w:rPr>
        <w:t xml:space="preserve"> </w:t>
      </w:r>
      <w:r w:rsidRPr="00A3299B">
        <w:rPr>
          <w:rFonts w:ascii="GHEA Grapalat" w:hAnsi="GHEA Grapalat" w:cs="Sylfaen"/>
          <w:sz w:val="20"/>
        </w:rPr>
        <w:t>դեպքում</w:t>
      </w:r>
      <w:r w:rsidRPr="00A3299B">
        <w:rPr>
          <w:rFonts w:ascii="GHEA Grapalat" w:hAnsi="GHEA Grapalat" w:cs="Sylfaen"/>
          <w:sz w:val="20"/>
          <w:lang w:val="af-ZA"/>
        </w:rPr>
        <w:t xml:space="preserve"> </w:t>
      </w:r>
      <w:r w:rsidRPr="00A3299B">
        <w:rPr>
          <w:rFonts w:ascii="GHEA Grapalat" w:hAnsi="GHEA Grapalat" w:cs="Sylfaen"/>
          <w:sz w:val="20"/>
        </w:rPr>
        <w:t>հայտերի</w:t>
      </w:r>
      <w:r w:rsidRPr="00A3299B">
        <w:rPr>
          <w:rFonts w:ascii="GHEA Grapalat" w:hAnsi="GHEA Grapalat" w:cs="Sylfaen"/>
          <w:sz w:val="20"/>
          <w:lang w:val="af-ZA"/>
        </w:rPr>
        <w:t xml:space="preserve"> </w:t>
      </w:r>
      <w:r w:rsidRPr="00A3299B">
        <w:rPr>
          <w:rFonts w:ascii="GHEA Grapalat" w:hAnsi="GHEA Grapalat" w:cs="Sylfaen"/>
          <w:sz w:val="20"/>
        </w:rPr>
        <w:t>գնահատումն</w:t>
      </w:r>
      <w:r w:rsidRPr="00A3299B">
        <w:rPr>
          <w:rFonts w:ascii="GHEA Grapalat" w:hAnsi="GHEA Grapalat" w:cs="Sylfaen"/>
          <w:sz w:val="20"/>
          <w:lang w:val="af-ZA"/>
        </w:rPr>
        <w:t xml:space="preserve"> </w:t>
      </w:r>
      <w:r w:rsidRPr="00A3299B">
        <w:rPr>
          <w:rFonts w:ascii="GHEA Grapalat" w:hAnsi="GHEA Grapalat" w:cs="Sylfaen"/>
          <w:sz w:val="20"/>
        </w:rPr>
        <w:t>իրականացվում</w:t>
      </w:r>
      <w:r w:rsidRPr="00A3299B">
        <w:rPr>
          <w:rFonts w:ascii="GHEA Grapalat" w:hAnsi="GHEA Grapalat" w:cs="Sylfaen"/>
          <w:sz w:val="20"/>
          <w:lang w:val="af-ZA"/>
        </w:rPr>
        <w:t xml:space="preserve"> </w:t>
      </w:r>
      <w:r w:rsidRPr="00A3299B">
        <w:rPr>
          <w:rFonts w:ascii="GHEA Grapalat" w:hAnsi="GHEA Grapalat" w:cs="Sylfaen"/>
          <w:sz w:val="20"/>
        </w:rPr>
        <w:t>է</w:t>
      </w:r>
      <w:r w:rsidRPr="00A3299B">
        <w:rPr>
          <w:rFonts w:ascii="GHEA Grapalat" w:hAnsi="GHEA Grapalat" w:cs="Sylfaen"/>
          <w:sz w:val="20"/>
          <w:lang w:val="af-ZA"/>
        </w:rPr>
        <w:t xml:space="preserve"> </w:t>
      </w:r>
      <w:r w:rsidRPr="00A3299B">
        <w:rPr>
          <w:rFonts w:ascii="GHEA Grapalat" w:hAnsi="GHEA Grapalat" w:cs="Sylfaen"/>
          <w:sz w:val="20"/>
        </w:rPr>
        <w:t>դրանց</w:t>
      </w:r>
      <w:r w:rsidRPr="00A3299B">
        <w:rPr>
          <w:rFonts w:ascii="GHEA Grapalat" w:hAnsi="GHEA Grapalat" w:cs="Sylfaen"/>
          <w:sz w:val="20"/>
          <w:lang w:val="af-ZA"/>
        </w:rPr>
        <w:t xml:space="preserve"> </w:t>
      </w:r>
      <w:r w:rsidRPr="00A3299B">
        <w:rPr>
          <w:rFonts w:ascii="GHEA Grapalat" w:hAnsi="GHEA Grapalat" w:cs="Sylfaen"/>
          <w:sz w:val="20"/>
        </w:rPr>
        <w:t>ներկայացման</w:t>
      </w:r>
      <w:r w:rsidRPr="00A3299B">
        <w:rPr>
          <w:rFonts w:ascii="GHEA Grapalat" w:hAnsi="GHEA Grapalat" w:cs="Sylfaen"/>
          <w:sz w:val="20"/>
          <w:lang w:val="af-ZA"/>
        </w:rPr>
        <w:t xml:space="preserve"> </w:t>
      </w:r>
      <w:r w:rsidRPr="00A3299B">
        <w:rPr>
          <w:rFonts w:ascii="GHEA Grapalat" w:hAnsi="GHEA Grapalat" w:cs="Sylfaen"/>
          <w:sz w:val="20"/>
        </w:rPr>
        <w:t>վերջնաժամկետը</w:t>
      </w:r>
      <w:r w:rsidRPr="00A3299B">
        <w:rPr>
          <w:rFonts w:ascii="GHEA Grapalat" w:hAnsi="GHEA Grapalat" w:cs="Sylfaen"/>
          <w:sz w:val="20"/>
          <w:lang w:val="af-ZA"/>
        </w:rPr>
        <w:t xml:space="preserve"> </w:t>
      </w:r>
      <w:r w:rsidRPr="00A3299B">
        <w:rPr>
          <w:rFonts w:ascii="GHEA Grapalat" w:hAnsi="GHEA Grapalat" w:cs="Sylfaen"/>
          <w:sz w:val="20"/>
        </w:rPr>
        <w:t>լրանալու</w:t>
      </w:r>
      <w:r w:rsidRPr="00A3299B">
        <w:rPr>
          <w:rFonts w:ascii="GHEA Grapalat" w:hAnsi="GHEA Grapalat" w:cs="Sylfaen"/>
          <w:sz w:val="20"/>
          <w:lang w:val="af-ZA"/>
        </w:rPr>
        <w:t xml:space="preserve"> </w:t>
      </w:r>
      <w:r w:rsidRPr="00A3299B">
        <w:rPr>
          <w:rFonts w:ascii="GHEA Grapalat" w:hAnsi="GHEA Grapalat" w:cs="Sylfaen"/>
          <w:sz w:val="20"/>
        </w:rPr>
        <w:t>օրվանից</w:t>
      </w:r>
      <w:r w:rsidRPr="00A3299B">
        <w:rPr>
          <w:rFonts w:ascii="GHEA Grapalat" w:hAnsi="GHEA Grapalat" w:cs="Sylfaen"/>
          <w:sz w:val="20"/>
          <w:lang w:val="af-ZA"/>
        </w:rPr>
        <w:t xml:space="preserve"> </w:t>
      </w:r>
      <w:r w:rsidRPr="00A3299B">
        <w:rPr>
          <w:rFonts w:ascii="GHEA Grapalat" w:hAnsi="GHEA Grapalat" w:cs="Sylfaen"/>
          <w:sz w:val="20"/>
        </w:rPr>
        <w:t>հաշված</w:t>
      </w:r>
      <w:r w:rsidRPr="00A3299B">
        <w:rPr>
          <w:rFonts w:ascii="GHEA Grapalat" w:hAnsi="GHEA Grapalat" w:cs="Sylfaen"/>
          <w:sz w:val="20"/>
          <w:lang w:val="af-ZA"/>
        </w:rPr>
        <w:t xml:space="preserve">  </w:t>
      </w:r>
      <w:r w:rsidRPr="00A3299B">
        <w:rPr>
          <w:rFonts w:ascii="GHEA Grapalat" w:hAnsi="GHEA Grapalat" w:cs="Sylfaen"/>
          <w:sz w:val="20"/>
        </w:rPr>
        <w:t>տաս</w:t>
      </w:r>
      <w:r w:rsidRPr="00A3299B">
        <w:rPr>
          <w:rFonts w:ascii="GHEA Grapalat" w:hAnsi="GHEA Grapalat" w:cs="Sylfaen"/>
          <w:sz w:val="20"/>
          <w:lang w:val="hy-AM"/>
        </w:rPr>
        <w:t>նհինգ</w:t>
      </w:r>
      <w:r w:rsidRPr="00A3299B">
        <w:rPr>
          <w:rFonts w:ascii="GHEA Grapalat" w:hAnsi="GHEA Grapalat" w:cs="Sylfaen"/>
          <w:sz w:val="20"/>
          <w:lang w:val="af-ZA"/>
        </w:rPr>
        <w:t xml:space="preserve">, </w:t>
      </w:r>
      <w:r w:rsidRPr="00A3299B">
        <w:rPr>
          <w:rFonts w:ascii="GHEA Grapalat" w:hAnsi="GHEA Grapalat" w:cs="Sylfaen"/>
          <w:sz w:val="20"/>
        </w:rPr>
        <w:t>իսկ</w:t>
      </w:r>
      <w:r w:rsidRPr="00A3299B">
        <w:rPr>
          <w:rFonts w:ascii="GHEA Grapalat" w:hAnsi="GHEA Grapalat" w:cs="Sylfaen"/>
          <w:sz w:val="20"/>
          <w:lang w:val="af-ZA"/>
        </w:rPr>
        <w:t xml:space="preserve"> </w:t>
      </w:r>
      <w:r w:rsidRPr="00A3299B">
        <w:rPr>
          <w:rFonts w:ascii="GHEA Grapalat" w:hAnsi="GHEA Grapalat" w:cs="Sylfaen"/>
          <w:sz w:val="20"/>
        </w:rPr>
        <w:t>գերազանցելու</w:t>
      </w:r>
      <w:r w:rsidRPr="00A3299B">
        <w:rPr>
          <w:rFonts w:ascii="GHEA Grapalat" w:hAnsi="GHEA Grapalat" w:cs="Sylfaen"/>
          <w:sz w:val="20"/>
          <w:lang w:val="af-ZA"/>
        </w:rPr>
        <w:t xml:space="preserve"> </w:t>
      </w:r>
      <w:r w:rsidRPr="00A3299B">
        <w:rPr>
          <w:rFonts w:ascii="GHEA Grapalat" w:hAnsi="GHEA Grapalat" w:cs="Sylfaen"/>
          <w:sz w:val="20"/>
        </w:rPr>
        <w:t>դեպքում՝</w:t>
      </w:r>
      <w:r w:rsidRPr="00A3299B">
        <w:rPr>
          <w:rFonts w:ascii="GHEA Grapalat" w:hAnsi="GHEA Grapalat" w:cs="Sylfaen"/>
          <w:sz w:val="20"/>
          <w:lang w:val="af-ZA"/>
        </w:rPr>
        <w:t xml:space="preserve"> </w:t>
      </w:r>
      <w:r w:rsidRPr="00A3299B">
        <w:rPr>
          <w:rFonts w:ascii="GHEA Grapalat" w:hAnsi="GHEA Grapalat" w:cs="Sylfaen"/>
          <w:sz w:val="20"/>
          <w:lang w:val="hy-AM"/>
        </w:rPr>
        <w:t>քսան</w:t>
      </w:r>
      <w:r w:rsidRPr="00A3299B">
        <w:rPr>
          <w:rFonts w:ascii="GHEA Grapalat" w:hAnsi="GHEA Grapalat" w:cs="Sylfaen"/>
          <w:sz w:val="20"/>
          <w:lang w:val="af-ZA"/>
        </w:rPr>
        <w:t xml:space="preserve"> </w:t>
      </w:r>
      <w:r w:rsidRPr="00A3299B">
        <w:rPr>
          <w:rFonts w:ascii="GHEA Grapalat" w:hAnsi="GHEA Grapalat" w:cs="Sylfaen"/>
          <w:sz w:val="20"/>
        </w:rPr>
        <w:t>աշխատանքային</w:t>
      </w:r>
      <w:r w:rsidRPr="00A3299B">
        <w:rPr>
          <w:rFonts w:ascii="GHEA Grapalat" w:hAnsi="GHEA Grapalat" w:cs="Sylfaen"/>
          <w:sz w:val="20"/>
          <w:lang w:val="af-ZA"/>
        </w:rPr>
        <w:t xml:space="preserve"> </w:t>
      </w:r>
      <w:r w:rsidRPr="00A3299B">
        <w:rPr>
          <w:rFonts w:ascii="GHEA Grapalat" w:hAnsi="GHEA Grapalat" w:cs="Sylfaen"/>
          <w:sz w:val="20"/>
        </w:rPr>
        <w:t>օրվա</w:t>
      </w:r>
      <w:r w:rsidRPr="00A3299B">
        <w:rPr>
          <w:rFonts w:ascii="GHEA Grapalat" w:hAnsi="GHEA Grapalat" w:cs="Sylfaen"/>
          <w:sz w:val="20"/>
          <w:lang w:val="af-ZA"/>
        </w:rPr>
        <w:t xml:space="preserve"> </w:t>
      </w:r>
      <w:r w:rsidRPr="00A3299B">
        <w:rPr>
          <w:rFonts w:ascii="GHEA Grapalat" w:hAnsi="GHEA Grapalat" w:cs="Sylfaen"/>
          <w:sz w:val="20"/>
        </w:rPr>
        <w:t>ընթացքում</w:t>
      </w:r>
      <w:r w:rsidRPr="00A3299B">
        <w:rPr>
          <w:rFonts w:ascii="GHEA Grapalat" w:hAnsi="GHEA Grapalat" w:cs="Sylfaen"/>
          <w:sz w:val="20"/>
          <w:lang w:val="af-ZA"/>
        </w:rPr>
        <w:t xml:space="preserve">: </w:t>
      </w:r>
    </w:p>
    <w:p w14:paraId="5887BE31"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rPr>
        <w:t>Բավարար</w:t>
      </w:r>
      <w:r w:rsidRPr="00A3299B">
        <w:rPr>
          <w:rFonts w:ascii="GHEA Grapalat" w:hAnsi="GHEA Grapalat" w:cs="Sylfaen"/>
          <w:sz w:val="20"/>
          <w:lang w:val="af-ZA"/>
        </w:rPr>
        <w:t xml:space="preserve"> </w:t>
      </w:r>
      <w:r w:rsidRPr="00A3299B">
        <w:rPr>
          <w:rFonts w:ascii="GHEA Grapalat" w:hAnsi="GHEA Grapalat" w:cs="Sylfaen"/>
          <w:sz w:val="20"/>
        </w:rPr>
        <w:t>են</w:t>
      </w:r>
      <w:r w:rsidRPr="00A3299B">
        <w:rPr>
          <w:rFonts w:ascii="GHEA Grapalat" w:hAnsi="GHEA Grapalat" w:cs="Sylfaen"/>
          <w:sz w:val="20"/>
          <w:lang w:val="af-ZA"/>
        </w:rPr>
        <w:t xml:space="preserve"> </w:t>
      </w:r>
      <w:r w:rsidRPr="00A3299B">
        <w:rPr>
          <w:rFonts w:ascii="GHEA Grapalat" w:hAnsi="GHEA Grapalat" w:cs="Sylfaen"/>
          <w:sz w:val="20"/>
        </w:rPr>
        <w:t>գնահատվում</w:t>
      </w:r>
      <w:r w:rsidRPr="00A3299B">
        <w:rPr>
          <w:rFonts w:ascii="GHEA Grapalat" w:hAnsi="GHEA Grapalat" w:cs="Sylfaen"/>
          <w:sz w:val="20"/>
          <w:lang w:val="af-ZA"/>
        </w:rPr>
        <w:t xml:space="preserve"> </w:t>
      </w:r>
      <w:r w:rsidRPr="00A3299B">
        <w:rPr>
          <w:rFonts w:ascii="GHEA Grapalat" w:hAnsi="GHEA Grapalat" w:cs="Sylfaen"/>
          <w:sz w:val="20"/>
        </w:rPr>
        <w:t>սույն</w:t>
      </w:r>
      <w:r w:rsidRPr="00A3299B">
        <w:rPr>
          <w:rFonts w:ascii="GHEA Grapalat" w:hAnsi="GHEA Grapalat" w:cs="Sylfaen"/>
          <w:sz w:val="20"/>
          <w:lang w:val="af-ZA"/>
        </w:rPr>
        <w:t xml:space="preserve"> </w:t>
      </w:r>
      <w:r w:rsidRPr="00A3299B">
        <w:rPr>
          <w:rFonts w:ascii="GHEA Grapalat" w:hAnsi="GHEA Grapalat" w:cs="Sylfaen"/>
          <w:sz w:val="20"/>
        </w:rPr>
        <w:t>հրավերով</w:t>
      </w:r>
      <w:r w:rsidRPr="00A3299B">
        <w:rPr>
          <w:rFonts w:ascii="GHEA Grapalat" w:hAnsi="GHEA Grapalat" w:cs="Sylfaen"/>
          <w:sz w:val="20"/>
          <w:lang w:val="af-ZA"/>
        </w:rPr>
        <w:t xml:space="preserve"> </w:t>
      </w:r>
      <w:r w:rsidRPr="00A3299B">
        <w:rPr>
          <w:rFonts w:ascii="GHEA Grapalat" w:hAnsi="GHEA Grapalat" w:cs="Sylfaen"/>
          <w:sz w:val="20"/>
        </w:rPr>
        <w:t>նախատեսված</w:t>
      </w:r>
      <w:r w:rsidRPr="00A3299B">
        <w:rPr>
          <w:rFonts w:ascii="GHEA Grapalat" w:hAnsi="GHEA Grapalat" w:cs="Sylfaen"/>
          <w:sz w:val="20"/>
          <w:lang w:val="af-ZA"/>
        </w:rPr>
        <w:t xml:space="preserve"> </w:t>
      </w:r>
      <w:r w:rsidRPr="00A3299B">
        <w:rPr>
          <w:rFonts w:ascii="GHEA Grapalat" w:hAnsi="GHEA Grapalat" w:cs="Sylfaen"/>
          <w:sz w:val="20"/>
        </w:rPr>
        <w:t>պայմաններին</w:t>
      </w:r>
      <w:r w:rsidRPr="00A3299B">
        <w:rPr>
          <w:rFonts w:ascii="GHEA Grapalat" w:hAnsi="GHEA Grapalat" w:cs="Sylfaen"/>
          <w:sz w:val="20"/>
          <w:lang w:val="af-ZA"/>
        </w:rPr>
        <w:t xml:space="preserve"> </w:t>
      </w:r>
      <w:r w:rsidRPr="00A3299B">
        <w:rPr>
          <w:rFonts w:ascii="GHEA Grapalat" w:hAnsi="GHEA Grapalat" w:cs="Sylfaen"/>
          <w:sz w:val="20"/>
        </w:rPr>
        <w:t>համապատասխանող</w:t>
      </w:r>
      <w:r w:rsidRPr="00A3299B">
        <w:rPr>
          <w:rFonts w:ascii="GHEA Grapalat" w:hAnsi="GHEA Grapalat" w:cs="Sylfaen"/>
          <w:sz w:val="20"/>
          <w:lang w:val="af-ZA"/>
        </w:rPr>
        <w:t xml:space="preserve"> </w:t>
      </w:r>
      <w:r w:rsidRPr="00A3299B">
        <w:rPr>
          <w:rFonts w:ascii="GHEA Grapalat" w:hAnsi="GHEA Grapalat" w:cs="Sylfaen"/>
          <w:sz w:val="20"/>
        </w:rPr>
        <w:t>հայտերը</w:t>
      </w:r>
      <w:r w:rsidRPr="00A3299B">
        <w:rPr>
          <w:rFonts w:ascii="GHEA Grapalat" w:hAnsi="GHEA Grapalat" w:cs="Sylfaen"/>
          <w:sz w:val="20"/>
          <w:lang w:val="af-ZA"/>
        </w:rPr>
        <w:t xml:space="preserve">, </w:t>
      </w:r>
      <w:r w:rsidRPr="00A3299B">
        <w:rPr>
          <w:rFonts w:ascii="GHEA Grapalat" w:hAnsi="GHEA Grapalat" w:cs="Sylfaen"/>
          <w:sz w:val="20"/>
        </w:rPr>
        <w:t>հակառակ</w:t>
      </w:r>
      <w:r w:rsidRPr="00A3299B">
        <w:rPr>
          <w:rFonts w:ascii="GHEA Grapalat" w:hAnsi="GHEA Grapalat" w:cs="Sylfaen"/>
          <w:sz w:val="20"/>
          <w:lang w:val="af-ZA"/>
        </w:rPr>
        <w:t xml:space="preserve"> </w:t>
      </w:r>
      <w:r w:rsidRPr="00A3299B">
        <w:rPr>
          <w:rFonts w:ascii="GHEA Grapalat" w:hAnsi="GHEA Grapalat" w:cs="Sylfaen"/>
          <w:sz w:val="20"/>
        </w:rPr>
        <w:t>դեպքում</w:t>
      </w:r>
      <w:r w:rsidRPr="00A3299B">
        <w:rPr>
          <w:rFonts w:ascii="GHEA Grapalat" w:hAnsi="GHEA Grapalat" w:cs="Sylfaen"/>
          <w:sz w:val="20"/>
          <w:lang w:val="af-ZA"/>
        </w:rPr>
        <w:t xml:space="preserve"> </w:t>
      </w:r>
      <w:r w:rsidRPr="00A3299B">
        <w:rPr>
          <w:rFonts w:ascii="GHEA Grapalat" w:hAnsi="GHEA Grapalat" w:cs="Sylfaen"/>
          <w:sz w:val="20"/>
        </w:rPr>
        <w:t>հայտերը</w:t>
      </w:r>
      <w:r w:rsidRPr="00A3299B">
        <w:rPr>
          <w:rFonts w:ascii="GHEA Grapalat" w:hAnsi="GHEA Grapalat" w:cs="Sylfaen"/>
          <w:sz w:val="20"/>
          <w:lang w:val="af-ZA"/>
        </w:rPr>
        <w:t xml:space="preserve"> </w:t>
      </w:r>
      <w:r w:rsidRPr="00A3299B">
        <w:rPr>
          <w:rFonts w:ascii="GHEA Grapalat" w:hAnsi="GHEA Grapalat" w:cs="Sylfaen"/>
          <w:sz w:val="20"/>
        </w:rPr>
        <w:t>գնահատվում</w:t>
      </w:r>
      <w:r w:rsidRPr="00A3299B">
        <w:rPr>
          <w:rFonts w:ascii="GHEA Grapalat" w:hAnsi="GHEA Grapalat" w:cs="Sylfaen"/>
          <w:sz w:val="20"/>
          <w:lang w:val="af-ZA"/>
        </w:rPr>
        <w:t xml:space="preserve"> </w:t>
      </w:r>
      <w:r w:rsidRPr="00A3299B">
        <w:rPr>
          <w:rFonts w:ascii="GHEA Grapalat" w:hAnsi="GHEA Grapalat" w:cs="Sylfaen"/>
          <w:sz w:val="20"/>
        </w:rPr>
        <w:t>են</w:t>
      </w:r>
      <w:r w:rsidRPr="00A3299B">
        <w:rPr>
          <w:rFonts w:ascii="GHEA Grapalat" w:hAnsi="GHEA Grapalat" w:cs="Sylfaen"/>
          <w:sz w:val="20"/>
          <w:lang w:val="af-ZA"/>
        </w:rPr>
        <w:t xml:space="preserve"> </w:t>
      </w:r>
      <w:r w:rsidRPr="00A3299B">
        <w:rPr>
          <w:rFonts w:ascii="GHEA Grapalat" w:hAnsi="GHEA Grapalat" w:cs="Sylfaen"/>
          <w:sz w:val="20"/>
        </w:rPr>
        <w:t>անբավարար</w:t>
      </w:r>
      <w:r w:rsidRPr="00A3299B">
        <w:rPr>
          <w:rFonts w:ascii="GHEA Grapalat" w:hAnsi="GHEA Grapalat" w:cs="Sylfaen"/>
          <w:sz w:val="20"/>
          <w:lang w:val="af-ZA"/>
        </w:rPr>
        <w:t xml:space="preserve"> </w:t>
      </w:r>
      <w:r w:rsidRPr="00A3299B">
        <w:rPr>
          <w:rFonts w:ascii="GHEA Grapalat" w:hAnsi="GHEA Grapalat" w:cs="Sylfaen"/>
          <w:sz w:val="20"/>
        </w:rPr>
        <w:t>և</w:t>
      </w:r>
      <w:r w:rsidRPr="00A3299B">
        <w:rPr>
          <w:rFonts w:ascii="GHEA Grapalat" w:hAnsi="GHEA Grapalat" w:cs="Sylfaen"/>
          <w:sz w:val="20"/>
          <w:lang w:val="af-ZA"/>
        </w:rPr>
        <w:t xml:space="preserve"> </w:t>
      </w:r>
      <w:r w:rsidRPr="00A3299B">
        <w:rPr>
          <w:rFonts w:ascii="GHEA Grapalat" w:hAnsi="GHEA Grapalat" w:cs="Sylfaen"/>
          <w:sz w:val="20"/>
        </w:rPr>
        <w:t>մերժվում</w:t>
      </w:r>
      <w:r w:rsidRPr="00A3299B">
        <w:rPr>
          <w:rFonts w:ascii="GHEA Grapalat" w:hAnsi="GHEA Grapalat" w:cs="Sylfaen"/>
          <w:sz w:val="20"/>
          <w:lang w:val="af-ZA"/>
        </w:rPr>
        <w:t xml:space="preserve"> </w:t>
      </w:r>
      <w:r w:rsidRPr="00A3299B">
        <w:rPr>
          <w:rFonts w:ascii="GHEA Grapalat" w:hAnsi="GHEA Grapalat" w:cs="Sylfaen"/>
          <w:sz w:val="20"/>
        </w:rPr>
        <w:t>են</w:t>
      </w:r>
      <w:r w:rsidRPr="00A3299B">
        <w:rPr>
          <w:rFonts w:ascii="GHEA Grapalat" w:hAnsi="GHEA Grapalat" w:cs="Sylfaen"/>
          <w:sz w:val="20"/>
          <w:lang w:val="af-ZA"/>
        </w:rPr>
        <w:t xml:space="preserve">: </w:t>
      </w:r>
      <w:r w:rsidRPr="00A3299B">
        <w:rPr>
          <w:rFonts w:ascii="GHEA Grapalat" w:hAnsi="GHEA Grapalat" w:cs="Sylfaen"/>
          <w:sz w:val="20"/>
        </w:rPr>
        <w:t>Ընդ</w:t>
      </w:r>
      <w:r w:rsidRPr="00A3299B">
        <w:rPr>
          <w:rFonts w:ascii="GHEA Grapalat" w:hAnsi="GHEA Grapalat" w:cs="Sylfaen"/>
          <w:sz w:val="20"/>
          <w:lang w:val="af-ZA"/>
        </w:rPr>
        <w:t xml:space="preserve"> որում հայտերի բացման և գնահատման նիստում հանձնաժողովը մերժում է այն հայտերը, </w:t>
      </w:r>
      <w:r w:rsidRPr="00A3299B">
        <w:rPr>
          <w:rFonts w:ascii="GHEA Grapalat" w:hAnsi="GHEA Grapalat" w:cs="Sylfaen"/>
          <w:sz w:val="20"/>
        </w:rPr>
        <w:t>որոնցում</w:t>
      </w:r>
      <w:r w:rsidRPr="00A3299B">
        <w:rPr>
          <w:rFonts w:ascii="GHEA Grapalat" w:hAnsi="GHEA Grapalat" w:cs="Sylfaen"/>
          <w:sz w:val="20"/>
          <w:lang w:val="af-ZA"/>
        </w:rPr>
        <w:t xml:space="preserve"> </w:t>
      </w:r>
      <w:r w:rsidRPr="00A3299B">
        <w:rPr>
          <w:rFonts w:ascii="GHEA Grapalat" w:hAnsi="GHEA Grapalat" w:cs="Sylfaen"/>
          <w:sz w:val="20"/>
        </w:rPr>
        <w:t>բացակայում</w:t>
      </w:r>
      <w:r w:rsidRPr="00A3299B">
        <w:rPr>
          <w:rFonts w:ascii="GHEA Grapalat" w:hAnsi="GHEA Grapalat" w:cs="Sylfaen"/>
          <w:sz w:val="20"/>
          <w:lang w:val="af-ZA"/>
        </w:rPr>
        <w:t xml:space="preserve"> </w:t>
      </w:r>
      <w:r w:rsidRPr="00A3299B">
        <w:rPr>
          <w:rFonts w:ascii="GHEA Grapalat" w:hAnsi="GHEA Grapalat" w:cs="Sylfaen"/>
          <w:sz w:val="20"/>
          <w:lang w:val="hy-AM"/>
        </w:rPr>
        <w:t>են</w:t>
      </w:r>
      <w:r w:rsidRPr="00A3299B">
        <w:rPr>
          <w:rFonts w:ascii="GHEA Grapalat" w:hAnsi="GHEA Grapalat" w:cs="Sylfaen"/>
          <w:sz w:val="20"/>
          <w:lang w:val="af-ZA"/>
        </w:rPr>
        <w:t xml:space="preserve"> </w:t>
      </w:r>
      <w:r w:rsidRPr="00A3299B">
        <w:rPr>
          <w:rFonts w:ascii="GHEA Grapalat" w:hAnsi="GHEA Grapalat" w:cs="Sylfaen"/>
          <w:sz w:val="20"/>
        </w:rPr>
        <w:t>գնային</w:t>
      </w:r>
      <w:r w:rsidRPr="00A3299B">
        <w:rPr>
          <w:rFonts w:ascii="GHEA Grapalat" w:hAnsi="GHEA Grapalat" w:cs="Sylfaen"/>
          <w:sz w:val="20"/>
          <w:lang w:val="af-ZA"/>
        </w:rPr>
        <w:t xml:space="preserve"> </w:t>
      </w:r>
      <w:r w:rsidRPr="00A3299B">
        <w:rPr>
          <w:rFonts w:ascii="GHEA Grapalat" w:hAnsi="GHEA Grapalat" w:cs="Sylfaen"/>
          <w:sz w:val="20"/>
        </w:rPr>
        <w:t>առաջարկները</w:t>
      </w:r>
      <w:r w:rsidRPr="00A3299B">
        <w:rPr>
          <w:rFonts w:ascii="GHEA Grapalat" w:hAnsi="GHEA Grapalat" w:cs="Sylfaen"/>
          <w:sz w:val="20"/>
          <w:lang w:val="hy-AM"/>
        </w:rPr>
        <w:t xml:space="preserve"> </w:t>
      </w:r>
      <w:r w:rsidRPr="00A3299B">
        <w:rPr>
          <w:rFonts w:ascii="GHEA Grapalat" w:hAnsi="GHEA Grapalat" w:cs="Sylfaen"/>
          <w:sz w:val="20"/>
        </w:rPr>
        <w:t>կամ</w:t>
      </w:r>
      <w:r w:rsidRPr="00A3299B">
        <w:rPr>
          <w:rFonts w:ascii="GHEA Grapalat" w:hAnsi="GHEA Grapalat" w:cs="Sylfaen"/>
          <w:sz w:val="20"/>
          <w:lang w:val="af-ZA"/>
        </w:rPr>
        <w:t xml:space="preserve"> դրանք </w:t>
      </w:r>
      <w:r w:rsidRPr="00A3299B">
        <w:rPr>
          <w:rFonts w:ascii="GHEA Grapalat" w:hAnsi="GHEA Grapalat" w:cs="Sylfaen"/>
          <w:sz w:val="20"/>
        </w:rPr>
        <w:t>ներկայացված</w:t>
      </w:r>
      <w:r w:rsidRPr="00A3299B">
        <w:rPr>
          <w:rFonts w:ascii="GHEA Grapalat" w:hAnsi="GHEA Grapalat" w:cs="Sylfaen"/>
          <w:sz w:val="20"/>
          <w:lang w:val="af-ZA"/>
        </w:rPr>
        <w:t xml:space="preserve"> </w:t>
      </w:r>
      <w:r w:rsidRPr="00A3299B">
        <w:rPr>
          <w:rFonts w:ascii="GHEA Grapalat" w:hAnsi="GHEA Grapalat" w:cs="Sylfaen"/>
          <w:sz w:val="20"/>
        </w:rPr>
        <w:t>են</w:t>
      </w:r>
      <w:r w:rsidRPr="00A3299B">
        <w:rPr>
          <w:rFonts w:ascii="GHEA Grapalat" w:hAnsi="GHEA Grapalat" w:cs="Sylfaen"/>
          <w:sz w:val="20"/>
          <w:lang w:val="af-ZA"/>
        </w:rPr>
        <w:t xml:space="preserve"> </w:t>
      </w:r>
      <w:r w:rsidRPr="00A3299B">
        <w:rPr>
          <w:rFonts w:ascii="GHEA Grapalat" w:hAnsi="GHEA Grapalat" w:cs="Sylfaen"/>
          <w:sz w:val="20"/>
        </w:rPr>
        <w:t>հրավերի</w:t>
      </w:r>
      <w:r w:rsidRPr="00A3299B">
        <w:rPr>
          <w:rFonts w:ascii="GHEA Grapalat" w:hAnsi="GHEA Grapalat" w:cs="Sylfaen"/>
          <w:sz w:val="20"/>
          <w:lang w:val="af-ZA"/>
        </w:rPr>
        <w:t xml:space="preserve"> </w:t>
      </w:r>
      <w:r w:rsidRPr="00A3299B">
        <w:rPr>
          <w:rFonts w:ascii="GHEA Grapalat" w:hAnsi="GHEA Grapalat" w:cs="Sylfaen"/>
          <w:sz w:val="20"/>
        </w:rPr>
        <w:t>պահանջներին</w:t>
      </w:r>
      <w:r w:rsidRPr="00A3299B">
        <w:rPr>
          <w:rFonts w:ascii="GHEA Grapalat" w:hAnsi="GHEA Grapalat" w:cs="Sylfaen"/>
          <w:sz w:val="20"/>
          <w:lang w:val="af-ZA"/>
        </w:rPr>
        <w:t xml:space="preserve"> </w:t>
      </w:r>
      <w:r w:rsidRPr="00A3299B">
        <w:rPr>
          <w:rFonts w:ascii="GHEA Grapalat" w:hAnsi="GHEA Grapalat" w:cs="Sylfaen"/>
          <w:sz w:val="20"/>
        </w:rPr>
        <w:t>անհամապատասխան</w:t>
      </w:r>
      <w:r w:rsidRPr="00A3299B">
        <w:rPr>
          <w:rFonts w:ascii="GHEA Grapalat" w:hAnsi="GHEA Grapalat" w:cs="Sylfaen"/>
          <w:sz w:val="20"/>
          <w:lang w:val="af-ZA"/>
        </w:rPr>
        <w:t>:</w:t>
      </w:r>
    </w:p>
    <w:p w14:paraId="6A984F64" w14:textId="77777777" w:rsidR="00A3299B" w:rsidRPr="00A3299B" w:rsidRDefault="00A3299B" w:rsidP="00A3299B">
      <w:pPr>
        <w:ind w:firstLine="567"/>
        <w:jc w:val="both"/>
        <w:rPr>
          <w:rFonts w:ascii="GHEA Grapalat" w:hAnsi="GHEA Grapalat" w:cs="Sylfaen"/>
          <w:sz w:val="20"/>
          <w:lang w:val="hy-AM"/>
        </w:rPr>
      </w:pPr>
      <w:r w:rsidRPr="00A3299B">
        <w:rPr>
          <w:rFonts w:ascii="GHEA Grapalat" w:hAnsi="GHEA Grapalat" w:cs="Sylfaen"/>
          <w:sz w:val="20"/>
          <w:lang w:val="af-ZA"/>
        </w:rPr>
        <w:t xml:space="preserve">8.3 </w:t>
      </w:r>
      <w:r w:rsidRPr="00A3299B">
        <w:rPr>
          <w:rFonts w:ascii="GHEA Grapalat" w:hAnsi="GHEA Grapalat" w:cs="Sylfaen"/>
          <w:sz w:val="20"/>
          <w:lang w:val="hy-AM"/>
        </w:rPr>
        <w:t>Ընտրված</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մասնակիցը</w:t>
      </w:r>
      <w:r w:rsidRPr="00A3299B">
        <w:rPr>
          <w:rFonts w:ascii="GHEA Grapalat" w:hAnsi="GHEA Grapalat" w:cs="Sylfaen"/>
          <w:sz w:val="20"/>
          <w:lang w:val="af-ZA"/>
        </w:rPr>
        <w:t xml:space="preserve"> </w:t>
      </w:r>
      <w:r w:rsidRPr="00A3299B">
        <w:rPr>
          <w:rFonts w:ascii="GHEA Grapalat" w:hAnsi="GHEA Grapalat" w:cs="Sylfaen"/>
          <w:sz w:val="20"/>
          <w:lang w:val="ru-RU"/>
        </w:rPr>
        <w:t>որոշվում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բավարար</w:t>
      </w:r>
      <w:r w:rsidRPr="00A3299B">
        <w:rPr>
          <w:rFonts w:ascii="GHEA Grapalat" w:hAnsi="GHEA Grapalat" w:cs="Sylfaen"/>
          <w:sz w:val="20"/>
          <w:lang w:val="af-ZA"/>
        </w:rPr>
        <w:t xml:space="preserve"> </w:t>
      </w:r>
      <w:r w:rsidRPr="00A3299B">
        <w:rPr>
          <w:rFonts w:ascii="GHEA Grapalat" w:hAnsi="GHEA Grapalat" w:cs="Sylfaen"/>
          <w:sz w:val="20"/>
          <w:lang w:val="ru-RU"/>
        </w:rPr>
        <w:t>գնահատված</w:t>
      </w:r>
      <w:r w:rsidRPr="00A3299B">
        <w:rPr>
          <w:rFonts w:ascii="GHEA Grapalat" w:hAnsi="GHEA Grapalat" w:cs="Sylfaen"/>
          <w:sz w:val="20"/>
          <w:lang w:val="af-ZA"/>
        </w:rPr>
        <w:t xml:space="preserve"> </w:t>
      </w:r>
      <w:r w:rsidRPr="00A3299B">
        <w:rPr>
          <w:rFonts w:ascii="GHEA Grapalat" w:hAnsi="GHEA Grapalat" w:cs="Sylfaen"/>
          <w:sz w:val="20"/>
          <w:lang w:val="ru-RU"/>
        </w:rPr>
        <w:t>հայտեր</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մասնակիցների</w:t>
      </w:r>
      <w:r w:rsidRPr="00A3299B">
        <w:rPr>
          <w:rFonts w:ascii="GHEA Grapalat" w:hAnsi="GHEA Grapalat" w:cs="Sylfaen"/>
          <w:sz w:val="20"/>
          <w:lang w:val="af-ZA"/>
        </w:rPr>
        <w:t xml:space="preserve"> </w:t>
      </w:r>
      <w:r w:rsidRPr="00A3299B">
        <w:rPr>
          <w:rFonts w:ascii="GHEA Grapalat" w:hAnsi="GHEA Grapalat" w:cs="Sylfaen"/>
          <w:sz w:val="20"/>
          <w:lang w:val="ru-RU"/>
        </w:rPr>
        <w:t>թվից</w:t>
      </w:r>
      <w:r w:rsidRPr="00A3299B">
        <w:rPr>
          <w:rFonts w:ascii="GHEA Grapalat" w:hAnsi="GHEA Grapalat" w:cs="Sylfaen"/>
          <w:sz w:val="20"/>
          <w:lang w:val="af-ZA"/>
        </w:rPr>
        <w:t xml:space="preserve">` </w:t>
      </w:r>
      <w:r w:rsidRPr="00A3299B">
        <w:rPr>
          <w:rFonts w:ascii="GHEA Grapalat" w:hAnsi="GHEA Grapalat" w:cs="Sylfaen"/>
          <w:sz w:val="20"/>
          <w:lang w:val="ru-RU"/>
        </w:rPr>
        <w:t>նվազագույն</w:t>
      </w:r>
      <w:r w:rsidRPr="00A3299B">
        <w:rPr>
          <w:rFonts w:ascii="GHEA Grapalat" w:hAnsi="GHEA Grapalat" w:cs="Sylfaen"/>
          <w:sz w:val="20"/>
          <w:lang w:val="af-ZA"/>
        </w:rPr>
        <w:t xml:space="preserve"> </w:t>
      </w:r>
      <w:r w:rsidRPr="00A3299B">
        <w:rPr>
          <w:rFonts w:ascii="GHEA Grapalat" w:hAnsi="GHEA Grapalat" w:cs="Sylfaen"/>
          <w:sz w:val="20"/>
          <w:lang w:val="ru-RU"/>
        </w:rPr>
        <w:t>գնային</w:t>
      </w:r>
      <w:r w:rsidRPr="00A3299B">
        <w:rPr>
          <w:rFonts w:ascii="GHEA Grapalat" w:hAnsi="GHEA Grapalat" w:cs="Sylfaen"/>
          <w:sz w:val="20"/>
          <w:lang w:val="af-ZA"/>
        </w:rPr>
        <w:t xml:space="preserve"> </w:t>
      </w:r>
      <w:r w:rsidRPr="00A3299B">
        <w:rPr>
          <w:rFonts w:ascii="GHEA Grapalat" w:hAnsi="GHEA Grapalat" w:cs="Sylfaen"/>
          <w:sz w:val="20"/>
          <w:lang w:val="ru-RU"/>
        </w:rPr>
        <w:t>առաջարկ</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rPr>
        <w:t>մ</w:t>
      </w:r>
      <w:r w:rsidRPr="00A3299B">
        <w:rPr>
          <w:rFonts w:ascii="GHEA Grapalat" w:hAnsi="GHEA Grapalat" w:cs="Sylfaen"/>
          <w:sz w:val="20"/>
          <w:lang w:val="ru-RU"/>
        </w:rPr>
        <w:t>ասնակցին</w:t>
      </w:r>
      <w:r w:rsidRPr="00A3299B">
        <w:rPr>
          <w:rFonts w:ascii="GHEA Grapalat" w:hAnsi="GHEA Grapalat" w:cs="Sylfaen"/>
          <w:sz w:val="20"/>
          <w:lang w:val="af-ZA"/>
        </w:rPr>
        <w:t xml:space="preserve"> </w:t>
      </w:r>
      <w:r w:rsidRPr="00A3299B">
        <w:rPr>
          <w:rFonts w:ascii="GHEA Grapalat" w:hAnsi="GHEA Grapalat" w:cs="Sylfaen"/>
          <w:sz w:val="20"/>
          <w:lang w:val="ru-RU"/>
        </w:rPr>
        <w:t>նախապատվություն</w:t>
      </w:r>
      <w:r w:rsidRPr="00A3299B">
        <w:rPr>
          <w:rFonts w:ascii="GHEA Grapalat" w:hAnsi="GHEA Grapalat" w:cs="Sylfaen"/>
          <w:sz w:val="20"/>
          <w:lang w:val="af-ZA"/>
        </w:rPr>
        <w:t xml:space="preserve"> </w:t>
      </w:r>
      <w:r w:rsidRPr="00A3299B">
        <w:rPr>
          <w:rFonts w:ascii="GHEA Grapalat" w:hAnsi="GHEA Grapalat" w:cs="Sylfaen"/>
          <w:sz w:val="20"/>
          <w:lang w:val="ru-RU"/>
        </w:rPr>
        <w:t>տալու</w:t>
      </w:r>
      <w:r w:rsidRPr="00A3299B">
        <w:rPr>
          <w:rFonts w:ascii="GHEA Grapalat" w:hAnsi="GHEA Grapalat" w:cs="Sylfaen"/>
          <w:sz w:val="20"/>
          <w:lang w:val="af-ZA"/>
        </w:rPr>
        <w:t xml:space="preserve"> </w:t>
      </w:r>
      <w:r w:rsidRPr="00A3299B">
        <w:rPr>
          <w:rFonts w:ascii="GHEA Grapalat" w:hAnsi="GHEA Grapalat" w:cs="Sylfaen"/>
          <w:sz w:val="20"/>
          <w:lang w:val="ru-RU"/>
        </w:rPr>
        <w:t>սկզբունքով։</w:t>
      </w:r>
      <w:r w:rsidRPr="00A3299B">
        <w:rPr>
          <w:rFonts w:ascii="GHEA Grapalat" w:hAnsi="GHEA Grapalat" w:cs="Sylfaen"/>
          <w:sz w:val="20"/>
          <w:lang w:val="af-ZA"/>
        </w:rPr>
        <w:t xml:space="preserve"> </w:t>
      </w:r>
      <w:r w:rsidRPr="00A3299B">
        <w:rPr>
          <w:rFonts w:ascii="GHEA Grapalat" w:hAnsi="GHEA Grapalat" w:cs="Sylfaen"/>
          <w:sz w:val="20"/>
          <w:lang w:val="ru-RU"/>
        </w:rPr>
        <w:t>Ընդ</w:t>
      </w:r>
      <w:r w:rsidRPr="00A3299B">
        <w:rPr>
          <w:rFonts w:ascii="GHEA Grapalat" w:hAnsi="GHEA Grapalat" w:cs="Sylfaen"/>
          <w:sz w:val="20"/>
          <w:lang w:val="af-ZA"/>
        </w:rPr>
        <w:t xml:space="preserve"> </w:t>
      </w:r>
      <w:r w:rsidRPr="00A3299B">
        <w:rPr>
          <w:rFonts w:ascii="GHEA Grapalat" w:hAnsi="GHEA Grapalat" w:cs="Sylfaen"/>
          <w:sz w:val="20"/>
          <w:lang w:val="ru-RU"/>
        </w:rPr>
        <w:t>որում</w:t>
      </w:r>
      <w:r w:rsidRPr="00A3299B">
        <w:rPr>
          <w:rFonts w:ascii="GHEA Grapalat" w:hAnsi="GHEA Grapalat" w:cs="Sylfaen"/>
          <w:sz w:val="20"/>
          <w:lang w:val="af-ZA"/>
        </w:rPr>
        <w:t xml:space="preserve">, </w:t>
      </w:r>
      <w:r w:rsidRPr="00A3299B">
        <w:rPr>
          <w:rFonts w:ascii="GHEA Grapalat" w:hAnsi="GHEA Grapalat" w:cs="Sylfaen"/>
          <w:sz w:val="20"/>
          <w:lang w:val="ru-RU"/>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ru-RU"/>
        </w:rPr>
        <w:t>կողմից</w:t>
      </w:r>
      <w:r w:rsidRPr="00A3299B">
        <w:rPr>
          <w:rFonts w:ascii="GHEA Grapalat" w:hAnsi="GHEA Grapalat" w:cs="Sylfaen"/>
          <w:sz w:val="20"/>
          <w:lang w:val="af-ZA"/>
        </w:rPr>
        <w:t xml:space="preserve"> </w:t>
      </w:r>
      <w:r w:rsidRPr="00A3299B">
        <w:rPr>
          <w:rFonts w:ascii="GHEA Grapalat" w:hAnsi="GHEA Grapalat" w:cs="Sylfaen"/>
          <w:sz w:val="20"/>
          <w:lang w:val="hy-AM"/>
        </w:rPr>
        <w:t>ընտրված</w:t>
      </w:r>
      <w:r w:rsidRPr="00A3299B">
        <w:rPr>
          <w:rFonts w:ascii="GHEA Grapalat" w:hAnsi="GHEA Grapalat" w:cs="Sylfaen"/>
          <w:sz w:val="20"/>
          <w:lang w:val="af-ZA"/>
        </w:rPr>
        <w:t xml:space="preserve"> </w:t>
      </w:r>
      <w:r w:rsidRPr="00A3299B">
        <w:rPr>
          <w:rFonts w:ascii="GHEA Grapalat" w:hAnsi="GHEA Grapalat" w:cs="Sylfaen"/>
          <w:sz w:val="20"/>
        </w:rPr>
        <w:t>և</w:t>
      </w:r>
      <w:r w:rsidRPr="00A3299B">
        <w:rPr>
          <w:rFonts w:ascii="GHEA Grapalat" w:hAnsi="GHEA Grapalat" w:cs="Sylfaen"/>
          <w:sz w:val="20"/>
          <w:lang w:val="af-ZA"/>
        </w:rPr>
        <w:t xml:space="preserve"> </w:t>
      </w:r>
      <w:r w:rsidRPr="00A3299B">
        <w:rPr>
          <w:rFonts w:ascii="GHEA Grapalat" w:hAnsi="GHEA Grapalat" w:cs="Sylfaen"/>
          <w:sz w:val="20"/>
          <w:lang w:val="hy-AM"/>
        </w:rPr>
        <w:t>այդպիսին չճանաչված</w:t>
      </w:r>
      <w:r w:rsidRPr="00A3299B">
        <w:rPr>
          <w:rFonts w:ascii="GHEA Grapalat" w:hAnsi="GHEA Grapalat" w:cs="Sylfaen"/>
          <w:sz w:val="20"/>
          <w:lang w:val="ru-RU"/>
        </w:rPr>
        <w:t>մասնակիցներին</w:t>
      </w:r>
      <w:r w:rsidRPr="00A3299B">
        <w:rPr>
          <w:rFonts w:ascii="GHEA Grapalat" w:hAnsi="GHEA Grapalat" w:cs="Sylfaen"/>
          <w:sz w:val="20"/>
          <w:lang w:val="af-ZA"/>
        </w:rPr>
        <w:t xml:space="preserve"> </w:t>
      </w:r>
      <w:r w:rsidRPr="00A3299B">
        <w:rPr>
          <w:rFonts w:ascii="GHEA Grapalat" w:hAnsi="GHEA Grapalat" w:cs="Sylfaen"/>
          <w:sz w:val="20"/>
          <w:lang w:val="ru-RU"/>
        </w:rPr>
        <w:t>որոշելիս</w:t>
      </w:r>
      <w:r w:rsidRPr="00A3299B">
        <w:rPr>
          <w:rFonts w:ascii="GHEA Grapalat" w:hAnsi="GHEA Grapalat" w:cs="Sylfaen"/>
          <w:sz w:val="20"/>
          <w:lang w:val="af-ZA"/>
        </w:rPr>
        <w:t xml:space="preserve"> </w:t>
      </w:r>
      <w:r w:rsidRPr="00A3299B">
        <w:rPr>
          <w:rFonts w:ascii="GHEA Grapalat" w:hAnsi="GHEA Grapalat" w:cs="Sylfaen"/>
          <w:sz w:val="20"/>
          <w:lang w:val="ru-RU"/>
        </w:rPr>
        <w:t>գնային</w:t>
      </w:r>
      <w:r w:rsidRPr="00A3299B">
        <w:rPr>
          <w:rFonts w:ascii="GHEA Grapalat" w:hAnsi="GHEA Grapalat" w:cs="Sylfaen"/>
          <w:sz w:val="20"/>
          <w:lang w:val="af-ZA"/>
        </w:rPr>
        <w:t xml:space="preserve"> </w:t>
      </w:r>
      <w:r w:rsidRPr="00A3299B">
        <w:rPr>
          <w:rFonts w:ascii="GHEA Grapalat" w:hAnsi="GHEA Grapalat" w:cs="Sylfaen"/>
          <w:sz w:val="20"/>
          <w:lang w:val="ru-RU"/>
        </w:rPr>
        <w:t>առաջարկների</w:t>
      </w:r>
      <w:r w:rsidRPr="00A3299B">
        <w:rPr>
          <w:rFonts w:ascii="GHEA Grapalat" w:hAnsi="GHEA Grapalat" w:cs="Sylfaen"/>
          <w:sz w:val="20"/>
          <w:lang w:val="af-ZA"/>
        </w:rPr>
        <w:t xml:space="preserve"> գնահատումը և </w:t>
      </w:r>
      <w:r w:rsidRPr="00A3299B">
        <w:rPr>
          <w:rFonts w:ascii="GHEA Grapalat" w:hAnsi="GHEA Grapalat" w:cs="Sylfaen"/>
          <w:sz w:val="20"/>
          <w:lang w:val="ru-RU"/>
        </w:rPr>
        <w:t>համեմատումն</w:t>
      </w:r>
      <w:r w:rsidRPr="00A3299B">
        <w:rPr>
          <w:rFonts w:ascii="GHEA Grapalat" w:hAnsi="GHEA Grapalat" w:cs="Sylfaen"/>
          <w:sz w:val="20"/>
          <w:lang w:val="af-ZA"/>
        </w:rPr>
        <w:t xml:space="preserve"> </w:t>
      </w:r>
      <w:r w:rsidRPr="00A3299B">
        <w:rPr>
          <w:rFonts w:ascii="GHEA Grapalat" w:hAnsi="GHEA Grapalat" w:cs="Sylfaen"/>
          <w:sz w:val="20"/>
          <w:lang w:val="ru-RU"/>
        </w:rPr>
        <w:t>իրականացվում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առանց</w:t>
      </w:r>
      <w:r w:rsidRPr="00A3299B">
        <w:rPr>
          <w:rFonts w:ascii="GHEA Grapalat" w:hAnsi="GHEA Grapalat" w:cs="Sylfaen"/>
          <w:sz w:val="20"/>
          <w:lang w:val="af-ZA"/>
        </w:rPr>
        <w:t xml:space="preserve"> </w:t>
      </w: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հրավերի</w:t>
      </w:r>
      <w:r w:rsidRPr="00A3299B">
        <w:rPr>
          <w:rFonts w:ascii="GHEA Grapalat" w:hAnsi="GHEA Grapalat" w:cs="Sylfaen"/>
          <w:sz w:val="20"/>
          <w:lang w:val="af-ZA"/>
        </w:rPr>
        <w:t xml:space="preserve"> 1-ին </w:t>
      </w:r>
      <w:r w:rsidRPr="00A3299B">
        <w:rPr>
          <w:rFonts w:ascii="GHEA Grapalat" w:hAnsi="GHEA Grapalat" w:cs="Sylfaen"/>
          <w:sz w:val="20"/>
          <w:lang w:val="ru-RU"/>
        </w:rPr>
        <w:t>մասի</w:t>
      </w:r>
      <w:r w:rsidRPr="00A3299B">
        <w:rPr>
          <w:rFonts w:ascii="GHEA Grapalat" w:hAnsi="GHEA Grapalat" w:cs="Sylfaen"/>
          <w:sz w:val="20"/>
          <w:lang w:val="af-ZA"/>
        </w:rPr>
        <w:t xml:space="preserve"> 5.2-րդ </w:t>
      </w:r>
      <w:r w:rsidRPr="00A3299B">
        <w:rPr>
          <w:rFonts w:ascii="GHEA Grapalat" w:hAnsi="GHEA Grapalat" w:cs="Sylfaen"/>
          <w:sz w:val="20"/>
          <w:lang w:val="ru-RU"/>
        </w:rPr>
        <w:t>կետում</w:t>
      </w:r>
      <w:r w:rsidRPr="00A3299B">
        <w:rPr>
          <w:rFonts w:ascii="GHEA Grapalat" w:hAnsi="GHEA Grapalat" w:cs="Sylfaen"/>
          <w:sz w:val="20"/>
          <w:lang w:val="af-ZA"/>
        </w:rPr>
        <w:t xml:space="preserve"> </w:t>
      </w:r>
      <w:r w:rsidRPr="00A3299B">
        <w:rPr>
          <w:rFonts w:ascii="GHEA Grapalat" w:hAnsi="GHEA Grapalat" w:cs="Sylfaen"/>
          <w:sz w:val="20"/>
          <w:lang w:val="ru-RU"/>
        </w:rPr>
        <w:t>նշված</w:t>
      </w:r>
      <w:r w:rsidRPr="00A3299B">
        <w:rPr>
          <w:rFonts w:ascii="GHEA Grapalat" w:hAnsi="GHEA Grapalat" w:cs="Sylfaen"/>
          <w:sz w:val="20"/>
          <w:lang w:val="af-ZA"/>
        </w:rPr>
        <w:t xml:space="preserve"> </w:t>
      </w:r>
      <w:r w:rsidRPr="00A3299B">
        <w:rPr>
          <w:rFonts w:ascii="GHEA Grapalat" w:hAnsi="GHEA Grapalat" w:cs="Sylfaen"/>
          <w:sz w:val="20"/>
          <w:lang w:val="ru-RU"/>
        </w:rPr>
        <w:t>հարկի</w:t>
      </w:r>
      <w:r w:rsidRPr="00A3299B">
        <w:rPr>
          <w:rFonts w:ascii="GHEA Grapalat" w:hAnsi="GHEA Grapalat" w:cs="Sylfaen"/>
          <w:sz w:val="20"/>
          <w:lang w:val="af-ZA"/>
        </w:rPr>
        <w:t xml:space="preserve"> </w:t>
      </w:r>
      <w:r w:rsidRPr="00A3299B">
        <w:rPr>
          <w:rFonts w:ascii="GHEA Grapalat" w:hAnsi="GHEA Grapalat" w:cs="Sylfaen"/>
          <w:sz w:val="20"/>
          <w:lang w:val="ru-RU"/>
        </w:rPr>
        <w:t>գումարի</w:t>
      </w:r>
      <w:r w:rsidRPr="00A3299B">
        <w:rPr>
          <w:rFonts w:ascii="GHEA Grapalat" w:hAnsi="GHEA Grapalat" w:cs="Sylfaen"/>
          <w:sz w:val="20"/>
          <w:lang w:val="af-ZA"/>
        </w:rPr>
        <w:t xml:space="preserve"> </w:t>
      </w:r>
      <w:r w:rsidRPr="00A3299B">
        <w:rPr>
          <w:rFonts w:ascii="GHEA Grapalat" w:hAnsi="GHEA Grapalat" w:cs="Sylfaen"/>
          <w:sz w:val="20"/>
          <w:lang w:val="ru-RU"/>
        </w:rPr>
        <w:t>հաշվարկման</w:t>
      </w:r>
      <w:r w:rsidRPr="00A3299B">
        <w:rPr>
          <w:rFonts w:ascii="GHEA Grapalat" w:hAnsi="GHEA Grapalat" w:cs="Sylfaen"/>
          <w:sz w:val="20"/>
          <w:szCs w:val="20"/>
          <w:lang w:val="hy-AM"/>
        </w:rPr>
        <w:t>:</w:t>
      </w:r>
    </w:p>
    <w:p w14:paraId="702A9740"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lang w:val="af-ZA"/>
        </w:rPr>
        <w:t xml:space="preserve">8.4 </w:t>
      </w:r>
      <w:r w:rsidRPr="00A3299B">
        <w:rPr>
          <w:rFonts w:ascii="GHEA Grapalat" w:hAnsi="GHEA Grapalat" w:cs="Sylfaen"/>
          <w:sz w:val="20"/>
          <w:lang w:val="hy-AM"/>
        </w:rPr>
        <w:t>Եթե</w:t>
      </w:r>
      <w:r w:rsidRPr="00A3299B">
        <w:rPr>
          <w:rFonts w:ascii="GHEA Grapalat" w:hAnsi="GHEA Grapalat" w:cs="Sylfaen"/>
          <w:sz w:val="20"/>
          <w:lang w:val="af-ZA"/>
        </w:rPr>
        <w:t xml:space="preserve"> </w:t>
      </w:r>
      <w:r w:rsidRPr="00A3299B">
        <w:rPr>
          <w:rFonts w:ascii="GHEA Grapalat" w:hAnsi="GHEA Grapalat" w:cs="Sylfaen"/>
          <w:sz w:val="20"/>
          <w:lang w:val="hy-AM"/>
        </w:rPr>
        <w:t>հայտում</w:t>
      </w:r>
      <w:r w:rsidRPr="00A3299B">
        <w:rPr>
          <w:rFonts w:ascii="GHEA Grapalat" w:hAnsi="GHEA Grapalat" w:cs="Sylfaen"/>
          <w:sz w:val="20"/>
          <w:lang w:val="af-ZA"/>
        </w:rPr>
        <w:t xml:space="preserve"> </w:t>
      </w:r>
      <w:r w:rsidRPr="00A3299B">
        <w:rPr>
          <w:rFonts w:ascii="GHEA Grapalat" w:hAnsi="GHEA Grapalat" w:cs="Sylfaen"/>
          <w:sz w:val="20"/>
          <w:lang w:val="hy-AM"/>
        </w:rPr>
        <w:t>անհամապատասխանություն</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տեղ</w:t>
      </w:r>
      <w:r w:rsidRPr="00A3299B">
        <w:rPr>
          <w:rFonts w:ascii="GHEA Grapalat" w:hAnsi="GHEA Grapalat" w:cs="Sylfaen"/>
          <w:sz w:val="20"/>
          <w:lang w:val="af-ZA"/>
        </w:rPr>
        <w:t xml:space="preserve"> </w:t>
      </w:r>
      <w:r w:rsidRPr="00A3299B">
        <w:rPr>
          <w:rFonts w:ascii="GHEA Grapalat" w:hAnsi="GHEA Grapalat" w:cs="Sylfaen"/>
          <w:sz w:val="20"/>
          <w:lang w:val="hy-AM"/>
        </w:rPr>
        <w:t>գտել</w:t>
      </w:r>
      <w:r w:rsidRPr="00A3299B">
        <w:rPr>
          <w:rFonts w:ascii="GHEA Grapalat" w:hAnsi="GHEA Grapalat" w:cs="Sylfaen"/>
          <w:sz w:val="20"/>
          <w:lang w:val="af-ZA"/>
        </w:rPr>
        <w:t xml:space="preserve"> </w:t>
      </w:r>
      <w:r w:rsidRPr="00A3299B">
        <w:rPr>
          <w:rFonts w:ascii="GHEA Grapalat" w:hAnsi="GHEA Grapalat" w:cs="Sylfaen"/>
          <w:sz w:val="20"/>
          <w:lang w:val="hy-AM"/>
        </w:rPr>
        <w:t>տառերով</w:t>
      </w:r>
      <w:r w:rsidRPr="00A3299B">
        <w:rPr>
          <w:rFonts w:ascii="GHEA Grapalat" w:hAnsi="GHEA Grapalat" w:cs="Sylfaen"/>
          <w:sz w:val="20"/>
          <w:lang w:val="af-ZA"/>
        </w:rPr>
        <w:t xml:space="preserve"> </w:t>
      </w:r>
      <w:r w:rsidRPr="00A3299B">
        <w:rPr>
          <w:rFonts w:ascii="GHEA Grapalat" w:hAnsi="GHEA Grapalat" w:cs="Sylfaen"/>
          <w:sz w:val="20"/>
          <w:lang w:val="hy-AM"/>
        </w:rPr>
        <w:t>և</w:t>
      </w:r>
      <w:r w:rsidRPr="00A3299B">
        <w:rPr>
          <w:rFonts w:ascii="GHEA Grapalat" w:hAnsi="GHEA Grapalat" w:cs="Sylfaen"/>
          <w:sz w:val="20"/>
          <w:lang w:val="af-ZA"/>
        </w:rPr>
        <w:t xml:space="preserve"> </w:t>
      </w:r>
      <w:r w:rsidRPr="00A3299B">
        <w:rPr>
          <w:rFonts w:ascii="GHEA Grapalat" w:hAnsi="GHEA Grapalat" w:cs="Sylfaen"/>
          <w:sz w:val="20"/>
          <w:lang w:val="hy-AM"/>
        </w:rPr>
        <w:t>թվերով</w:t>
      </w:r>
      <w:r w:rsidRPr="00A3299B">
        <w:rPr>
          <w:rFonts w:ascii="GHEA Grapalat" w:hAnsi="GHEA Grapalat" w:cs="Sylfaen"/>
          <w:sz w:val="20"/>
          <w:lang w:val="af-ZA"/>
        </w:rPr>
        <w:t xml:space="preserve"> </w:t>
      </w:r>
      <w:r w:rsidRPr="00A3299B">
        <w:rPr>
          <w:rFonts w:ascii="GHEA Grapalat" w:hAnsi="GHEA Grapalat" w:cs="Sylfaen"/>
          <w:sz w:val="20"/>
          <w:lang w:val="hy-AM"/>
        </w:rPr>
        <w:t>գրված</w:t>
      </w:r>
      <w:r w:rsidRPr="00A3299B">
        <w:rPr>
          <w:rFonts w:ascii="GHEA Grapalat" w:hAnsi="GHEA Grapalat" w:cs="Sylfaen"/>
          <w:sz w:val="20"/>
          <w:lang w:val="af-ZA"/>
        </w:rPr>
        <w:t xml:space="preserve"> </w:t>
      </w:r>
      <w:r w:rsidRPr="00A3299B">
        <w:rPr>
          <w:rFonts w:ascii="GHEA Grapalat" w:hAnsi="GHEA Grapalat" w:cs="Sylfaen"/>
          <w:sz w:val="20"/>
          <w:lang w:val="hy-AM"/>
        </w:rPr>
        <w:t>գումարների</w:t>
      </w:r>
      <w:r w:rsidRPr="00A3299B">
        <w:rPr>
          <w:rFonts w:ascii="GHEA Grapalat" w:hAnsi="GHEA Grapalat" w:cs="Sylfaen"/>
          <w:sz w:val="20"/>
          <w:lang w:val="af-ZA"/>
        </w:rPr>
        <w:t xml:space="preserve"> </w:t>
      </w:r>
      <w:r w:rsidRPr="00A3299B">
        <w:rPr>
          <w:rFonts w:ascii="GHEA Grapalat" w:hAnsi="GHEA Grapalat" w:cs="Sylfaen"/>
          <w:sz w:val="20"/>
          <w:lang w:val="hy-AM"/>
        </w:rPr>
        <w:t>միջև</w:t>
      </w:r>
      <w:r w:rsidRPr="00A3299B">
        <w:rPr>
          <w:rFonts w:ascii="GHEA Grapalat" w:hAnsi="GHEA Grapalat" w:cs="Sylfaen"/>
          <w:sz w:val="20"/>
          <w:lang w:val="af-ZA"/>
        </w:rPr>
        <w:t xml:space="preserve">, </w:t>
      </w:r>
      <w:r w:rsidRPr="00A3299B">
        <w:rPr>
          <w:rFonts w:ascii="GHEA Grapalat" w:hAnsi="GHEA Grapalat" w:cs="Sylfaen"/>
          <w:sz w:val="20"/>
          <w:lang w:val="hy-AM"/>
        </w:rPr>
        <w:t>ապա</w:t>
      </w:r>
      <w:r w:rsidRPr="00A3299B">
        <w:rPr>
          <w:rFonts w:ascii="GHEA Grapalat" w:hAnsi="GHEA Grapalat" w:cs="Sylfaen"/>
          <w:sz w:val="20"/>
          <w:lang w:val="af-ZA"/>
        </w:rPr>
        <w:t xml:space="preserve"> </w:t>
      </w:r>
      <w:r w:rsidRPr="00A3299B">
        <w:rPr>
          <w:rFonts w:ascii="GHEA Grapalat" w:hAnsi="GHEA Grapalat" w:cs="Sylfaen"/>
          <w:sz w:val="20"/>
          <w:lang w:val="hy-AM"/>
        </w:rPr>
        <w:t>հիմք</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ընդունվում</w:t>
      </w:r>
      <w:r w:rsidRPr="00A3299B">
        <w:rPr>
          <w:rFonts w:ascii="GHEA Grapalat" w:hAnsi="GHEA Grapalat" w:cs="Sylfaen"/>
          <w:sz w:val="20"/>
          <w:lang w:val="af-ZA"/>
        </w:rPr>
        <w:t xml:space="preserve"> </w:t>
      </w:r>
      <w:r w:rsidRPr="00A3299B">
        <w:rPr>
          <w:rFonts w:ascii="GHEA Grapalat" w:hAnsi="GHEA Grapalat" w:cs="Sylfaen"/>
          <w:sz w:val="20"/>
          <w:lang w:val="hy-AM"/>
        </w:rPr>
        <w:t>տառերով</w:t>
      </w:r>
      <w:r w:rsidRPr="00A3299B">
        <w:rPr>
          <w:rFonts w:ascii="GHEA Grapalat" w:hAnsi="GHEA Grapalat" w:cs="Sylfaen"/>
          <w:sz w:val="20"/>
          <w:lang w:val="af-ZA"/>
        </w:rPr>
        <w:t xml:space="preserve"> </w:t>
      </w:r>
      <w:r w:rsidRPr="00A3299B">
        <w:rPr>
          <w:rFonts w:ascii="GHEA Grapalat" w:hAnsi="GHEA Grapalat" w:cs="Sylfaen"/>
          <w:sz w:val="20"/>
          <w:lang w:val="hy-AM"/>
        </w:rPr>
        <w:t>գրված</w:t>
      </w:r>
      <w:r w:rsidRPr="00A3299B">
        <w:rPr>
          <w:rFonts w:ascii="GHEA Grapalat" w:hAnsi="GHEA Grapalat" w:cs="Sylfaen"/>
          <w:sz w:val="20"/>
          <w:lang w:val="af-ZA"/>
        </w:rPr>
        <w:t xml:space="preserve"> </w:t>
      </w:r>
      <w:r w:rsidRPr="00A3299B">
        <w:rPr>
          <w:rFonts w:ascii="GHEA Grapalat" w:hAnsi="GHEA Grapalat" w:cs="Sylfaen"/>
          <w:sz w:val="20"/>
          <w:lang w:val="hy-AM"/>
        </w:rPr>
        <w:t>գումարը։</w:t>
      </w:r>
      <w:r w:rsidRPr="00A3299B">
        <w:rPr>
          <w:rFonts w:ascii="GHEA Grapalat" w:hAnsi="GHEA Grapalat" w:cs="Sylfaen"/>
          <w:sz w:val="20"/>
          <w:lang w:val="af-ZA"/>
        </w:rPr>
        <w:t xml:space="preserve"> </w:t>
      </w:r>
      <w:r w:rsidRPr="00A3299B">
        <w:rPr>
          <w:rFonts w:ascii="GHEA Grapalat" w:hAnsi="GHEA Grapalat" w:cs="Sylfaen"/>
          <w:sz w:val="20"/>
          <w:lang w:val="ru-RU"/>
        </w:rPr>
        <w:t>Եթե</w:t>
      </w:r>
      <w:r w:rsidRPr="00A3299B">
        <w:rPr>
          <w:rFonts w:ascii="GHEA Grapalat" w:hAnsi="GHEA Grapalat" w:cs="Sylfaen"/>
          <w:sz w:val="20"/>
          <w:lang w:val="af-ZA"/>
        </w:rPr>
        <w:t xml:space="preserve"> </w:t>
      </w:r>
      <w:r w:rsidRPr="00A3299B">
        <w:rPr>
          <w:rFonts w:ascii="GHEA Grapalat" w:hAnsi="GHEA Grapalat" w:cs="Sylfaen"/>
          <w:sz w:val="20"/>
          <w:lang w:val="ru-RU"/>
        </w:rPr>
        <w:t>առաջարկվող</w:t>
      </w:r>
      <w:r w:rsidRPr="00A3299B">
        <w:rPr>
          <w:rFonts w:ascii="GHEA Grapalat" w:hAnsi="GHEA Grapalat" w:cs="Sylfaen"/>
          <w:sz w:val="20"/>
          <w:lang w:val="af-ZA"/>
        </w:rPr>
        <w:t xml:space="preserve"> </w:t>
      </w:r>
      <w:r w:rsidRPr="00A3299B">
        <w:rPr>
          <w:rFonts w:ascii="GHEA Grapalat" w:hAnsi="GHEA Grapalat" w:cs="Sylfaen"/>
          <w:sz w:val="20"/>
          <w:lang w:val="ru-RU"/>
        </w:rPr>
        <w:t>գները</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ներկայացված</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երկու</w:t>
      </w:r>
      <w:r w:rsidRPr="00A3299B">
        <w:rPr>
          <w:rFonts w:ascii="GHEA Grapalat" w:hAnsi="GHEA Grapalat" w:cs="Sylfaen"/>
          <w:sz w:val="20"/>
          <w:lang w:val="af-ZA"/>
        </w:rPr>
        <w:t xml:space="preserve"> </w:t>
      </w:r>
      <w:r w:rsidRPr="00A3299B">
        <w:rPr>
          <w:rFonts w:ascii="GHEA Grapalat" w:hAnsi="GHEA Grapalat" w:cs="Sylfaen"/>
          <w:sz w:val="20"/>
          <w:lang w:val="ru-RU"/>
        </w:rPr>
        <w:t>կամ</w:t>
      </w:r>
      <w:r w:rsidRPr="00A3299B">
        <w:rPr>
          <w:rFonts w:ascii="GHEA Grapalat" w:hAnsi="GHEA Grapalat" w:cs="Sylfaen"/>
          <w:sz w:val="20"/>
          <w:lang w:val="af-ZA"/>
        </w:rPr>
        <w:t xml:space="preserve"> </w:t>
      </w:r>
      <w:r w:rsidRPr="00A3299B">
        <w:rPr>
          <w:rFonts w:ascii="GHEA Grapalat" w:hAnsi="GHEA Grapalat" w:cs="Sylfaen"/>
          <w:sz w:val="20"/>
          <w:lang w:val="ru-RU"/>
        </w:rPr>
        <w:lastRenderedPageBreak/>
        <w:t>ավելի</w:t>
      </w:r>
      <w:r w:rsidRPr="00A3299B">
        <w:rPr>
          <w:rFonts w:ascii="GHEA Grapalat" w:hAnsi="GHEA Grapalat" w:cs="Sylfaen"/>
          <w:sz w:val="20"/>
          <w:lang w:val="af-ZA"/>
        </w:rPr>
        <w:t xml:space="preserve"> </w:t>
      </w:r>
      <w:r w:rsidRPr="00A3299B">
        <w:rPr>
          <w:rFonts w:ascii="GHEA Grapalat" w:hAnsi="GHEA Grapalat" w:cs="Sylfaen"/>
          <w:sz w:val="20"/>
          <w:lang w:val="ru-RU"/>
        </w:rPr>
        <w:t>արժույթներով</w:t>
      </w:r>
      <w:r w:rsidRPr="00A3299B">
        <w:rPr>
          <w:rFonts w:ascii="GHEA Grapalat" w:hAnsi="GHEA Grapalat" w:cs="Sylfaen"/>
          <w:sz w:val="20"/>
          <w:lang w:val="af-ZA"/>
        </w:rPr>
        <w:t xml:space="preserve">, </w:t>
      </w:r>
      <w:r w:rsidRPr="00A3299B">
        <w:rPr>
          <w:rFonts w:ascii="GHEA Grapalat" w:hAnsi="GHEA Grapalat" w:cs="Sylfaen"/>
          <w:sz w:val="20"/>
          <w:lang w:val="ru-RU"/>
        </w:rPr>
        <w:t>ապա</w:t>
      </w:r>
      <w:r w:rsidRPr="00A3299B">
        <w:rPr>
          <w:rFonts w:ascii="GHEA Grapalat" w:hAnsi="GHEA Grapalat" w:cs="Sylfaen"/>
          <w:sz w:val="20"/>
          <w:lang w:val="af-ZA"/>
        </w:rPr>
        <w:t xml:space="preserve"> </w:t>
      </w:r>
      <w:r w:rsidRPr="00A3299B">
        <w:rPr>
          <w:rFonts w:ascii="GHEA Grapalat" w:hAnsi="GHEA Grapalat" w:cs="Sylfaen"/>
          <w:sz w:val="20"/>
          <w:lang w:val="ru-RU"/>
        </w:rPr>
        <w:t>դրանք</w:t>
      </w:r>
      <w:r w:rsidRPr="00A3299B">
        <w:rPr>
          <w:rFonts w:ascii="GHEA Grapalat" w:hAnsi="GHEA Grapalat" w:cs="Sylfaen"/>
          <w:sz w:val="20"/>
          <w:lang w:val="af-ZA"/>
        </w:rPr>
        <w:t xml:space="preserve"> </w:t>
      </w:r>
      <w:r w:rsidRPr="00A3299B">
        <w:rPr>
          <w:rFonts w:ascii="GHEA Grapalat" w:hAnsi="GHEA Grapalat" w:cs="Sylfaen"/>
          <w:sz w:val="20"/>
          <w:lang w:val="ru-RU"/>
        </w:rPr>
        <w:t>համեմատվում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Հայաստանի</w:t>
      </w:r>
      <w:r w:rsidRPr="00A3299B">
        <w:rPr>
          <w:rFonts w:ascii="GHEA Grapalat" w:hAnsi="GHEA Grapalat" w:cs="Sylfaen"/>
          <w:sz w:val="20"/>
          <w:lang w:val="af-ZA"/>
        </w:rPr>
        <w:t xml:space="preserve"> </w:t>
      </w:r>
      <w:r w:rsidRPr="00A3299B">
        <w:rPr>
          <w:rFonts w:ascii="GHEA Grapalat" w:hAnsi="GHEA Grapalat" w:cs="Sylfaen"/>
          <w:sz w:val="20"/>
          <w:lang w:val="ru-RU"/>
        </w:rPr>
        <w:t>Հանրապետության</w:t>
      </w:r>
      <w:r w:rsidRPr="00A3299B">
        <w:rPr>
          <w:rFonts w:ascii="GHEA Grapalat" w:hAnsi="GHEA Grapalat" w:cs="Sylfaen"/>
          <w:sz w:val="20"/>
          <w:lang w:val="af-ZA"/>
        </w:rPr>
        <w:t xml:space="preserve"> </w:t>
      </w:r>
      <w:r w:rsidRPr="00A3299B">
        <w:rPr>
          <w:rFonts w:ascii="GHEA Grapalat" w:hAnsi="GHEA Grapalat" w:cs="Sylfaen"/>
          <w:sz w:val="20"/>
          <w:lang w:val="ru-RU"/>
        </w:rPr>
        <w:t>դրամով</w:t>
      </w:r>
      <w:r w:rsidRPr="00A3299B">
        <w:rPr>
          <w:rFonts w:ascii="GHEA Grapalat" w:hAnsi="GHEA Grapalat" w:cs="Sylfaen"/>
          <w:sz w:val="20"/>
          <w:lang w:val="af-ZA"/>
        </w:rPr>
        <w:t xml:space="preserve">` հրավերը հրապարակելու օրվա դրությամբ ՀՀ Կենտրոնական բանկի կողմից հաստատվածփոխարժեքով։ </w:t>
      </w:r>
    </w:p>
    <w:p w14:paraId="2CF96FFB" w14:textId="77777777" w:rsidR="00A3299B" w:rsidRPr="00A3299B" w:rsidRDefault="00A3299B" w:rsidP="00A3299B">
      <w:pPr>
        <w:ind w:firstLine="709"/>
        <w:jc w:val="both"/>
        <w:rPr>
          <w:rFonts w:ascii="GHEA Grapalat" w:hAnsi="GHEA Grapalat" w:cs="Sylfaen"/>
          <w:sz w:val="20"/>
          <w:lang w:val="af-ZA"/>
        </w:rPr>
      </w:pPr>
      <w:r w:rsidRPr="00A3299B">
        <w:rPr>
          <w:rFonts w:ascii="GHEA Grapalat" w:hAnsi="GHEA Grapalat"/>
          <w:sz w:val="20"/>
          <w:szCs w:val="20"/>
          <w:lang w:val="af-ZA" w:eastAsia="x-none"/>
        </w:rPr>
        <w:t>8.</w:t>
      </w:r>
      <w:r w:rsidRPr="00A3299B">
        <w:rPr>
          <w:rFonts w:ascii="GHEA Grapalat" w:hAnsi="GHEA Grapalat"/>
          <w:sz w:val="20"/>
          <w:szCs w:val="20"/>
          <w:lang w:val="hy-AM" w:eastAsia="x-none"/>
        </w:rPr>
        <w:t>5</w:t>
      </w:r>
      <w:r w:rsidRPr="00A3299B">
        <w:rPr>
          <w:rFonts w:ascii="GHEA Grapalat" w:hAnsi="GHEA Grapalat"/>
          <w:sz w:val="20"/>
          <w:szCs w:val="20"/>
          <w:lang w:val="af-ZA" w:eastAsia="x-none"/>
        </w:rPr>
        <w:t xml:space="preserve"> Հ</w:t>
      </w:r>
      <w:r w:rsidRPr="00A3299B">
        <w:rPr>
          <w:rFonts w:ascii="GHEA Grapalat" w:hAnsi="GHEA Grapalat" w:cs="Sylfaen"/>
          <w:sz w:val="20"/>
          <w:lang w:val="ru-RU"/>
        </w:rPr>
        <w:t>անձնաժողովը</w:t>
      </w:r>
      <w:r w:rsidRPr="00A3299B">
        <w:rPr>
          <w:rFonts w:ascii="GHEA Grapalat" w:hAnsi="GHEA Grapalat" w:cs="Sylfaen"/>
          <w:sz w:val="20"/>
          <w:lang w:val="af-ZA"/>
        </w:rPr>
        <w:t xml:space="preserve"> </w:t>
      </w:r>
      <w:r w:rsidRPr="00A3299B">
        <w:rPr>
          <w:rFonts w:ascii="GHEA Grapalat" w:hAnsi="GHEA Grapalat" w:cs="Sylfaen"/>
          <w:sz w:val="20"/>
          <w:lang w:val="ru-RU"/>
        </w:rPr>
        <w:t>հրավերի</w:t>
      </w:r>
      <w:r w:rsidRPr="00A3299B">
        <w:rPr>
          <w:rFonts w:ascii="GHEA Grapalat" w:hAnsi="GHEA Grapalat" w:cs="Sylfaen"/>
          <w:sz w:val="20"/>
          <w:lang w:val="af-ZA"/>
        </w:rPr>
        <w:t xml:space="preserve"> </w:t>
      </w:r>
      <w:r w:rsidRPr="00A3299B">
        <w:rPr>
          <w:rFonts w:ascii="GHEA Grapalat" w:hAnsi="GHEA Grapalat" w:cs="Sylfaen"/>
          <w:sz w:val="20"/>
          <w:lang w:val="ru-RU"/>
        </w:rPr>
        <w:t>պահանջների</w:t>
      </w:r>
      <w:r w:rsidRPr="00A3299B">
        <w:rPr>
          <w:rFonts w:ascii="GHEA Grapalat" w:hAnsi="GHEA Grapalat" w:cs="Sylfaen"/>
          <w:sz w:val="20"/>
          <w:lang w:val="af-ZA"/>
        </w:rPr>
        <w:t xml:space="preserve"> </w:t>
      </w:r>
      <w:r w:rsidRPr="00A3299B">
        <w:rPr>
          <w:rFonts w:ascii="GHEA Grapalat" w:hAnsi="GHEA Grapalat" w:cs="Sylfaen"/>
          <w:sz w:val="20"/>
          <w:lang w:val="ru-RU"/>
        </w:rPr>
        <w:t>նկատմամբ</w:t>
      </w:r>
      <w:r w:rsidRPr="00A3299B">
        <w:rPr>
          <w:rFonts w:ascii="GHEA Grapalat" w:hAnsi="GHEA Grapalat" w:cs="Sylfaen"/>
          <w:sz w:val="20"/>
          <w:lang w:val="af-ZA"/>
        </w:rPr>
        <w:t xml:space="preserve"> </w:t>
      </w:r>
      <w:r w:rsidRPr="00A3299B">
        <w:rPr>
          <w:rFonts w:ascii="GHEA Grapalat" w:hAnsi="GHEA Grapalat" w:cs="Sylfaen"/>
          <w:sz w:val="20"/>
          <w:lang w:val="ru-RU"/>
        </w:rPr>
        <w:t>բավարար</w:t>
      </w:r>
      <w:r w:rsidRPr="00A3299B">
        <w:rPr>
          <w:rFonts w:ascii="GHEA Grapalat" w:hAnsi="GHEA Grapalat" w:cs="Sylfaen"/>
          <w:sz w:val="20"/>
          <w:lang w:val="af-ZA"/>
        </w:rPr>
        <w:t xml:space="preserve"> </w:t>
      </w:r>
      <w:r w:rsidRPr="00A3299B">
        <w:rPr>
          <w:rFonts w:ascii="GHEA Grapalat" w:hAnsi="GHEA Grapalat" w:cs="Sylfaen"/>
          <w:sz w:val="20"/>
          <w:lang w:val="ru-RU"/>
        </w:rPr>
        <w:t>գնահատված</w:t>
      </w:r>
      <w:r w:rsidRPr="00A3299B">
        <w:rPr>
          <w:rFonts w:ascii="GHEA Grapalat" w:hAnsi="GHEA Grapalat" w:cs="Sylfaen"/>
          <w:sz w:val="20"/>
          <w:lang w:val="af-ZA"/>
        </w:rPr>
        <w:t xml:space="preserve"> </w:t>
      </w:r>
      <w:r w:rsidRPr="00A3299B">
        <w:rPr>
          <w:rFonts w:ascii="GHEA Grapalat" w:hAnsi="GHEA Grapalat" w:cs="Sylfaen"/>
          <w:sz w:val="20"/>
          <w:lang w:val="ru-RU"/>
        </w:rPr>
        <w:t>հայտեր</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rPr>
        <w:t>մ</w:t>
      </w:r>
      <w:r w:rsidRPr="00A3299B">
        <w:rPr>
          <w:rFonts w:ascii="GHEA Grapalat" w:hAnsi="GHEA Grapalat" w:cs="Sylfaen"/>
          <w:sz w:val="20"/>
          <w:lang w:val="ru-RU"/>
        </w:rPr>
        <w:t>ասնակիցներից</w:t>
      </w:r>
      <w:r w:rsidRPr="00A3299B">
        <w:rPr>
          <w:rFonts w:ascii="GHEA Grapalat" w:hAnsi="GHEA Grapalat" w:cs="Sylfaen"/>
          <w:sz w:val="20"/>
          <w:lang w:val="af-ZA"/>
        </w:rPr>
        <w:t xml:space="preserve"> </w:t>
      </w:r>
      <w:r w:rsidRPr="00A3299B">
        <w:rPr>
          <w:rFonts w:ascii="GHEA Grapalat" w:hAnsi="GHEA Grapalat" w:cs="Sylfaen"/>
          <w:sz w:val="20"/>
          <w:lang w:val="ru-RU"/>
        </w:rPr>
        <w:t>որոշում</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hy-AM"/>
        </w:rPr>
        <w:t>ընտրված</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hy-AM"/>
        </w:rPr>
        <w:t>այդպիսին չճանաչված</w:t>
      </w:r>
      <w:r w:rsidRPr="00A3299B">
        <w:rPr>
          <w:rFonts w:ascii="GHEA Grapalat" w:hAnsi="GHEA Grapalat" w:cs="Sylfaen"/>
          <w:sz w:val="20"/>
          <w:lang w:val="ru-RU"/>
        </w:rPr>
        <w:t>մասնակիցներին</w:t>
      </w:r>
      <w:r w:rsidRPr="00A3299B">
        <w:rPr>
          <w:rFonts w:ascii="GHEA Grapalat" w:hAnsi="GHEA Grapalat" w:cs="Sylfaen"/>
          <w:sz w:val="20"/>
          <w:lang w:val="af-ZA"/>
        </w:rPr>
        <w:t xml:space="preserve">: </w:t>
      </w:r>
      <w:r w:rsidRPr="00A3299B">
        <w:rPr>
          <w:rFonts w:ascii="GHEA Grapalat" w:hAnsi="GHEA Grapalat" w:cs="Sylfaen"/>
          <w:sz w:val="20"/>
          <w:lang w:val="ru-RU"/>
        </w:rPr>
        <w:t>Ապրանքների</w:t>
      </w:r>
      <w:r w:rsidRPr="00A3299B">
        <w:rPr>
          <w:rFonts w:ascii="GHEA Grapalat" w:hAnsi="GHEA Grapalat" w:cs="Sylfaen"/>
          <w:sz w:val="20"/>
          <w:lang w:val="af-ZA"/>
        </w:rPr>
        <w:t xml:space="preserve"> </w:t>
      </w:r>
      <w:r w:rsidRPr="00A3299B">
        <w:rPr>
          <w:rFonts w:ascii="GHEA Grapalat" w:hAnsi="GHEA Grapalat" w:cs="Sylfaen"/>
          <w:sz w:val="20"/>
          <w:lang w:val="ru-RU"/>
        </w:rPr>
        <w:t>գնման</w:t>
      </w:r>
      <w:r w:rsidRPr="00A3299B">
        <w:rPr>
          <w:rFonts w:ascii="GHEA Grapalat" w:hAnsi="GHEA Grapalat" w:cs="Sylfaen"/>
          <w:sz w:val="20"/>
          <w:lang w:val="af-ZA"/>
        </w:rPr>
        <w:t xml:space="preserve"> </w:t>
      </w:r>
      <w:r w:rsidRPr="00A3299B">
        <w:rPr>
          <w:rFonts w:ascii="GHEA Grapalat" w:hAnsi="GHEA Grapalat" w:cs="Sylfaen"/>
          <w:sz w:val="20"/>
          <w:lang w:val="ru-RU"/>
        </w:rPr>
        <w:t>դեպքում</w:t>
      </w:r>
      <w:r w:rsidRPr="00A3299B">
        <w:rPr>
          <w:rFonts w:ascii="GHEA Grapalat" w:hAnsi="GHEA Grapalat" w:cs="Sylfaen"/>
          <w:sz w:val="20"/>
          <w:lang w:val="af-ZA"/>
        </w:rPr>
        <w:t xml:space="preserve"> </w:t>
      </w:r>
      <w:r w:rsidRPr="00A3299B">
        <w:rPr>
          <w:rFonts w:ascii="GHEA Grapalat" w:hAnsi="GHEA Grapalat" w:cs="Sylfaen"/>
          <w:sz w:val="20"/>
          <w:lang w:val="ru-RU"/>
        </w:rPr>
        <w:t>հանձնաժողովը</w:t>
      </w:r>
      <w:r w:rsidRPr="00A3299B">
        <w:rPr>
          <w:rFonts w:ascii="GHEA Grapalat" w:hAnsi="GHEA Grapalat" w:cs="Sylfaen"/>
          <w:sz w:val="20"/>
          <w:lang w:val="af-ZA"/>
        </w:rPr>
        <w:t xml:space="preserve"> </w:t>
      </w:r>
      <w:r w:rsidRPr="00A3299B">
        <w:rPr>
          <w:rFonts w:ascii="GHEA Grapalat" w:hAnsi="GHEA Grapalat" w:cs="Sylfaen"/>
          <w:sz w:val="20"/>
          <w:lang w:val="ru-RU"/>
        </w:rPr>
        <w:t>գնահատում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նաև</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ներկայացված</w:t>
      </w:r>
      <w:r w:rsidRPr="00A3299B">
        <w:rPr>
          <w:rFonts w:ascii="GHEA Grapalat" w:hAnsi="GHEA Grapalat" w:cs="Sylfaen"/>
          <w:sz w:val="20"/>
          <w:lang w:val="af-ZA"/>
        </w:rPr>
        <w:t xml:space="preserve"> </w:t>
      </w:r>
      <w:r w:rsidRPr="00A3299B">
        <w:rPr>
          <w:rFonts w:ascii="GHEA Grapalat" w:hAnsi="GHEA Grapalat" w:cs="Sylfaen"/>
          <w:sz w:val="20"/>
          <w:lang w:val="ru-RU"/>
        </w:rPr>
        <w:t>ապրանքի</w:t>
      </w:r>
      <w:r w:rsidRPr="00A3299B">
        <w:rPr>
          <w:rFonts w:ascii="GHEA Grapalat" w:hAnsi="GHEA Grapalat" w:cs="Sylfaen"/>
          <w:sz w:val="20"/>
          <w:lang w:val="af-ZA"/>
        </w:rPr>
        <w:t xml:space="preserve"> </w:t>
      </w:r>
      <w:r w:rsidRPr="00A3299B">
        <w:rPr>
          <w:rFonts w:ascii="GHEA Grapalat" w:hAnsi="GHEA Grapalat" w:cs="Sylfaen"/>
          <w:sz w:val="20"/>
          <w:lang w:val="ru-RU"/>
        </w:rPr>
        <w:t>ամբողջական</w:t>
      </w:r>
      <w:r w:rsidRPr="00A3299B">
        <w:rPr>
          <w:rFonts w:ascii="GHEA Grapalat" w:hAnsi="GHEA Grapalat" w:cs="Sylfaen"/>
          <w:sz w:val="20"/>
          <w:lang w:val="af-ZA"/>
        </w:rPr>
        <w:t xml:space="preserve"> </w:t>
      </w:r>
      <w:r w:rsidRPr="00A3299B">
        <w:rPr>
          <w:rFonts w:ascii="GHEA Grapalat" w:hAnsi="GHEA Grapalat" w:cs="Sylfaen"/>
          <w:sz w:val="20"/>
          <w:lang w:val="ru-RU"/>
        </w:rPr>
        <w:t>նկարագրերի</w:t>
      </w:r>
      <w:r w:rsidRPr="00A3299B">
        <w:rPr>
          <w:rFonts w:ascii="GHEA Grapalat" w:hAnsi="GHEA Grapalat" w:cs="Sylfaen"/>
          <w:sz w:val="20"/>
          <w:lang w:val="af-ZA"/>
        </w:rPr>
        <w:t xml:space="preserve"> </w:t>
      </w:r>
      <w:r w:rsidRPr="00A3299B">
        <w:rPr>
          <w:rFonts w:ascii="GHEA Grapalat" w:hAnsi="GHEA Grapalat" w:cs="Sylfaen"/>
          <w:sz w:val="20"/>
          <w:lang w:val="ru-RU"/>
        </w:rPr>
        <w:t>համապատասխանությունը</w:t>
      </w:r>
      <w:r w:rsidRPr="00A3299B">
        <w:rPr>
          <w:rFonts w:ascii="GHEA Grapalat" w:hAnsi="GHEA Grapalat" w:cs="Sylfaen"/>
          <w:sz w:val="20"/>
          <w:lang w:val="af-ZA"/>
        </w:rPr>
        <w:t xml:space="preserve"> </w:t>
      </w:r>
      <w:r w:rsidRPr="00A3299B">
        <w:rPr>
          <w:rFonts w:ascii="GHEA Grapalat" w:hAnsi="GHEA Grapalat" w:cs="Sylfaen"/>
          <w:sz w:val="20"/>
          <w:lang w:val="ru-RU"/>
        </w:rPr>
        <w:t>հրավերի</w:t>
      </w:r>
      <w:r w:rsidRPr="00A3299B">
        <w:rPr>
          <w:rFonts w:ascii="GHEA Grapalat" w:hAnsi="GHEA Grapalat" w:cs="Sylfaen"/>
          <w:sz w:val="20"/>
          <w:lang w:val="af-ZA"/>
        </w:rPr>
        <w:t xml:space="preserve"> </w:t>
      </w:r>
      <w:r w:rsidRPr="00A3299B">
        <w:rPr>
          <w:rFonts w:ascii="GHEA Grapalat" w:hAnsi="GHEA Grapalat" w:cs="Sylfaen"/>
          <w:sz w:val="20"/>
          <w:lang w:val="ru-RU"/>
        </w:rPr>
        <w:t>պահանջներին</w:t>
      </w:r>
      <w:r w:rsidRPr="00A3299B">
        <w:rPr>
          <w:rFonts w:ascii="GHEA Grapalat" w:hAnsi="GHEA Grapalat" w:cs="Sylfaen"/>
          <w:sz w:val="20"/>
          <w:lang w:val="af-ZA"/>
        </w:rPr>
        <w:t xml:space="preserve">: </w:t>
      </w:r>
      <w:r w:rsidRPr="00A3299B">
        <w:rPr>
          <w:rFonts w:ascii="GHEA Grapalat" w:hAnsi="GHEA Grapalat" w:cs="Sylfaen"/>
          <w:sz w:val="20"/>
          <w:lang w:val="ru-RU"/>
        </w:rPr>
        <w:t>Առաջարկված</w:t>
      </w:r>
      <w:r w:rsidRPr="00A3299B">
        <w:rPr>
          <w:rFonts w:ascii="GHEA Grapalat" w:hAnsi="GHEA Grapalat" w:cs="Sylfaen"/>
          <w:sz w:val="20"/>
          <w:lang w:val="af-ZA"/>
        </w:rPr>
        <w:t xml:space="preserve"> </w:t>
      </w:r>
      <w:r w:rsidRPr="00A3299B">
        <w:rPr>
          <w:rFonts w:ascii="GHEA Grapalat" w:hAnsi="GHEA Grapalat" w:cs="Sylfaen"/>
          <w:sz w:val="20"/>
          <w:lang w:val="ru-RU"/>
        </w:rPr>
        <w:t>նվազագույն</w:t>
      </w:r>
      <w:r w:rsidRPr="00A3299B">
        <w:rPr>
          <w:rFonts w:ascii="GHEA Grapalat" w:hAnsi="GHEA Grapalat" w:cs="Sylfaen"/>
          <w:sz w:val="20"/>
          <w:lang w:val="af-ZA"/>
        </w:rPr>
        <w:t xml:space="preserve"> </w:t>
      </w:r>
      <w:r w:rsidRPr="00A3299B">
        <w:rPr>
          <w:rFonts w:ascii="GHEA Grapalat" w:hAnsi="GHEA Grapalat" w:cs="Sylfaen"/>
          <w:sz w:val="20"/>
          <w:lang w:val="ru-RU"/>
        </w:rPr>
        <w:t>գների</w:t>
      </w:r>
      <w:r w:rsidRPr="00A3299B">
        <w:rPr>
          <w:rFonts w:ascii="GHEA Grapalat" w:hAnsi="GHEA Grapalat" w:cs="Sylfaen"/>
          <w:sz w:val="20"/>
          <w:lang w:val="af-ZA"/>
        </w:rPr>
        <w:t xml:space="preserve"> </w:t>
      </w:r>
      <w:r w:rsidRPr="00A3299B">
        <w:rPr>
          <w:rFonts w:ascii="GHEA Grapalat" w:hAnsi="GHEA Grapalat" w:cs="Sylfaen"/>
          <w:sz w:val="20"/>
          <w:lang w:val="ru-RU"/>
        </w:rPr>
        <w:t>հավասարության</w:t>
      </w:r>
      <w:r w:rsidRPr="00A3299B">
        <w:rPr>
          <w:rFonts w:ascii="GHEA Grapalat" w:hAnsi="GHEA Grapalat" w:cs="Sylfaen"/>
          <w:sz w:val="20"/>
          <w:lang w:val="af-ZA"/>
        </w:rPr>
        <w:t xml:space="preserve"> </w:t>
      </w:r>
      <w:r w:rsidRPr="00A3299B">
        <w:rPr>
          <w:rFonts w:ascii="GHEA Grapalat" w:hAnsi="GHEA Grapalat" w:cs="Sylfaen"/>
          <w:sz w:val="20"/>
          <w:lang w:val="ru-RU"/>
        </w:rPr>
        <w:t>դեպքում</w:t>
      </w:r>
      <w:r w:rsidRPr="00A3299B">
        <w:rPr>
          <w:rFonts w:ascii="GHEA Grapalat" w:hAnsi="GHEA Grapalat" w:cs="Sylfaen"/>
          <w:sz w:val="20"/>
          <w:lang w:val="hy-AM"/>
        </w:rPr>
        <w:t>՝</w:t>
      </w:r>
      <w:r w:rsidRPr="00A3299B">
        <w:rPr>
          <w:rFonts w:ascii="GHEA Grapalat" w:hAnsi="GHEA Grapalat" w:cs="Sylfaen"/>
          <w:sz w:val="20"/>
          <w:lang w:val="af-ZA"/>
        </w:rPr>
        <w:t xml:space="preserve"> </w:t>
      </w:r>
    </w:p>
    <w:p w14:paraId="7849C23A" w14:textId="77777777" w:rsidR="00A3299B" w:rsidRPr="00A3299B" w:rsidRDefault="00A3299B" w:rsidP="00A3299B">
      <w:pPr>
        <w:ind w:firstLine="709"/>
        <w:jc w:val="both"/>
        <w:rPr>
          <w:rFonts w:ascii="GHEA Grapalat" w:hAnsi="GHEA Grapalat" w:cs="Sylfaen"/>
          <w:sz w:val="20"/>
          <w:lang w:val="af-ZA"/>
        </w:rPr>
      </w:pPr>
      <w:r w:rsidRPr="00A3299B">
        <w:rPr>
          <w:rFonts w:ascii="GHEA Grapalat" w:hAnsi="GHEA Grapalat" w:cs="Sylfaen"/>
          <w:sz w:val="20"/>
          <w:lang w:val="ru-RU"/>
        </w:rPr>
        <w:t>ա</w:t>
      </w:r>
      <w:r w:rsidRPr="00A3299B">
        <w:rPr>
          <w:rFonts w:ascii="GHEA Grapalat" w:hAnsi="GHEA Grapalat" w:cs="Sylfaen"/>
          <w:sz w:val="20"/>
          <w:lang w:val="af-ZA"/>
        </w:rPr>
        <w:t xml:space="preserve">. </w:t>
      </w:r>
      <w:r w:rsidRPr="00A3299B">
        <w:rPr>
          <w:rFonts w:ascii="GHEA Grapalat" w:hAnsi="GHEA Grapalat" w:cs="Sylfaen"/>
          <w:sz w:val="20"/>
          <w:lang w:val="hy-AM"/>
        </w:rPr>
        <w:t>ընտրված</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hy-AM"/>
        </w:rPr>
        <w:t>այդպիսին չճանաչված</w:t>
      </w:r>
      <w:r w:rsidRPr="00A3299B">
        <w:rPr>
          <w:rFonts w:ascii="GHEA Grapalat" w:hAnsi="GHEA Grapalat" w:cs="Sylfaen"/>
          <w:sz w:val="20"/>
          <w:lang w:val="af-ZA"/>
        </w:rPr>
        <w:t>մ</w:t>
      </w:r>
      <w:r w:rsidRPr="00A3299B">
        <w:rPr>
          <w:rFonts w:ascii="GHEA Grapalat" w:hAnsi="GHEA Grapalat" w:cs="Sylfaen"/>
          <w:sz w:val="20"/>
          <w:lang w:val="ru-RU"/>
        </w:rPr>
        <w:t>ասնակիցներին</w:t>
      </w:r>
      <w:r w:rsidRPr="00A3299B">
        <w:rPr>
          <w:rFonts w:ascii="GHEA Grapalat" w:hAnsi="GHEA Grapalat" w:cs="Sylfaen"/>
          <w:sz w:val="20"/>
          <w:lang w:val="af-ZA"/>
        </w:rPr>
        <w:t xml:space="preserve"> </w:t>
      </w:r>
      <w:r w:rsidRPr="00A3299B">
        <w:rPr>
          <w:rFonts w:ascii="GHEA Grapalat" w:hAnsi="GHEA Grapalat" w:cs="Sylfaen"/>
          <w:sz w:val="20"/>
          <w:lang w:val="ru-RU"/>
        </w:rPr>
        <w:t>որոշելու</w:t>
      </w:r>
      <w:r w:rsidRPr="00A3299B">
        <w:rPr>
          <w:rFonts w:ascii="GHEA Grapalat" w:hAnsi="GHEA Grapalat" w:cs="Sylfaen"/>
          <w:sz w:val="20"/>
          <w:lang w:val="af-ZA"/>
        </w:rPr>
        <w:t xml:space="preserve"> </w:t>
      </w:r>
      <w:r w:rsidRPr="00A3299B">
        <w:rPr>
          <w:rFonts w:ascii="GHEA Grapalat" w:hAnsi="GHEA Grapalat" w:cs="Sylfaen"/>
          <w:sz w:val="20"/>
          <w:lang w:val="ru-RU"/>
        </w:rPr>
        <w:t>նպատակով</w:t>
      </w:r>
      <w:r w:rsidRPr="00A3299B">
        <w:rPr>
          <w:rFonts w:ascii="GHEA Grapalat" w:hAnsi="GHEA Grapalat" w:cs="Sylfaen"/>
          <w:sz w:val="20"/>
          <w:lang w:val="af-ZA"/>
        </w:rPr>
        <w:t xml:space="preserve"> </w:t>
      </w:r>
      <w:r w:rsidRPr="00A3299B">
        <w:rPr>
          <w:rFonts w:ascii="GHEA Grapalat" w:hAnsi="GHEA Grapalat" w:cs="Sylfaen"/>
          <w:sz w:val="20"/>
          <w:lang w:val="ru-RU"/>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ru-RU"/>
        </w:rPr>
        <w:t>նիստում</w:t>
      </w:r>
      <w:r w:rsidRPr="00A3299B">
        <w:rPr>
          <w:rFonts w:ascii="GHEA Grapalat" w:hAnsi="GHEA Grapalat" w:cs="Sylfaen"/>
          <w:sz w:val="20"/>
          <w:lang w:val="af-ZA"/>
        </w:rPr>
        <w:t xml:space="preserve"> </w:t>
      </w:r>
      <w:r w:rsidRPr="00A3299B">
        <w:rPr>
          <w:rFonts w:ascii="GHEA Grapalat" w:hAnsi="GHEA Grapalat" w:cs="Sylfaen"/>
          <w:sz w:val="20"/>
          <w:lang w:val="hy-AM"/>
        </w:rPr>
        <w:t xml:space="preserve">հավասար գներ ներկայացրած </w:t>
      </w:r>
      <w:r w:rsidRPr="00A3299B">
        <w:rPr>
          <w:rFonts w:ascii="GHEA Grapalat" w:hAnsi="GHEA Grapalat" w:cs="Sylfaen"/>
          <w:sz w:val="20"/>
          <w:lang w:val="af-ZA"/>
        </w:rPr>
        <w:t>մ</w:t>
      </w:r>
      <w:r w:rsidRPr="00A3299B">
        <w:rPr>
          <w:rFonts w:ascii="GHEA Grapalat" w:hAnsi="GHEA Grapalat" w:cs="Sylfaen"/>
          <w:sz w:val="20"/>
          <w:lang w:val="ru-RU"/>
        </w:rPr>
        <w:t>ասնակիցների</w:t>
      </w:r>
      <w:r w:rsidRPr="00A3299B">
        <w:rPr>
          <w:rFonts w:ascii="GHEA Grapalat" w:hAnsi="GHEA Grapalat" w:cs="Sylfaen"/>
          <w:sz w:val="20"/>
          <w:lang w:val="af-ZA"/>
        </w:rPr>
        <w:t xml:space="preserve"> </w:t>
      </w:r>
      <w:r w:rsidRPr="00A3299B">
        <w:rPr>
          <w:rFonts w:ascii="GHEA Grapalat" w:hAnsi="GHEA Grapalat" w:cs="Sylfaen"/>
          <w:sz w:val="20"/>
          <w:lang w:val="ru-RU"/>
        </w:rPr>
        <w:t>հետ</w:t>
      </w:r>
      <w:r w:rsidRPr="00A3299B">
        <w:rPr>
          <w:rFonts w:ascii="GHEA Grapalat" w:hAnsi="GHEA Grapalat" w:cs="Sylfaen"/>
          <w:sz w:val="20"/>
          <w:lang w:val="af-ZA"/>
        </w:rPr>
        <w:t xml:space="preserve"> </w:t>
      </w:r>
      <w:r w:rsidRPr="00A3299B">
        <w:rPr>
          <w:rFonts w:ascii="GHEA Grapalat" w:hAnsi="GHEA Grapalat" w:cs="Sylfaen"/>
          <w:sz w:val="20"/>
          <w:lang w:val="ru-RU"/>
        </w:rPr>
        <w:t>վարվում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միաժամանակյա</w:t>
      </w:r>
      <w:r w:rsidRPr="00A3299B">
        <w:rPr>
          <w:rFonts w:ascii="GHEA Grapalat" w:hAnsi="GHEA Grapalat" w:cs="Sylfaen"/>
          <w:sz w:val="20"/>
          <w:lang w:val="af-ZA"/>
        </w:rPr>
        <w:t xml:space="preserve"> </w:t>
      </w:r>
      <w:r w:rsidRPr="00A3299B">
        <w:rPr>
          <w:rFonts w:ascii="GHEA Grapalat" w:hAnsi="GHEA Grapalat" w:cs="Sylfaen"/>
          <w:sz w:val="20"/>
          <w:lang w:val="ru-RU"/>
        </w:rPr>
        <w:t>բանակցություններ</w:t>
      </w:r>
      <w:r w:rsidRPr="00A3299B">
        <w:rPr>
          <w:rFonts w:ascii="GHEA Grapalat" w:hAnsi="GHEA Grapalat" w:cs="Sylfaen"/>
          <w:sz w:val="20"/>
          <w:lang w:val="af-ZA"/>
        </w:rPr>
        <w:t xml:space="preserve">, </w:t>
      </w:r>
      <w:r w:rsidRPr="00A3299B">
        <w:rPr>
          <w:rFonts w:ascii="GHEA Grapalat" w:hAnsi="GHEA Grapalat" w:cs="Sylfaen"/>
          <w:sz w:val="20"/>
          <w:lang w:val="ru-RU"/>
        </w:rPr>
        <w:t>եթե</w:t>
      </w:r>
      <w:r w:rsidRPr="00A3299B">
        <w:rPr>
          <w:rFonts w:ascii="GHEA Grapalat" w:hAnsi="GHEA Grapalat" w:cs="Sylfaen"/>
          <w:sz w:val="20"/>
          <w:lang w:val="af-ZA"/>
        </w:rPr>
        <w:t xml:space="preserve"> </w:t>
      </w:r>
      <w:r w:rsidRPr="00A3299B">
        <w:rPr>
          <w:rFonts w:ascii="GHEA Grapalat" w:hAnsi="GHEA Grapalat" w:cs="Sylfaen"/>
          <w:sz w:val="20"/>
          <w:lang w:val="ru-RU"/>
        </w:rPr>
        <w:t>նիստին</w:t>
      </w:r>
      <w:r w:rsidRPr="00A3299B">
        <w:rPr>
          <w:rFonts w:ascii="GHEA Grapalat" w:hAnsi="GHEA Grapalat" w:cs="Sylfaen"/>
          <w:sz w:val="20"/>
          <w:lang w:val="af-ZA"/>
        </w:rPr>
        <w:t xml:space="preserve"> </w:t>
      </w:r>
      <w:r w:rsidRPr="00A3299B">
        <w:rPr>
          <w:rFonts w:ascii="GHEA Grapalat" w:hAnsi="GHEA Grapalat" w:cs="Sylfaen"/>
          <w:sz w:val="20"/>
          <w:lang w:val="ru-RU"/>
        </w:rPr>
        <w:t>ներկա</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hy-AM"/>
        </w:rPr>
        <w:t>այդ</w:t>
      </w:r>
      <w:r w:rsidRPr="00A3299B">
        <w:rPr>
          <w:rFonts w:ascii="GHEA Grapalat" w:hAnsi="GHEA Grapalat" w:cs="Sylfaen"/>
          <w:sz w:val="20"/>
          <w:lang w:val="af-ZA"/>
        </w:rPr>
        <w:t xml:space="preserve"> մ</w:t>
      </w:r>
      <w:r w:rsidRPr="00A3299B">
        <w:rPr>
          <w:rFonts w:ascii="GHEA Grapalat" w:hAnsi="GHEA Grapalat" w:cs="Sylfaen"/>
          <w:sz w:val="20"/>
          <w:lang w:val="ru-RU"/>
        </w:rPr>
        <w:t>ասնակիցները</w:t>
      </w:r>
      <w:r w:rsidRPr="00A3299B">
        <w:rPr>
          <w:rFonts w:ascii="GHEA Grapalat" w:hAnsi="GHEA Grapalat" w:cs="Sylfaen"/>
          <w:sz w:val="20"/>
          <w:lang w:val="af-ZA"/>
        </w:rPr>
        <w:t xml:space="preserve"> (</w:t>
      </w:r>
      <w:r w:rsidRPr="00A3299B">
        <w:rPr>
          <w:rFonts w:ascii="GHEA Grapalat" w:hAnsi="GHEA Grapalat" w:cs="Sylfaen"/>
          <w:sz w:val="20"/>
          <w:lang w:val="ru-RU"/>
        </w:rPr>
        <w:t>համապատասխան</w:t>
      </w:r>
      <w:r w:rsidRPr="00A3299B">
        <w:rPr>
          <w:rFonts w:ascii="GHEA Grapalat" w:hAnsi="GHEA Grapalat" w:cs="Sylfaen"/>
          <w:sz w:val="20"/>
          <w:lang w:val="af-ZA"/>
        </w:rPr>
        <w:t xml:space="preserve"> </w:t>
      </w:r>
      <w:r w:rsidRPr="00A3299B">
        <w:rPr>
          <w:rFonts w:ascii="GHEA Grapalat" w:hAnsi="GHEA Grapalat" w:cs="Sylfaen"/>
          <w:sz w:val="20"/>
          <w:lang w:val="ru-RU"/>
        </w:rPr>
        <w:t>լիազորություն</w:t>
      </w:r>
      <w:r w:rsidRPr="00A3299B">
        <w:rPr>
          <w:rFonts w:ascii="GHEA Grapalat" w:hAnsi="GHEA Grapalat" w:cs="Sylfaen"/>
          <w:sz w:val="20"/>
          <w:lang w:val="af-ZA"/>
        </w:rPr>
        <w:t xml:space="preserve"> </w:t>
      </w:r>
      <w:r w:rsidRPr="00A3299B">
        <w:rPr>
          <w:rFonts w:ascii="GHEA Grapalat" w:hAnsi="GHEA Grapalat" w:cs="Sylfaen"/>
          <w:sz w:val="20"/>
          <w:lang w:val="ru-RU"/>
        </w:rPr>
        <w:t>ունեցող</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ներկայացուցիչները</w:t>
      </w:r>
      <w:r w:rsidRPr="00A3299B">
        <w:rPr>
          <w:rFonts w:ascii="GHEA Grapalat" w:hAnsi="GHEA Grapalat" w:cs="Sylfaen"/>
          <w:sz w:val="20"/>
          <w:lang w:val="af-ZA"/>
        </w:rPr>
        <w:t>),</w:t>
      </w:r>
    </w:p>
    <w:p w14:paraId="40AD274D" w14:textId="77777777" w:rsidR="00A3299B" w:rsidRPr="00A3299B" w:rsidRDefault="00A3299B" w:rsidP="00A3299B">
      <w:pPr>
        <w:ind w:firstLine="709"/>
        <w:jc w:val="both"/>
        <w:rPr>
          <w:rFonts w:ascii="GHEA Grapalat" w:hAnsi="GHEA Grapalat" w:cs="Sylfaen"/>
          <w:sz w:val="20"/>
          <w:lang w:val="af-ZA"/>
        </w:rPr>
      </w:pPr>
      <w:r w:rsidRPr="00A3299B">
        <w:rPr>
          <w:rFonts w:ascii="GHEA Grapalat" w:hAnsi="GHEA Grapalat" w:cs="Sylfaen"/>
          <w:sz w:val="20"/>
          <w:lang w:val="ru-RU"/>
        </w:rPr>
        <w:t>բ</w:t>
      </w:r>
      <w:r w:rsidRPr="00A3299B">
        <w:rPr>
          <w:rFonts w:ascii="GHEA Grapalat" w:hAnsi="GHEA Grapalat" w:cs="Sylfaen"/>
          <w:sz w:val="20"/>
          <w:lang w:val="af-ZA"/>
        </w:rPr>
        <w:t xml:space="preserve">. </w:t>
      </w:r>
      <w:r w:rsidRPr="00A3299B">
        <w:rPr>
          <w:rFonts w:ascii="GHEA Grapalat" w:hAnsi="GHEA Grapalat" w:cs="Sylfaen"/>
          <w:sz w:val="20"/>
          <w:lang w:val="ru-RU"/>
        </w:rPr>
        <w:t>հակառակ</w:t>
      </w:r>
      <w:r w:rsidRPr="00A3299B">
        <w:rPr>
          <w:rFonts w:ascii="GHEA Grapalat" w:hAnsi="GHEA Grapalat" w:cs="Sylfaen"/>
          <w:sz w:val="20"/>
          <w:lang w:val="af-ZA"/>
        </w:rPr>
        <w:t xml:space="preserve"> </w:t>
      </w:r>
      <w:r w:rsidRPr="00A3299B">
        <w:rPr>
          <w:rFonts w:ascii="GHEA Grapalat" w:hAnsi="GHEA Grapalat" w:cs="Sylfaen"/>
          <w:sz w:val="20"/>
          <w:lang w:val="ru-RU"/>
        </w:rPr>
        <w:t>դեպքում</w:t>
      </w:r>
      <w:r w:rsidRPr="00A3299B">
        <w:rPr>
          <w:rFonts w:ascii="GHEA Grapalat" w:hAnsi="GHEA Grapalat" w:cs="Sylfaen"/>
          <w:sz w:val="20"/>
          <w:lang w:val="af-ZA"/>
        </w:rPr>
        <w:t xml:space="preserve"> </w:t>
      </w:r>
      <w:r w:rsidRPr="00A3299B">
        <w:rPr>
          <w:rFonts w:ascii="GHEA Grapalat" w:hAnsi="GHEA Grapalat" w:cs="Sylfaen"/>
          <w:sz w:val="20"/>
          <w:lang w:val="ru-RU"/>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ru-RU"/>
        </w:rPr>
        <w:t>նիստը</w:t>
      </w:r>
      <w:r w:rsidRPr="00A3299B">
        <w:rPr>
          <w:rFonts w:ascii="GHEA Grapalat" w:hAnsi="GHEA Grapalat" w:cs="Sylfaen"/>
          <w:sz w:val="20"/>
          <w:lang w:val="af-ZA"/>
        </w:rPr>
        <w:t xml:space="preserve"> </w:t>
      </w:r>
      <w:r w:rsidRPr="00A3299B">
        <w:rPr>
          <w:rFonts w:ascii="GHEA Grapalat" w:hAnsi="GHEA Grapalat" w:cs="Sylfaen"/>
          <w:sz w:val="20"/>
          <w:lang w:val="ru-RU"/>
        </w:rPr>
        <w:t>կասեցվում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մեկ</w:t>
      </w:r>
      <w:r w:rsidRPr="00A3299B">
        <w:rPr>
          <w:rFonts w:ascii="GHEA Grapalat" w:hAnsi="GHEA Grapalat" w:cs="Sylfaen"/>
          <w:sz w:val="20"/>
          <w:lang w:val="af-ZA"/>
        </w:rPr>
        <w:t xml:space="preserve"> </w:t>
      </w:r>
      <w:r w:rsidRPr="00A3299B">
        <w:rPr>
          <w:rFonts w:ascii="GHEA Grapalat" w:hAnsi="GHEA Grapalat" w:cs="Sylfaen"/>
          <w:sz w:val="20"/>
          <w:lang w:val="ru-RU"/>
        </w:rPr>
        <w:t>աշխատանքային</w:t>
      </w:r>
      <w:r w:rsidRPr="00A3299B">
        <w:rPr>
          <w:rFonts w:ascii="GHEA Grapalat" w:hAnsi="GHEA Grapalat" w:cs="Sylfaen"/>
          <w:sz w:val="20"/>
          <w:lang w:val="af-ZA"/>
        </w:rPr>
        <w:t xml:space="preserve"> </w:t>
      </w:r>
      <w:r w:rsidRPr="00A3299B">
        <w:rPr>
          <w:rFonts w:ascii="GHEA Grapalat" w:hAnsi="GHEA Grapalat" w:cs="Sylfaen"/>
          <w:sz w:val="20"/>
          <w:lang w:val="ru-RU"/>
        </w:rPr>
        <w:t>օրվա</w:t>
      </w:r>
      <w:r w:rsidRPr="00A3299B">
        <w:rPr>
          <w:rFonts w:ascii="GHEA Grapalat" w:hAnsi="GHEA Grapalat" w:cs="Sylfaen"/>
          <w:sz w:val="20"/>
          <w:lang w:val="af-ZA"/>
        </w:rPr>
        <w:t xml:space="preserve"> </w:t>
      </w:r>
      <w:r w:rsidRPr="00A3299B">
        <w:rPr>
          <w:rFonts w:ascii="GHEA Grapalat" w:hAnsi="GHEA Grapalat" w:cs="Sylfaen"/>
          <w:sz w:val="20"/>
          <w:lang w:val="ru-RU"/>
        </w:rPr>
        <w:t>ընթացքում</w:t>
      </w:r>
      <w:r w:rsidRPr="00A3299B">
        <w:rPr>
          <w:rFonts w:ascii="GHEA Grapalat" w:hAnsi="GHEA Grapalat" w:cs="Sylfaen"/>
          <w:sz w:val="20"/>
          <w:lang w:val="af-ZA"/>
        </w:rPr>
        <w:t xml:space="preserve"> </w:t>
      </w:r>
      <w:r w:rsidRPr="00A3299B">
        <w:rPr>
          <w:rFonts w:ascii="GHEA Grapalat" w:hAnsi="GHEA Grapalat" w:cs="Sylfaen"/>
          <w:sz w:val="20"/>
          <w:lang w:val="ru-RU"/>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ru-RU"/>
        </w:rPr>
        <w:t>քարտուղարը</w:t>
      </w:r>
      <w:r w:rsidRPr="00A3299B">
        <w:rPr>
          <w:rFonts w:ascii="GHEA Grapalat" w:hAnsi="GHEA Grapalat" w:cs="Sylfaen"/>
          <w:sz w:val="20"/>
          <w:lang w:val="af-ZA"/>
        </w:rPr>
        <w:t xml:space="preserve"> </w:t>
      </w:r>
      <w:r w:rsidRPr="00A3299B">
        <w:rPr>
          <w:rFonts w:ascii="GHEA Grapalat" w:hAnsi="GHEA Grapalat" w:cs="Sylfaen"/>
          <w:sz w:val="20"/>
          <w:lang w:val="hy-AM"/>
        </w:rPr>
        <w:t xml:space="preserve">հավասար գներ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մասնակիցներին</w:t>
      </w:r>
      <w:r w:rsidRPr="00A3299B">
        <w:rPr>
          <w:rFonts w:ascii="GHEA Grapalat" w:hAnsi="GHEA Grapalat" w:cs="Sylfaen"/>
          <w:sz w:val="20"/>
          <w:lang w:val="af-ZA"/>
        </w:rPr>
        <w:t xml:space="preserve"> էլեկտրոնային եղանակով </w:t>
      </w:r>
      <w:r w:rsidRPr="00A3299B">
        <w:rPr>
          <w:rFonts w:ascii="GHEA Grapalat" w:hAnsi="GHEA Grapalat" w:cs="Sylfaen"/>
          <w:sz w:val="20"/>
          <w:lang w:val="ru-RU"/>
        </w:rPr>
        <w:t>միաժամանակ</w:t>
      </w:r>
      <w:r w:rsidRPr="00A3299B">
        <w:rPr>
          <w:rFonts w:ascii="GHEA Grapalat" w:hAnsi="GHEA Grapalat" w:cs="Sylfaen"/>
          <w:sz w:val="20"/>
          <w:lang w:val="af-ZA"/>
        </w:rPr>
        <w:t xml:space="preserve"> </w:t>
      </w:r>
      <w:r w:rsidRPr="00A3299B">
        <w:rPr>
          <w:rFonts w:ascii="GHEA Grapalat" w:hAnsi="GHEA Grapalat" w:cs="Sylfaen"/>
          <w:sz w:val="20"/>
          <w:lang w:val="ru-RU"/>
        </w:rPr>
        <w:t>ծանուցում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գների</w:t>
      </w:r>
      <w:r w:rsidRPr="00A3299B">
        <w:rPr>
          <w:rFonts w:ascii="GHEA Grapalat" w:hAnsi="GHEA Grapalat" w:cs="Sylfaen"/>
          <w:sz w:val="20"/>
          <w:lang w:val="af-ZA"/>
        </w:rPr>
        <w:t xml:space="preserve"> </w:t>
      </w:r>
      <w:r w:rsidRPr="00A3299B">
        <w:rPr>
          <w:rFonts w:ascii="GHEA Grapalat" w:hAnsi="GHEA Grapalat" w:cs="Sylfaen"/>
          <w:sz w:val="20"/>
          <w:lang w:val="ru-RU"/>
        </w:rPr>
        <w:t>նվազեցման</w:t>
      </w:r>
      <w:r w:rsidRPr="00A3299B">
        <w:rPr>
          <w:rFonts w:ascii="GHEA Grapalat" w:hAnsi="GHEA Grapalat" w:cs="Sylfaen"/>
          <w:sz w:val="20"/>
          <w:lang w:val="af-ZA"/>
        </w:rPr>
        <w:t xml:space="preserve"> </w:t>
      </w:r>
      <w:r w:rsidRPr="00A3299B">
        <w:rPr>
          <w:rFonts w:ascii="GHEA Grapalat" w:hAnsi="GHEA Grapalat" w:cs="Sylfaen"/>
          <w:sz w:val="20"/>
          <w:lang w:val="ru-RU"/>
        </w:rPr>
        <w:t>շուրջ</w:t>
      </w:r>
      <w:r w:rsidRPr="00A3299B">
        <w:rPr>
          <w:rFonts w:ascii="GHEA Grapalat" w:hAnsi="GHEA Grapalat" w:cs="Sylfaen"/>
          <w:sz w:val="20"/>
          <w:lang w:val="af-ZA"/>
        </w:rPr>
        <w:t xml:space="preserve"> </w:t>
      </w:r>
      <w:r w:rsidRPr="00A3299B">
        <w:rPr>
          <w:rFonts w:ascii="GHEA Grapalat" w:hAnsi="GHEA Grapalat" w:cs="Sylfaen"/>
          <w:sz w:val="20"/>
          <w:lang w:val="ru-RU"/>
        </w:rPr>
        <w:t>միաժամանակյա</w:t>
      </w:r>
      <w:r w:rsidRPr="00A3299B">
        <w:rPr>
          <w:rFonts w:ascii="GHEA Grapalat" w:hAnsi="GHEA Grapalat" w:cs="Sylfaen"/>
          <w:sz w:val="20"/>
          <w:lang w:val="af-ZA"/>
        </w:rPr>
        <w:t xml:space="preserve"> </w:t>
      </w:r>
      <w:r w:rsidRPr="00A3299B">
        <w:rPr>
          <w:rFonts w:ascii="GHEA Grapalat" w:hAnsi="GHEA Grapalat" w:cs="Sylfaen"/>
          <w:sz w:val="20"/>
          <w:lang w:val="ru-RU"/>
        </w:rPr>
        <w:t>բանակցությունների</w:t>
      </w:r>
      <w:r w:rsidRPr="00A3299B">
        <w:rPr>
          <w:rFonts w:ascii="GHEA Grapalat" w:hAnsi="GHEA Grapalat" w:cs="Sylfaen"/>
          <w:sz w:val="20"/>
          <w:lang w:val="af-ZA"/>
        </w:rPr>
        <w:t xml:space="preserve"> </w:t>
      </w:r>
      <w:r w:rsidRPr="00A3299B">
        <w:rPr>
          <w:rFonts w:ascii="GHEA Grapalat" w:hAnsi="GHEA Grapalat" w:cs="Sylfaen"/>
          <w:sz w:val="20"/>
          <w:lang w:val="ru-RU"/>
        </w:rPr>
        <w:t>վարման</w:t>
      </w:r>
      <w:r w:rsidRPr="00A3299B">
        <w:rPr>
          <w:rFonts w:ascii="GHEA Grapalat" w:hAnsi="GHEA Grapalat" w:cs="Sylfaen"/>
          <w:sz w:val="20"/>
          <w:lang w:val="hy-AM"/>
        </w:rPr>
        <w:t xml:space="preserve"> պայմանների, տևողության</w:t>
      </w:r>
      <w:r w:rsidRPr="00A3299B">
        <w:rPr>
          <w:rFonts w:ascii="GHEA Grapalat" w:hAnsi="GHEA Grapalat" w:cs="Sylfaen"/>
          <w:sz w:val="20"/>
          <w:lang w:val="af-ZA"/>
        </w:rPr>
        <w:t xml:space="preserve"> </w:t>
      </w:r>
      <w:r w:rsidRPr="00A3299B">
        <w:rPr>
          <w:rFonts w:ascii="GHEA Grapalat" w:hAnsi="GHEA Grapalat" w:cs="Sylfaen"/>
          <w:sz w:val="20"/>
          <w:lang w:val="ru-RU"/>
        </w:rPr>
        <w:t>օրվա</w:t>
      </w:r>
      <w:r w:rsidRPr="00A3299B">
        <w:rPr>
          <w:rFonts w:ascii="GHEA Grapalat" w:hAnsi="GHEA Grapalat" w:cs="Sylfaen"/>
          <w:sz w:val="20"/>
          <w:lang w:val="af-ZA"/>
        </w:rPr>
        <w:t xml:space="preserve">, </w:t>
      </w:r>
      <w:r w:rsidRPr="00A3299B">
        <w:rPr>
          <w:rFonts w:ascii="GHEA Grapalat" w:hAnsi="GHEA Grapalat" w:cs="Sylfaen"/>
          <w:sz w:val="20"/>
          <w:lang w:val="ru-RU"/>
        </w:rPr>
        <w:t>ժամի</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վայրի</w:t>
      </w:r>
      <w:r w:rsidRPr="00A3299B">
        <w:rPr>
          <w:rFonts w:ascii="GHEA Grapalat" w:hAnsi="GHEA Grapalat" w:cs="Sylfaen"/>
          <w:sz w:val="20"/>
          <w:lang w:val="af-ZA"/>
        </w:rPr>
        <w:t xml:space="preserve"> </w:t>
      </w:r>
      <w:r w:rsidRPr="00A3299B">
        <w:rPr>
          <w:rFonts w:ascii="GHEA Grapalat" w:hAnsi="GHEA Grapalat" w:cs="Sylfaen"/>
          <w:sz w:val="20"/>
          <w:lang w:val="ru-RU"/>
        </w:rPr>
        <w:t>մասին</w:t>
      </w:r>
      <w:r w:rsidRPr="00A3299B">
        <w:rPr>
          <w:rFonts w:ascii="GHEA Grapalat" w:hAnsi="GHEA Grapalat" w:cs="Sylfaen"/>
          <w:sz w:val="20"/>
          <w:lang w:val="af-ZA"/>
        </w:rPr>
        <w:t>,</w:t>
      </w:r>
    </w:p>
    <w:p w14:paraId="4DC9951B" w14:textId="77777777" w:rsidR="00A3299B" w:rsidRPr="00A3299B" w:rsidRDefault="00A3299B" w:rsidP="00A3299B">
      <w:pPr>
        <w:ind w:firstLine="709"/>
        <w:jc w:val="both"/>
        <w:rPr>
          <w:rFonts w:ascii="GHEA Grapalat" w:hAnsi="GHEA Grapalat" w:cs="Sylfaen"/>
          <w:color w:val="FF0000"/>
          <w:sz w:val="20"/>
          <w:lang w:val="af-ZA"/>
        </w:rPr>
      </w:pPr>
      <w:r w:rsidRPr="00A3299B">
        <w:rPr>
          <w:rFonts w:ascii="GHEA Grapalat" w:hAnsi="GHEA Grapalat" w:cs="Sylfaen"/>
          <w:sz w:val="20"/>
          <w:lang w:val="ru-RU"/>
        </w:rPr>
        <w:t>գ</w:t>
      </w:r>
      <w:r w:rsidRPr="00A3299B">
        <w:rPr>
          <w:rFonts w:ascii="GHEA Grapalat" w:hAnsi="GHEA Grapalat" w:cs="Sylfaen"/>
          <w:sz w:val="20"/>
          <w:lang w:val="af-ZA"/>
        </w:rPr>
        <w:t xml:space="preserve">. </w:t>
      </w:r>
      <w:r w:rsidRPr="00A3299B">
        <w:rPr>
          <w:rFonts w:ascii="GHEA Grapalat" w:hAnsi="GHEA Grapalat" w:cs="Sylfaen"/>
          <w:sz w:val="20"/>
          <w:lang w:val="ru-RU"/>
        </w:rPr>
        <w:t>բանակցությունները</w:t>
      </w:r>
      <w:r w:rsidRPr="00A3299B">
        <w:rPr>
          <w:rFonts w:ascii="GHEA Grapalat" w:hAnsi="GHEA Grapalat" w:cs="Sylfaen"/>
          <w:sz w:val="20"/>
          <w:lang w:val="af-ZA"/>
        </w:rPr>
        <w:t xml:space="preserve"> </w:t>
      </w:r>
      <w:r w:rsidRPr="00A3299B">
        <w:rPr>
          <w:rFonts w:ascii="GHEA Grapalat" w:hAnsi="GHEA Grapalat" w:cs="Sylfaen"/>
          <w:sz w:val="20"/>
          <w:lang w:val="ru-RU"/>
        </w:rPr>
        <w:t>վարվում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ոչ</w:t>
      </w:r>
      <w:r w:rsidRPr="00A3299B">
        <w:rPr>
          <w:rFonts w:ascii="GHEA Grapalat" w:hAnsi="GHEA Grapalat" w:cs="Sylfaen"/>
          <w:sz w:val="20"/>
          <w:lang w:val="af-ZA"/>
        </w:rPr>
        <w:t xml:space="preserve"> </w:t>
      </w:r>
      <w:r w:rsidRPr="00A3299B">
        <w:rPr>
          <w:rFonts w:ascii="GHEA Grapalat" w:hAnsi="GHEA Grapalat" w:cs="Sylfaen"/>
          <w:sz w:val="20"/>
          <w:lang w:val="ru-RU"/>
        </w:rPr>
        <w:t>շուտ</w:t>
      </w:r>
      <w:r w:rsidRPr="00A3299B">
        <w:rPr>
          <w:rFonts w:ascii="GHEA Grapalat" w:hAnsi="GHEA Grapalat" w:cs="Sylfaen"/>
          <w:sz w:val="20"/>
          <w:lang w:val="af-ZA"/>
        </w:rPr>
        <w:t xml:space="preserve">, </w:t>
      </w:r>
      <w:r w:rsidRPr="00A3299B">
        <w:rPr>
          <w:rFonts w:ascii="GHEA Grapalat" w:hAnsi="GHEA Grapalat" w:cs="Sylfaen"/>
          <w:sz w:val="20"/>
          <w:lang w:val="ru-RU"/>
        </w:rPr>
        <w:t>քան</w:t>
      </w:r>
      <w:r w:rsidRPr="00A3299B">
        <w:rPr>
          <w:rFonts w:ascii="GHEA Grapalat" w:hAnsi="GHEA Grapalat" w:cs="Sylfaen"/>
          <w:sz w:val="20"/>
          <w:lang w:val="af-ZA"/>
        </w:rPr>
        <w:t xml:space="preserve"> </w:t>
      </w:r>
      <w:r w:rsidRPr="00A3299B">
        <w:rPr>
          <w:rFonts w:ascii="GHEA Grapalat" w:hAnsi="GHEA Grapalat" w:cs="Sylfaen"/>
          <w:sz w:val="20"/>
          <w:lang w:val="ru-RU"/>
        </w:rPr>
        <w:t>ծանուցումն</w:t>
      </w:r>
      <w:r w:rsidRPr="00A3299B">
        <w:rPr>
          <w:rFonts w:ascii="GHEA Grapalat" w:hAnsi="GHEA Grapalat" w:cs="Sylfaen"/>
          <w:sz w:val="20"/>
          <w:lang w:val="af-ZA"/>
        </w:rPr>
        <w:t xml:space="preserve"> </w:t>
      </w:r>
      <w:r w:rsidRPr="00A3299B">
        <w:rPr>
          <w:rFonts w:ascii="GHEA Grapalat" w:hAnsi="GHEA Grapalat" w:cs="Sylfaen"/>
          <w:sz w:val="20"/>
          <w:lang w:val="ru-RU"/>
        </w:rPr>
        <w:t>ուղարկվելու</w:t>
      </w:r>
      <w:r w:rsidRPr="00A3299B">
        <w:rPr>
          <w:rFonts w:ascii="GHEA Grapalat" w:hAnsi="GHEA Grapalat" w:cs="Sylfaen"/>
          <w:sz w:val="20"/>
          <w:lang w:val="af-ZA"/>
        </w:rPr>
        <w:t xml:space="preserve"> </w:t>
      </w:r>
      <w:r w:rsidRPr="00A3299B">
        <w:rPr>
          <w:rFonts w:ascii="GHEA Grapalat" w:hAnsi="GHEA Grapalat" w:cs="Sylfaen"/>
          <w:sz w:val="20"/>
          <w:lang w:val="ru-RU"/>
        </w:rPr>
        <w:t>օրվան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օրվանից</w:t>
      </w:r>
      <w:r w:rsidRPr="00A3299B">
        <w:rPr>
          <w:rFonts w:ascii="GHEA Grapalat" w:hAnsi="GHEA Grapalat" w:cs="Sylfaen"/>
          <w:sz w:val="20"/>
          <w:lang w:val="af-ZA"/>
        </w:rPr>
        <w:t xml:space="preserve">  </w:t>
      </w:r>
      <w:r w:rsidRPr="00A3299B">
        <w:rPr>
          <w:rFonts w:ascii="GHEA Grapalat" w:hAnsi="GHEA Grapalat" w:cs="Sylfaen"/>
          <w:sz w:val="20"/>
          <w:lang w:val="ru-RU"/>
        </w:rPr>
        <w:t>երկրորդ</w:t>
      </w:r>
      <w:r w:rsidRPr="00A3299B">
        <w:rPr>
          <w:rFonts w:ascii="GHEA Grapalat" w:hAnsi="GHEA Grapalat" w:cs="Sylfaen"/>
          <w:sz w:val="20"/>
          <w:lang w:val="af-ZA"/>
        </w:rPr>
        <w:t xml:space="preserve"> և ոչ ուշ, քան </w:t>
      </w:r>
      <w:r w:rsidRPr="00A3299B">
        <w:rPr>
          <w:rFonts w:ascii="GHEA Grapalat" w:hAnsi="GHEA Grapalat" w:cs="Sylfaen"/>
          <w:sz w:val="20"/>
          <w:lang w:val="hy-AM"/>
        </w:rPr>
        <w:t>հինգերորդ</w:t>
      </w:r>
      <w:r w:rsidRPr="00A3299B">
        <w:rPr>
          <w:rFonts w:ascii="GHEA Grapalat" w:hAnsi="GHEA Grapalat" w:cs="Sylfaen"/>
          <w:sz w:val="20"/>
          <w:lang w:val="af-ZA"/>
        </w:rPr>
        <w:t xml:space="preserve"> </w:t>
      </w:r>
      <w:r w:rsidRPr="00A3299B">
        <w:rPr>
          <w:rFonts w:ascii="GHEA Grapalat" w:hAnsi="GHEA Grapalat" w:cs="Sylfaen"/>
          <w:sz w:val="20"/>
          <w:lang w:val="ru-RU"/>
        </w:rPr>
        <w:t>աշխատանքային</w:t>
      </w:r>
      <w:r w:rsidRPr="00A3299B">
        <w:rPr>
          <w:rFonts w:ascii="GHEA Grapalat" w:hAnsi="GHEA Grapalat" w:cs="Sylfaen"/>
          <w:sz w:val="20"/>
          <w:lang w:val="af-ZA"/>
        </w:rPr>
        <w:t xml:space="preserve"> </w:t>
      </w:r>
      <w:r w:rsidRPr="00A3299B">
        <w:rPr>
          <w:rFonts w:ascii="GHEA Grapalat" w:hAnsi="GHEA Grapalat" w:cs="Sylfaen"/>
          <w:sz w:val="20"/>
          <w:lang w:val="ru-RU"/>
        </w:rPr>
        <w:t>օրը</w:t>
      </w:r>
      <w:r w:rsidRPr="00A3299B">
        <w:rPr>
          <w:rFonts w:ascii="GHEA Grapalat" w:hAnsi="GHEA Grapalat" w:cs="Sylfaen"/>
          <w:sz w:val="20"/>
          <w:lang w:val="af-ZA"/>
        </w:rPr>
        <w:t xml:space="preserve">, </w:t>
      </w:r>
    </w:p>
    <w:p w14:paraId="496A085F" w14:textId="77777777" w:rsidR="00A3299B" w:rsidRPr="00A3299B" w:rsidRDefault="00A3299B" w:rsidP="00A3299B">
      <w:pPr>
        <w:ind w:firstLine="709"/>
        <w:jc w:val="both"/>
        <w:rPr>
          <w:rFonts w:ascii="GHEA Grapalat" w:hAnsi="GHEA Grapalat" w:cs="Sylfaen"/>
          <w:sz w:val="20"/>
          <w:lang w:val="af-ZA"/>
        </w:rPr>
      </w:pPr>
      <w:r w:rsidRPr="00A3299B">
        <w:rPr>
          <w:rFonts w:ascii="GHEA Grapalat" w:hAnsi="GHEA Grapalat" w:cs="Sylfaen"/>
          <w:sz w:val="20"/>
          <w:lang w:val="ru-RU"/>
        </w:rPr>
        <w:t>դ</w:t>
      </w:r>
      <w:r w:rsidRPr="00A3299B">
        <w:rPr>
          <w:rFonts w:ascii="GHEA Grapalat" w:hAnsi="GHEA Grapalat" w:cs="Sylfaen"/>
          <w:sz w:val="20"/>
          <w:lang w:val="af-ZA"/>
        </w:rPr>
        <w:t xml:space="preserve">. </w:t>
      </w:r>
      <w:r w:rsidRPr="00A3299B">
        <w:rPr>
          <w:rFonts w:ascii="GHEA Grapalat" w:hAnsi="GHEA Grapalat" w:cs="Sylfaen"/>
          <w:sz w:val="20"/>
          <w:lang w:val="ru-RU"/>
        </w:rPr>
        <w:t>յուրաքանչյուր</w:t>
      </w:r>
      <w:r w:rsidRPr="00A3299B">
        <w:rPr>
          <w:rFonts w:ascii="GHEA Grapalat" w:hAnsi="GHEA Grapalat" w:cs="Sylfaen"/>
          <w:sz w:val="20"/>
          <w:lang w:val="af-ZA"/>
        </w:rPr>
        <w:t xml:space="preserve"> </w:t>
      </w:r>
      <w:r w:rsidRPr="00A3299B">
        <w:rPr>
          <w:rFonts w:ascii="GHEA Grapalat" w:hAnsi="GHEA Grapalat" w:cs="Sylfaen"/>
          <w:sz w:val="20"/>
        </w:rPr>
        <w:t>մա</w:t>
      </w:r>
      <w:r w:rsidRPr="00A3299B">
        <w:rPr>
          <w:rFonts w:ascii="GHEA Grapalat" w:hAnsi="GHEA Grapalat" w:cs="Sylfaen"/>
          <w:sz w:val="20"/>
          <w:lang w:val="ru-RU"/>
        </w:rPr>
        <w:t>սնակցի</w:t>
      </w:r>
      <w:r w:rsidRPr="00A3299B">
        <w:rPr>
          <w:rFonts w:ascii="GHEA Grapalat" w:hAnsi="GHEA Grapalat" w:cs="Sylfaen"/>
          <w:sz w:val="20"/>
          <w:lang w:val="af-ZA"/>
        </w:rPr>
        <w:t xml:space="preserve">` </w:t>
      </w:r>
      <w:r w:rsidRPr="00A3299B">
        <w:rPr>
          <w:rFonts w:ascii="GHEA Grapalat" w:hAnsi="GHEA Grapalat" w:cs="Sylfaen"/>
          <w:sz w:val="20"/>
          <w:lang w:val="ru-RU"/>
        </w:rPr>
        <w:t>տվյալ</w:t>
      </w:r>
      <w:r w:rsidRPr="00A3299B">
        <w:rPr>
          <w:rFonts w:ascii="GHEA Grapalat" w:hAnsi="GHEA Grapalat" w:cs="Sylfaen"/>
          <w:sz w:val="20"/>
          <w:lang w:val="af-ZA"/>
        </w:rPr>
        <w:t xml:space="preserve"> </w:t>
      </w:r>
      <w:r w:rsidRPr="00A3299B">
        <w:rPr>
          <w:rFonts w:ascii="GHEA Grapalat" w:hAnsi="GHEA Grapalat" w:cs="Sylfaen"/>
          <w:sz w:val="20"/>
          <w:lang w:val="ru-RU"/>
        </w:rPr>
        <w:t>պահին</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գնային</w:t>
      </w:r>
      <w:r w:rsidRPr="00A3299B">
        <w:rPr>
          <w:rFonts w:ascii="GHEA Grapalat" w:hAnsi="GHEA Grapalat" w:cs="Sylfaen"/>
          <w:sz w:val="20"/>
          <w:lang w:val="af-ZA"/>
        </w:rPr>
        <w:t xml:space="preserve"> </w:t>
      </w:r>
      <w:r w:rsidRPr="00A3299B">
        <w:rPr>
          <w:rFonts w:ascii="GHEA Grapalat" w:hAnsi="GHEA Grapalat" w:cs="Sylfaen"/>
          <w:sz w:val="20"/>
          <w:lang w:val="ru-RU"/>
        </w:rPr>
        <w:t>առաջարկը</w:t>
      </w:r>
      <w:r w:rsidRPr="00A3299B">
        <w:rPr>
          <w:rFonts w:ascii="GHEA Grapalat" w:hAnsi="GHEA Grapalat" w:cs="Sylfaen"/>
          <w:sz w:val="20"/>
          <w:lang w:val="af-ZA"/>
        </w:rPr>
        <w:t xml:space="preserve"> </w:t>
      </w:r>
      <w:r w:rsidRPr="00A3299B">
        <w:rPr>
          <w:rFonts w:ascii="GHEA Grapalat" w:hAnsi="GHEA Grapalat" w:cs="Sylfaen"/>
          <w:sz w:val="20"/>
          <w:lang w:val="ru-RU"/>
        </w:rPr>
        <w:t>հրապարակվում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մյուս</w:t>
      </w:r>
      <w:r w:rsidRPr="00A3299B">
        <w:rPr>
          <w:rFonts w:ascii="GHEA Grapalat" w:hAnsi="GHEA Grapalat" w:cs="Sylfaen"/>
          <w:sz w:val="20"/>
          <w:lang w:val="af-ZA"/>
        </w:rPr>
        <w:t xml:space="preserve"> մ</w:t>
      </w:r>
      <w:r w:rsidRPr="00A3299B">
        <w:rPr>
          <w:rFonts w:ascii="GHEA Grapalat" w:hAnsi="GHEA Grapalat" w:cs="Sylfaen"/>
          <w:sz w:val="20"/>
          <w:lang w:val="ru-RU"/>
        </w:rPr>
        <w:t>ասնակ</w:t>
      </w:r>
      <w:r w:rsidRPr="00A3299B">
        <w:rPr>
          <w:rFonts w:ascii="GHEA Grapalat" w:hAnsi="GHEA Grapalat" w:cs="Sylfaen"/>
          <w:sz w:val="20"/>
          <w:lang w:val="hy-AM"/>
        </w:rPr>
        <w:t>ցի</w:t>
      </w:r>
      <w:r w:rsidRPr="00A3299B">
        <w:rPr>
          <w:rFonts w:ascii="GHEA Grapalat" w:hAnsi="GHEA Grapalat" w:cs="Sylfaen"/>
          <w:sz w:val="20"/>
          <w:lang w:val="af-ZA"/>
        </w:rPr>
        <w:t xml:space="preserve"> </w:t>
      </w:r>
      <w:r w:rsidRPr="00A3299B">
        <w:rPr>
          <w:rFonts w:ascii="GHEA Grapalat" w:hAnsi="GHEA Grapalat" w:cs="Sylfaen"/>
          <w:sz w:val="20"/>
          <w:lang w:val="ru-RU"/>
        </w:rPr>
        <w:t>համար</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մինչև</w:t>
      </w:r>
      <w:r w:rsidRPr="00A3299B">
        <w:rPr>
          <w:rFonts w:ascii="GHEA Grapalat" w:hAnsi="GHEA Grapalat" w:cs="Sylfaen"/>
          <w:sz w:val="20"/>
          <w:lang w:val="af-ZA"/>
        </w:rPr>
        <w:t xml:space="preserve"> </w:t>
      </w:r>
      <w:r w:rsidRPr="00A3299B">
        <w:rPr>
          <w:rFonts w:ascii="GHEA Grapalat" w:hAnsi="GHEA Grapalat" w:cs="Sylfaen"/>
          <w:sz w:val="20"/>
          <w:lang w:val="ru-RU"/>
        </w:rPr>
        <w:t>բանակցությունների</w:t>
      </w:r>
      <w:r w:rsidRPr="00A3299B">
        <w:rPr>
          <w:rFonts w:ascii="GHEA Grapalat" w:hAnsi="GHEA Grapalat" w:cs="Sylfaen"/>
          <w:sz w:val="20"/>
          <w:lang w:val="af-ZA"/>
        </w:rPr>
        <w:t xml:space="preserve"> </w:t>
      </w:r>
      <w:r w:rsidRPr="00A3299B">
        <w:rPr>
          <w:rFonts w:ascii="GHEA Grapalat" w:hAnsi="GHEA Grapalat" w:cs="Sylfaen"/>
          <w:sz w:val="20"/>
          <w:lang w:val="ru-RU"/>
        </w:rPr>
        <w:t>համար</w:t>
      </w:r>
      <w:r w:rsidRPr="00A3299B">
        <w:rPr>
          <w:rFonts w:ascii="GHEA Grapalat" w:hAnsi="GHEA Grapalat" w:cs="Sylfaen"/>
          <w:sz w:val="20"/>
          <w:lang w:val="af-ZA"/>
        </w:rPr>
        <w:t xml:space="preserve"> </w:t>
      </w:r>
      <w:r w:rsidRPr="00A3299B">
        <w:rPr>
          <w:rFonts w:ascii="GHEA Grapalat" w:hAnsi="GHEA Grapalat" w:cs="Sylfaen"/>
          <w:sz w:val="20"/>
          <w:lang w:val="ru-RU"/>
        </w:rPr>
        <w:t>նախատեսված</w:t>
      </w:r>
      <w:r w:rsidRPr="00A3299B">
        <w:rPr>
          <w:rFonts w:ascii="GHEA Grapalat" w:hAnsi="GHEA Grapalat" w:cs="Sylfaen"/>
          <w:sz w:val="20"/>
          <w:lang w:val="af-ZA"/>
        </w:rPr>
        <w:t xml:space="preserve"> </w:t>
      </w:r>
      <w:r w:rsidRPr="00A3299B">
        <w:rPr>
          <w:rFonts w:ascii="GHEA Grapalat" w:hAnsi="GHEA Grapalat" w:cs="Sylfaen"/>
          <w:sz w:val="20"/>
          <w:lang w:val="ru-RU"/>
        </w:rPr>
        <w:t>վերջնաժամկետի</w:t>
      </w:r>
      <w:r w:rsidRPr="00A3299B">
        <w:rPr>
          <w:rFonts w:ascii="GHEA Grapalat" w:hAnsi="GHEA Grapalat" w:cs="Sylfaen"/>
          <w:sz w:val="20"/>
          <w:lang w:val="af-ZA"/>
        </w:rPr>
        <w:t xml:space="preserve"> </w:t>
      </w:r>
      <w:r w:rsidRPr="00A3299B">
        <w:rPr>
          <w:rFonts w:ascii="GHEA Grapalat" w:hAnsi="GHEA Grapalat" w:cs="Sylfaen"/>
          <w:sz w:val="20"/>
          <w:lang w:val="ru-RU"/>
        </w:rPr>
        <w:t>ավարտը</w:t>
      </w:r>
      <w:r w:rsidRPr="00A3299B">
        <w:rPr>
          <w:rFonts w:ascii="GHEA Grapalat" w:hAnsi="GHEA Grapalat" w:cs="Sylfaen"/>
          <w:sz w:val="20"/>
          <w:lang w:val="af-ZA"/>
        </w:rPr>
        <w:t xml:space="preserve"> մ</w:t>
      </w:r>
      <w:r w:rsidRPr="00A3299B">
        <w:rPr>
          <w:rFonts w:ascii="GHEA Grapalat" w:hAnsi="GHEA Grapalat" w:cs="Sylfaen"/>
          <w:sz w:val="20"/>
          <w:lang w:val="ru-RU"/>
        </w:rPr>
        <w:t>ասնակիցը</w:t>
      </w:r>
      <w:r w:rsidRPr="00A3299B">
        <w:rPr>
          <w:rFonts w:ascii="GHEA Grapalat" w:hAnsi="GHEA Grapalat" w:cs="Sylfaen"/>
          <w:sz w:val="20"/>
          <w:lang w:val="af-ZA"/>
        </w:rPr>
        <w:t xml:space="preserve"> </w:t>
      </w:r>
      <w:r w:rsidRPr="00A3299B">
        <w:rPr>
          <w:rFonts w:ascii="GHEA Grapalat" w:hAnsi="GHEA Grapalat" w:cs="Sylfaen"/>
          <w:sz w:val="20"/>
          <w:lang w:val="ru-RU"/>
        </w:rPr>
        <w:t>կարող</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վերանայել</w:t>
      </w:r>
      <w:r w:rsidRPr="00A3299B">
        <w:rPr>
          <w:rFonts w:ascii="GHEA Grapalat" w:hAnsi="GHEA Grapalat" w:cs="Sylfaen"/>
          <w:sz w:val="20"/>
          <w:lang w:val="af-ZA"/>
        </w:rPr>
        <w:t xml:space="preserve"> </w:t>
      </w:r>
      <w:r w:rsidRPr="00A3299B">
        <w:rPr>
          <w:rFonts w:ascii="GHEA Grapalat" w:hAnsi="GHEA Grapalat" w:cs="Sylfaen"/>
          <w:sz w:val="20"/>
          <w:lang w:val="ru-RU"/>
        </w:rPr>
        <w:t>իր</w:t>
      </w:r>
      <w:r w:rsidRPr="00A3299B">
        <w:rPr>
          <w:rFonts w:ascii="GHEA Grapalat" w:hAnsi="GHEA Grapalat" w:cs="Sylfaen"/>
          <w:sz w:val="20"/>
          <w:lang w:val="af-ZA"/>
        </w:rPr>
        <w:t xml:space="preserve"> </w:t>
      </w:r>
      <w:r w:rsidRPr="00A3299B">
        <w:rPr>
          <w:rFonts w:ascii="GHEA Grapalat" w:hAnsi="GHEA Grapalat" w:cs="Sylfaen"/>
          <w:sz w:val="20"/>
          <w:lang w:val="ru-RU"/>
        </w:rPr>
        <w:t>գնային</w:t>
      </w:r>
      <w:r w:rsidRPr="00A3299B">
        <w:rPr>
          <w:rFonts w:ascii="GHEA Grapalat" w:hAnsi="GHEA Grapalat" w:cs="Sylfaen"/>
          <w:sz w:val="20"/>
          <w:lang w:val="af-ZA"/>
        </w:rPr>
        <w:t xml:space="preserve"> </w:t>
      </w:r>
      <w:r w:rsidRPr="00A3299B">
        <w:rPr>
          <w:rFonts w:ascii="GHEA Grapalat" w:hAnsi="GHEA Grapalat" w:cs="Sylfaen"/>
          <w:sz w:val="20"/>
          <w:lang w:val="ru-RU"/>
        </w:rPr>
        <w:t>առաջարկը</w:t>
      </w:r>
      <w:r w:rsidRPr="00A3299B">
        <w:rPr>
          <w:rFonts w:ascii="GHEA Grapalat" w:hAnsi="GHEA Grapalat" w:cs="Sylfaen"/>
          <w:sz w:val="20"/>
          <w:lang w:val="af-ZA"/>
        </w:rPr>
        <w:t>,</w:t>
      </w:r>
    </w:p>
    <w:p w14:paraId="03CFFD02" w14:textId="77777777" w:rsidR="00A3299B" w:rsidRPr="00A3299B" w:rsidRDefault="00A3299B" w:rsidP="00A3299B">
      <w:pPr>
        <w:shd w:val="clear" w:color="auto" w:fill="FFFFFF"/>
        <w:ind w:firstLine="375"/>
        <w:jc w:val="both"/>
        <w:rPr>
          <w:rFonts w:ascii="GHEA Grapalat" w:hAnsi="GHEA Grapalat" w:cs="Sylfaen"/>
          <w:sz w:val="20"/>
          <w:lang w:val="af-ZA"/>
        </w:rPr>
      </w:pPr>
      <w:r w:rsidRPr="00A3299B">
        <w:rPr>
          <w:rFonts w:ascii="GHEA Grapalat" w:hAnsi="GHEA Grapalat" w:cs="Sylfaen"/>
          <w:sz w:val="20"/>
          <w:lang w:val="ru-RU"/>
        </w:rPr>
        <w:t>ե</w:t>
      </w:r>
      <w:r w:rsidRPr="00A3299B">
        <w:rPr>
          <w:rFonts w:ascii="GHEA Grapalat" w:hAnsi="GHEA Grapalat" w:cs="Sylfaen"/>
          <w:sz w:val="20"/>
          <w:lang w:val="af-ZA"/>
        </w:rPr>
        <w:t xml:space="preserve">. </w:t>
      </w:r>
      <w:r w:rsidRPr="00A3299B">
        <w:rPr>
          <w:rFonts w:ascii="GHEA Grapalat" w:hAnsi="GHEA Grapalat" w:cs="Sylfaen"/>
          <w:sz w:val="20"/>
          <w:lang w:val="ru-RU"/>
        </w:rPr>
        <w:t>բանակցությունների</w:t>
      </w:r>
      <w:r w:rsidRPr="00A3299B">
        <w:rPr>
          <w:rFonts w:ascii="GHEA Grapalat" w:hAnsi="GHEA Grapalat" w:cs="Sylfaen"/>
          <w:sz w:val="20"/>
          <w:lang w:val="af-ZA"/>
        </w:rPr>
        <w:t xml:space="preserve"> </w:t>
      </w:r>
      <w:r w:rsidRPr="00A3299B">
        <w:rPr>
          <w:rFonts w:ascii="GHEA Grapalat" w:hAnsi="GHEA Grapalat" w:cs="Sylfaen"/>
          <w:sz w:val="20"/>
          <w:lang w:val="ru-RU"/>
        </w:rPr>
        <w:t>համար</w:t>
      </w:r>
      <w:r w:rsidRPr="00A3299B">
        <w:rPr>
          <w:rFonts w:ascii="GHEA Grapalat" w:hAnsi="GHEA Grapalat" w:cs="Sylfaen"/>
          <w:sz w:val="20"/>
          <w:lang w:val="af-ZA"/>
        </w:rPr>
        <w:t xml:space="preserve"> </w:t>
      </w:r>
      <w:r w:rsidRPr="00A3299B">
        <w:rPr>
          <w:rFonts w:ascii="GHEA Grapalat" w:hAnsi="GHEA Grapalat" w:cs="Sylfaen"/>
          <w:sz w:val="20"/>
          <w:lang w:val="ru-RU"/>
        </w:rPr>
        <w:t>սահմանված</w:t>
      </w:r>
      <w:r w:rsidRPr="00A3299B">
        <w:rPr>
          <w:rFonts w:ascii="GHEA Grapalat" w:hAnsi="GHEA Grapalat" w:cs="Sylfaen"/>
          <w:sz w:val="20"/>
          <w:lang w:val="af-ZA"/>
        </w:rPr>
        <w:t xml:space="preserve"> </w:t>
      </w:r>
      <w:r w:rsidRPr="00A3299B">
        <w:rPr>
          <w:rFonts w:ascii="GHEA Grapalat" w:hAnsi="GHEA Grapalat" w:cs="Sylfaen"/>
          <w:sz w:val="20"/>
          <w:lang w:val="ru-RU"/>
        </w:rPr>
        <w:t>վերջնաժամկետը</w:t>
      </w:r>
      <w:r w:rsidRPr="00A3299B">
        <w:rPr>
          <w:rFonts w:ascii="GHEA Grapalat" w:hAnsi="GHEA Grapalat" w:cs="Sylfaen"/>
          <w:sz w:val="20"/>
          <w:lang w:val="af-ZA"/>
        </w:rPr>
        <w:t xml:space="preserve"> </w:t>
      </w:r>
      <w:r w:rsidRPr="00A3299B">
        <w:rPr>
          <w:rFonts w:ascii="GHEA Grapalat" w:hAnsi="GHEA Grapalat" w:cs="Sylfaen"/>
          <w:sz w:val="20"/>
          <w:lang w:val="ru-RU"/>
        </w:rPr>
        <w:t>լրանալու</w:t>
      </w:r>
      <w:r w:rsidRPr="00A3299B">
        <w:rPr>
          <w:rFonts w:ascii="GHEA Grapalat" w:hAnsi="GHEA Grapalat" w:cs="Sylfaen"/>
          <w:sz w:val="20"/>
          <w:lang w:val="af-ZA"/>
        </w:rPr>
        <w:t xml:space="preserve"> </w:t>
      </w:r>
      <w:r w:rsidRPr="00A3299B">
        <w:rPr>
          <w:rFonts w:ascii="GHEA Grapalat" w:hAnsi="GHEA Grapalat" w:cs="Sylfaen"/>
          <w:sz w:val="20"/>
          <w:lang w:val="ru-RU"/>
        </w:rPr>
        <w:t>պահին</w:t>
      </w:r>
      <w:r w:rsidRPr="00A3299B">
        <w:rPr>
          <w:rFonts w:ascii="GHEA Grapalat" w:hAnsi="GHEA Grapalat" w:cs="Sylfaen"/>
          <w:sz w:val="20"/>
          <w:lang w:val="af-ZA"/>
        </w:rPr>
        <w:t xml:space="preserve">, </w:t>
      </w:r>
      <w:r w:rsidRPr="00A3299B">
        <w:rPr>
          <w:rFonts w:ascii="GHEA Grapalat" w:hAnsi="GHEA Grapalat" w:cs="Sylfaen"/>
          <w:sz w:val="20"/>
          <w:lang w:val="ru-RU"/>
        </w:rPr>
        <w:t>ըստ</w:t>
      </w:r>
      <w:r w:rsidRPr="00A3299B">
        <w:rPr>
          <w:rFonts w:ascii="GHEA Grapalat" w:hAnsi="GHEA Grapalat" w:cs="Sylfaen"/>
          <w:sz w:val="20"/>
          <w:lang w:val="hy-AM"/>
        </w:rPr>
        <w:t xml:space="preserve"> դրան ներկա</w:t>
      </w:r>
      <w:r w:rsidRPr="00A3299B">
        <w:rPr>
          <w:rFonts w:ascii="GHEA Grapalat" w:hAnsi="GHEA Grapalat" w:cs="Sylfaen"/>
          <w:sz w:val="20"/>
          <w:lang w:val="af-ZA"/>
        </w:rPr>
        <w:t xml:space="preserve"> մ</w:t>
      </w:r>
      <w:r w:rsidRPr="00A3299B">
        <w:rPr>
          <w:rFonts w:ascii="GHEA Grapalat" w:hAnsi="GHEA Grapalat" w:cs="Sylfaen"/>
          <w:sz w:val="20"/>
          <w:lang w:val="ru-RU"/>
        </w:rPr>
        <w:t>ասնակիցների</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գների</w:t>
      </w:r>
      <w:r w:rsidRPr="00A3299B">
        <w:rPr>
          <w:rFonts w:ascii="GHEA Grapalat" w:hAnsi="GHEA Grapalat" w:cs="Sylfaen"/>
          <w:sz w:val="20"/>
          <w:lang w:val="af-ZA"/>
        </w:rPr>
        <w:t xml:space="preserve">, </w:t>
      </w:r>
      <w:r w:rsidRPr="00A3299B">
        <w:rPr>
          <w:rFonts w:ascii="GHEA Grapalat" w:hAnsi="GHEA Grapalat" w:cs="Sylfaen"/>
          <w:sz w:val="20"/>
          <w:lang w:val="ru-RU"/>
        </w:rPr>
        <w:t>որոշվում</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հայտարարվում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hy-AM"/>
        </w:rPr>
        <w:t>ընտրված</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hy-AM"/>
        </w:rPr>
        <w:t>այդպիսին չճանաչված</w:t>
      </w:r>
      <w:r w:rsidRPr="00A3299B">
        <w:rPr>
          <w:rFonts w:ascii="GHEA Grapalat" w:hAnsi="GHEA Grapalat" w:cs="Sylfaen"/>
          <w:sz w:val="20"/>
          <w:lang w:val="ru-RU"/>
        </w:rPr>
        <w:t>մասնակիցները</w:t>
      </w:r>
      <w:r w:rsidRPr="00A3299B">
        <w:rPr>
          <w:rFonts w:ascii="GHEA Grapalat" w:hAnsi="GHEA Grapalat" w:cs="Sylfaen"/>
          <w:sz w:val="20"/>
          <w:lang w:val="af-ZA"/>
        </w:rPr>
        <w:t xml:space="preserve">: </w:t>
      </w:r>
      <w:r w:rsidRPr="00A3299B">
        <w:rPr>
          <w:rFonts w:ascii="GHEA Grapalat" w:hAnsi="GHEA Grapalat" w:cs="Sylfaen"/>
          <w:sz w:val="20"/>
          <w:lang w:val="ru-RU"/>
        </w:rPr>
        <w:t>Եթե</w:t>
      </w:r>
      <w:r w:rsidRPr="00A3299B">
        <w:rPr>
          <w:rFonts w:ascii="GHEA Grapalat" w:hAnsi="GHEA Grapalat" w:cs="Sylfaen"/>
          <w:sz w:val="20"/>
          <w:lang w:val="af-ZA"/>
        </w:rPr>
        <w:t xml:space="preserve"> </w:t>
      </w:r>
      <w:r w:rsidRPr="00A3299B">
        <w:rPr>
          <w:rFonts w:ascii="GHEA Grapalat" w:hAnsi="GHEA Grapalat" w:cs="Sylfaen"/>
          <w:sz w:val="20"/>
          <w:lang w:val="ru-RU"/>
        </w:rPr>
        <w:t>բանակցությունների</w:t>
      </w:r>
      <w:r w:rsidRPr="00A3299B">
        <w:rPr>
          <w:rFonts w:ascii="GHEA Grapalat" w:hAnsi="GHEA Grapalat" w:cs="Sylfaen"/>
          <w:sz w:val="20"/>
          <w:lang w:val="af-ZA"/>
        </w:rPr>
        <w:t xml:space="preserve"> </w:t>
      </w:r>
      <w:r w:rsidRPr="00A3299B">
        <w:rPr>
          <w:rFonts w:ascii="GHEA Grapalat" w:hAnsi="GHEA Grapalat" w:cs="Sylfaen"/>
          <w:sz w:val="20"/>
          <w:lang w:val="ru-RU"/>
        </w:rPr>
        <w:t>արդյունքում</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մասնակիցների</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գները</w:t>
      </w:r>
      <w:r w:rsidRPr="00A3299B">
        <w:rPr>
          <w:rFonts w:ascii="GHEA Grapalat" w:hAnsi="GHEA Grapalat" w:cs="Sylfaen"/>
          <w:sz w:val="20"/>
          <w:lang w:val="af-ZA"/>
        </w:rPr>
        <w:t xml:space="preserve"> </w:t>
      </w:r>
      <w:r w:rsidRPr="00A3299B">
        <w:rPr>
          <w:rFonts w:ascii="GHEA Grapalat" w:hAnsi="GHEA Grapalat" w:cs="Sylfaen"/>
          <w:sz w:val="20"/>
          <w:lang w:val="ru-RU"/>
        </w:rPr>
        <w:t>մնում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հավասար</w:t>
      </w:r>
      <w:r w:rsidRPr="00A3299B">
        <w:rPr>
          <w:rFonts w:ascii="GHEA Grapalat" w:hAnsi="GHEA Grapalat" w:cs="Sylfaen"/>
          <w:sz w:val="20"/>
          <w:lang w:val="af-ZA"/>
        </w:rPr>
        <w:t xml:space="preserve">, </w:t>
      </w:r>
      <w:r w:rsidRPr="00A3299B">
        <w:rPr>
          <w:rFonts w:ascii="GHEA Grapalat" w:hAnsi="GHEA Grapalat" w:cs="Sylfaen"/>
          <w:sz w:val="20"/>
          <w:lang w:val="ru-RU"/>
        </w:rPr>
        <w:t>գնման</w:t>
      </w:r>
      <w:r w:rsidRPr="00A3299B">
        <w:rPr>
          <w:rFonts w:ascii="GHEA Grapalat" w:hAnsi="GHEA Grapalat" w:cs="Sylfaen"/>
          <w:sz w:val="20"/>
          <w:lang w:val="af-ZA"/>
        </w:rPr>
        <w:t xml:space="preserve"> </w:t>
      </w:r>
      <w:r w:rsidRPr="00A3299B">
        <w:rPr>
          <w:rFonts w:ascii="GHEA Grapalat" w:hAnsi="GHEA Grapalat" w:cs="Sylfaen"/>
          <w:sz w:val="20"/>
          <w:lang w:val="ru-RU"/>
        </w:rPr>
        <w:t>ընթացակարգն</w:t>
      </w:r>
      <w:r w:rsidRPr="00A3299B">
        <w:rPr>
          <w:rFonts w:ascii="GHEA Grapalat" w:hAnsi="GHEA Grapalat" w:cs="Sylfaen"/>
          <w:sz w:val="20"/>
          <w:lang w:val="af-ZA"/>
        </w:rPr>
        <w:t xml:space="preserve"> </w:t>
      </w:r>
      <w:r w:rsidRPr="00A3299B">
        <w:rPr>
          <w:rFonts w:ascii="GHEA Grapalat" w:hAnsi="GHEA Grapalat" w:cs="Sylfaen"/>
          <w:sz w:val="20"/>
          <w:lang w:val="ru-RU"/>
        </w:rPr>
        <w:t>Օրենքի</w:t>
      </w:r>
      <w:r w:rsidRPr="00A3299B">
        <w:rPr>
          <w:rFonts w:ascii="GHEA Grapalat" w:hAnsi="GHEA Grapalat" w:cs="Sylfaen"/>
          <w:sz w:val="20"/>
          <w:lang w:val="af-ZA"/>
        </w:rPr>
        <w:t xml:space="preserve"> 37-</w:t>
      </w:r>
      <w:r w:rsidRPr="00A3299B">
        <w:rPr>
          <w:rFonts w:ascii="GHEA Grapalat" w:hAnsi="GHEA Grapalat" w:cs="Sylfaen"/>
          <w:sz w:val="20"/>
          <w:lang w:val="ru-RU"/>
        </w:rPr>
        <w:t>րդ</w:t>
      </w:r>
      <w:r w:rsidRPr="00A3299B">
        <w:rPr>
          <w:rFonts w:ascii="GHEA Grapalat" w:hAnsi="GHEA Grapalat" w:cs="Sylfaen"/>
          <w:sz w:val="20"/>
          <w:lang w:val="af-ZA"/>
        </w:rPr>
        <w:t xml:space="preserve"> </w:t>
      </w:r>
      <w:r w:rsidRPr="00A3299B">
        <w:rPr>
          <w:rFonts w:ascii="GHEA Grapalat" w:hAnsi="GHEA Grapalat" w:cs="Sylfaen"/>
          <w:sz w:val="20"/>
          <w:lang w:val="ru-RU"/>
        </w:rPr>
        <w:t>հոդվածի</w:t>
      </w:r>
      <w:r w:rsidRPr="00A3299B">
        <w:rPr>
          <w:rFonts w:ascii="GHEA Grapalat" w:hAnsi="GHEA Grapalat" w:cs="Sylfaen"/>
          <w:sz w:val="20"/>
          <w:lang w:val="af-ZA"/>
        </w:rPr>
        <w:t xml:space="preserve"> 1-</w:t>
      </w:r>
      <w:r w:rsidRPr="00A3299B">
        <w:rPr>
          <w:rFonts w:ascii="GHEA Grapalat" w:hAnsi="GHEA Grapalat" w:cs="Sylfaen"/>
          <w:sz w:val="20"/>
          <w:lang w:val="ru-RU"/>
        </w:rPr>
        <w:t>ին</w:t>
      </w:r>
      <w:r w:rsidRPr="00A3299B">
        <w:rPr>
          <w:rFonts w:ascii="GHEA Grapalat" w:hAnsi="GHEA Grapalat" w:cs="Sylfaen"/>
          <w:sz w:val="20"/>
          <w:lang w:val="af-ZA"/>
        </w:rPr>
        <w:t xml:space="preserve"> </w:t>
      </w:r>
      <w:r w:rsidRPr="00A3299B">
        <w:rPr>
          <w:rFonts w:ascii="GHEA Grapalat" w:hAnsi="GHEA Grapalat" w:cs="Sylfaen"/>
          <w:sz w:val="20"/>
          <w:lang w:val="ru-RU"/>
        </w:rPr>
        <w:t>մասի</w:t>
      </w:r>
      <w:r w:rsidRPr="00A3299B">
        <w:rPr>
          <w:rFonts w:ascii="GHEA Grapalat" w:hAnsi="GHEA Grapalat" w:cs="Sylfaen"/>
          <w:sz w:val="20"/>
          <w:lang w:val="af-ZA"/>
        </w:rPr>
        <w:t xml:space="preserve"> 1-</w:t>
      </w:r>
      <w:r w:rsidRPr="00A3299B">
        <w:rPr>
          <w:rFonts w:ascii="GHEA Grapalat" w:hAnsi="GHEA Grapalat" w:cs="Sylfaen"/>
          <w:sz w:val="20"/>
          <w:lang w:val="ru-RU"/>
        </w:rPr>
        <w:t>ին</w:t>
      </w:r>
      <w:r w:rsidRPr="00A3299B">
        <w:rPr>
          <w:rFonts w:ascii="GHEA Grapalat" w:hAnsi="GHEA Grapalat" w:cs="Sylfaen"/>
          <w:sz w:val="20"/>
          <w:lang w:val="af-ZA"/>
        </w:rPr>
        <w:t xml:space="preserve"> </w:t>
      </w:r>
      <w:r w:rsidRPr="00A3299B">
        <w:rPr>
          <w:rFonts w:ascii="GHEA Grapalat" w:hAnsi="GHEA Grapalat" w:cs="Sylfaen"/>
          <w:sz w:val="20"/>
          <w:lang w:val="ru-RU"/>
        </w:rPr>
        <w:t>կետի</w:t>
      </w:r>
      <w:r w:rsidRPr="00A3299B">
        <w:rPr>
          <w:rFonts w:ascii="GHEA Grapalat" w:hAnsi="GHEA Grapalat" w:cs="Sylfaen"/>
          <w:sz w:val="20"/>
          <w:lang w:val="af-ZA"/>
        </w:rPr>
        <w:t xml:space="preserve"> </w:t>
      </w:r>
      <w:r w:rsidRPr="00A3299B">
        <w:rPr>
          <w:rFonts w:ascii="GHEA Grapalat" w:hAnsi="GHEA Grapalat" w:cs="Sylfaen"/>
          <w:sz w:val="20"/>
          <w:lang w:val="ru-RU"/>
        </w:rPr>
        <w:t>հիման</w:t>
      </w:r>
      <w:r w:rsidRPr="00A3299B">
        <w:rPr>
          <w:rFonts w:ascii="GHEA Grapalat" w:hAnsi="GHEA Grapalat" w:cs="Sylfaen"/>
          <w:sz w:val="20"/>
          <w:lang w:val="af-ZA"/>
        </w:rPr>
        <w:t xml:space="preserve"> </w:t>
      </w:r>
      <w:r w:rsidRPr="00A3299B">
        <w:rPr>
          <w:rFonts w:ascii="GHEA Grapalat" w:hAnsi="GHEA Grapalat" w:cs="Sylfaen"/>
          <w:sz w:val="20"/>
          <w:lang w:val="ru-RU"/>
        </w:rPr>
        <w:t>վրա</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չկայացած</w:t>
      </w:r>
      <w:r w:rsidRPr="00A3299B">
        <w:rPr>
          <w:rFonts w:ascii="GHEA Grapalat" w:hAnsi="GHEA Grapalat" w:cs="Sylfaen"/>
          <w:sz w:val="20"/>
          <w:lang w:val="af-ZA"/>
        </w:rPr>
        <w:t>:</w:t>
      </w:r>
    </w:p>
    <w:p w14:paraId="5D29D6B2" w14:textId="77777777" w:rsidR="00A3299B" w:rsidRPr="00A3299B" w:rsidRDefault="00A3299B" w:rsidP="00A3299B">
      <w:pPr>
        <w:shd w:val="clear" w:color="auto" w:fill="FFFFFF"/>
        <w:ind w:firstLine="375"/>
        <w:jc w:val="both"/>
        <w:rPr>
          <w:rFonts w:ascii="GHEA Grapalat" w:hAnsi="GHEA Grapalat" w:cs="Sylfaen"/>
          <w:sz w:val="20"/>
          <w:lang w:val="af-ZA"/>
        </w:rPr>
      </w:pPr>
      <w:r w:rsidRPr="00A3299B">
        <w:rPr>
          <w:rFonts w:ascii="GHEA Grapalat" w:hAnsi="GHEA Grapalat" w:cs="Sylfaen"/>
          <w:sz w:val="20"/>
          <w:lang w:val="af-ZA"/>
        </w:rPr>
        <w:t xml:space="preserve">8.6. </w:t>
      </w:r>
      <w:r w:rsidRPr="00A3299B">
        <w:rPr>
          <w:rFonts w:ascii="GHEA Grapalat" w:hAnsi="GHEA Grapalat" w:cs="Sylfaen"/>
          <w:sz w:val="20"/>
          <w:lang w:val="ru-RU"/>
        </w:rPr>
        <w:t>Եթե</w:t>
      </w:r>
      <w:r w:rsidRPr="00A3299B">
        <w:rPr>
          <w:rFonts w:ascii="GHEA Grapalat" w:hAnsi="GHEA Grapalat" w:cs="Sylfaen"/>
          <w:sz w:val="20"/>
          <w:lang w:val="af-ZA"/>
        </w:rPr>
        <w:t xml:space="preserve"> </w:t>
      </w:r>
      <w:r w:rsidRPr="00A3299B">
        <w:rPr>
          <w:rFonts w:ascii="GHEA Grapalat" w:hAnsi="GHEA Grapalat" w:cs="Sylfaen"/>
          <w:sz w:val="20"/>
          <w:lang w:val="ru-RU"/>
        </w:rPr>
        <w:t>հրավերի</w:t>
      </w:r>
      <w:r w:rsidRPr="00A3299B">
        <w:rPr>
          <w:rFonts w:ascii="GHEA Grapalat" w:hAnsi="GHEA Grapalat" w:cs="Sylfaen"/>
          <w:sz w:val="20"/>
          <w:lang w:val="af-ZA"/>
        </w:rPr>
        <w:t xml:space="preserve"> </w:t>
      </w:r>
      <w:r w:rsidRPr="00A3299B">
        <w:rPr>
          <w:rFonts w:ascii="GHEA Grapalat" w:hAnsi="GHEA Grapalat" w:cs="Sylfaen"/>
          <w:sz w:val="20"/>
          <w:lang w:val="ru-RU"/>
        </w:rPr>
        <w:t>պահանջների</w:t>
      </w:r>
      <w:r w:rsidRPr="00A3299B">
        <w:rPr>
          <w:rFonts w:ascii="GHEA Grapalat" w:hAnsi="GHEA Grapalat" w:cs="Sylfaen"/>
          <w:sz w:val="20"/>
          <w:lang w:val="af-ZA"/>
        </w:rPr>
        <w:t xml:space="preserve"> </w:t>
      </w:r>
      <w:r w:rsidRPr="00A3299B">
        <w:rPr>
          <w:rFonts w:ascii="GHEA Grapalat" w:hAnsi="GHEA Grapalat" w:cs="Sylfaen"/>
          <w:sz w:val="20"/>
          <w:lang w:val="ru-RU"/>
        </w:rPr>
        <w:t>նկատմամբ</w:t>
      </w:r>
      <w:r w:rsidRPr="00A3299B">
        <w:rPr>
          <w:rFonts w:ascii="GHEA Grapalat" w:hAnsi="GHEA Grapalat" w:cs="Sylfaen"/>
          <w:sz w:val="20"/>
          <w:lang w:val="af-ZA"/>
        </w:rPr>
        <w:t xml:space="preserve"> </w:t>
      </w:r>
      <w:r w:rsidRPr="00A3299B">
        <w:rPr>
          <w:rFonts w:ascii="GHEA Grapalat" w:hAnsi="GHEA Grapalat" w:cs="Sylfaen"/>
          <w:sz w:val="20"/>
          <w:lang w:val="ru-RU"/>
        </w:rPr>
        <w:t>բավարար</w:t>
      </w:r>
      <w:r w:rsidRPr="00A3299B">
        <w:rPr>
          <w:rFonts w:ascii="GHEA Grapalat" w:hAnsi="GHEA Grapalat" w:cs="Sylfaen"/>
          <w:sz w:val="20"/>
          <w:lang w:val="af-ZA"/>
        </w:rPr>
        <w:t xml:space="preserve"> </w:t>
      </w:r>
      <w:r w:rsidRPr="00A3299B">
        <w:rPr>
          <w:rFonts w:ascii="GHEA Grapalat" w:hAnsi="GHEA Grapalat" w:cs="Sylfaen"/>
          <w:sz w:val="20"/>
          <w:lang w:val="ru-RU"/>
        </w:rPr>
        <w:t>գնահատված</w:t>
      </w:r>
      <w:r w:rsidRPr="00A3299B">
        <w:rPr>
          <w:rFonts w:ascii="GHEA Grapalat" w:hAnsi="GHEA Grapalat" w:cs="Sylfaen"/>
          <w:sz w:val="20"/>
          <w:lang w:val="af-ZA"/>
        </w:rPr>
        <w:t xml:space="preserve"> </w:t>
      </w:r>
      <w:r w:rsidRPr="00A3299B">
        <w:rPr>
          <w:rFonts w:ascii="GHEA Grapalat" w:hAnsi="GHEA Grapalat" w:cs="Sylfaen"/>
          <w:sz w:val="20"/>
          <w:lang w:val="ru-RU"/>
        </w:rPr>
        <w:t>հայտեր</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մասնակիցների</w:t>
      </w:r>
      <w:r w:rsidRPr="00A3299B">
        <w:rPr>
          <w:rFonts w:ascii="GHEA Grapalat" w:hAnsi="GHEA Grapalat" w:cs="Sylfaen"/>
          <w:sz w:val="20"/>
          <w:lang w:val="af-ZA"/>
        </w:rPr>
        <w:t xml:space="preserve"> </w:t>
      </w:r>
      <w:r w:rsidRPr="00A3299B">
        <w:rPr>
          <w:rFonts w:ascii="GHEA Grapalat" w:hAnsi="GHEA Grapalat" w:cs="Sylfaen"/>
          <w:sz w:val="20"/>
          <w:lang w:val="ru-RU"/>
        </w:rPr>
        <w:t>գները</w:t>
      </w:r>
      <w:r w:rsidRPr="00A3299B">
        <w:rPr>
          <w:rFonts w:ascii="GHEA Grapalat" w:hAnsi="GHEA Grapalat" w:cs="Sylfaen"/>
          <w:sz w:val="20"/>
          <w:lang w:val="af-ZA"/>
        </w:rPr>
        <w:t xml:space="preserve"> </w:t>
      </w:r>
      <w:r w:rsidRPr="00A3299B">
        <w:rPr>
          <w:rFonts w:ascii="GHEA Grapalat" w:hAnsi="GHEA Grapalat" w:cs="Sylfaen"/>
          <w:sz w:val="20"/>
          <w:lang w:val="ru-RU"/>
        </w:rPr>
        <w:t>գերազանցում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գնման</w:t>
      </w:r>
      <w:r w:rsidRPr="00A3299B">
        <w:rPr>
          <w:rFonts w:ascii="GHEA Grapalat" w:hAnsi="GHEA Grapalat" w:cs="Sylfaen"/>
          <w:sz w:val="20"/>
          <w:lang w:val="af-ZA"/>
        </w:rPr>
        <w:t xml:space="preserve"> </w:t>
      </w:r>
      <w:r w:rsidRPr="00A3299B">
        <w:rPr>
          <w:rFonts w:ascii="GHEA Grapalat" w:hAnsi="GHEA Grapalat" w:cs="Sylfaen"/>
          <w:sz w:val="20"/>
          <w:lang w:val="ru-RU"/>
        </w:rPr>
        <w:t>գինը</w:t>
      </w:r>
      <w:r w:rsidRPr="00A3299B">
        <w:rPr>
          <w:rFonts w:ascii="GHEA Grapalat" w:hAnsi="GHEA Grapalat" w:cs="Sylfaen"/>
          <w:sz w:val="20"/>
          <w:lang w:val="af-ZA"/>
        </w:rPr>
        <w:t xml:space="preserve">, </w:t>
      </w:r>
      <w:r w:rsidRPr="00A3299B">
        <w:rPr>
          <w:rFonts w:ascii="GHEA Grapalat" w:hAnsi="GHEA Grapalat" w:cs="Sylfaen"/>
          <w:sz w:val="20"/>
          <w:lang w:val="ru-RU"/>
        </w:rPr>
        <w:t>ապա</w:t>
      </w:r>
      <w:r w:rsidRPr="00A3299B">
        <w:rPr>
          <w:rFonts w:ascii="GHEA Grapalat" w:hAnsi="GHEA Grapalat" w:cs="Sylfaen"/>
          <w:sz w:val="20"/>
          <w:lang w:val="af-ZA"/>
        </w:rPr>
        <w:t xml:space="preserve"> </w:t>
      </w:r>
      <w:r w:rsidRPr="00A3299B">
        <w:rPr>
          <w:rFonts w:ascii="GHEA Grapalat" w:hAnsi="GHEA Grapalat" w:cs="Sylfaen"/>
          <w:sz w:val="20"/>
          <w:lang w:val="ru-RU"/>
        </w:rPr>
        <w:t>գնահատող</w:t>
      </w:r>
      <w:r w:rsidRPr="00A3299B">
        <w:rPr>
          <w:rFonts w:ascii="GHEA Grapalat" w:hAnsi="GHEA Grapalat" w:cs="Sylfaen"/>
          <w:sz w:val="20"/>
          <w:lang w:val="af-ZA"/>
        </w:rPr>
        <w:t xml:space="preserve"> </w:t>
      </w:r>
      <w:r w:rsidRPr="00A3299B">
        <w:rPr>
          <w:rFonts w:ascii="GHEA Grapalat" w:hAnsi="GHEA Grapalat" w:cs="Sylfaen"/>
          <w:sz w:val="20"/>
          <w:lang w:val="ru-RU"/>
        </w:rPr>
        <w:t>հանձնաժողովը</w:t>
      </w:r>
      <w:r w:rsidRPr="00A3299B">
        <w:rPr>
          <w:rFonts w:ascii="GHEA Grapalat" w:hAnsi="GHEA Grapalat" w:cs="Sylfaen"/>
          <w:sz w:val="20"/>
          <w:lang w:val="af-ZA"/>
        </w:rPr>
        <w:t xml:space="preserve"> </w:t>
      </w:r>
      <w:r w:rsidRPr="00A3299B">
        <w:rPr>
          <w:rFonts w:ascii="GHEA Grapalat" w:hAnsi="GHEA Grapalat" w:cs="Sylfaen"/>
          <w:sz w:val="20"/>
          <w:lang w:val="ru-RU"/>
        </w:rPr>
        <w:t>կարող</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ցածր</w:t>
      </w:r>
      <w:r w:rsidRPr="00A3299B">
        <w:rPr>
          <w:rFonts w:ascii="GHEA Grapalat" w:hAnsi="GHEA Grapalat" w:cs="Sylfaen"/>
          <w:sz w:val="20"/>
          <w:lang w:val="af-ZA"/>
        </w:rPr>
        <w:t xml:space="preserve"> </w:t>
      </w:r>
      <w:r w:rsidRPr="00A3299B">
        <w:rPr>
          <w:rFonts w:ascii="GHEA Grapalat" w:hAnsi="GHEA Grapalat" w:cs="Sylfaen"/>
          <w:sz w:val="20"/>
          <w:lang w:val="ru-RU"/>
        </w:rPr>
        <w:t>գնային</w:t>
      </w:r>
      <w:r w:rsidRPr="00A3299B">
        <w:rPr>
          <w:rFonts w:ascii="GHEA Grapalat" w:hAnsi="GHEA Grapalat" w:cs="Sylfaen"/>
          <w:sz w:val="20"/>
          <w:lang w:val="af-ZA"/>
        </w:rPr>
        <w:t xml:space="preserve"> </w:t>
      </w:r>
      <w:r w:rsidRPr="00A3299B">
        <w:rPr>
          <w:rFonts w:ascii="GHEA Grapalat" w:hAnsi="GHEA Grapalat" w:cs="Sylfaen"/>
          <w:sz w:val="20"/>
          <w:lang w:val="ru-RU"/>
        </w:rPr>
        <w:t>առաջարկ</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մասնակցին</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հայտարարել</w:t>
      </w:r>
      <w:r w:rsidRPr="00A3299B">
        <w:rPr>
          <w:rFonts w:ascii="GHEA Grapalat" w:hAnsi="GHEA Grapalat" w:cs="Sylfaen"/>
          <w:sz w:val="20"/>
          <w:lang w:val="af-ZA"/>
        </w:rPr>
        <w:t xml:space="preserve"> </w:t>
      </w:r>
      <w:r w:rsidRPr="00A3299B">
        <w:rPr>
          <w:rFonts w:ascii="GHEA Grapalat" w:hAnsi="GHEA Grapalat" w:cs="Sylfaen"/>
          <w:sz w:val="20"/>
          <w:lang w:val="ru-RU"/>
        </w:rPr>
        <w:t>ընտրված</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w:t>
      </w:r>
      <w:r w:rsidRPr="00A3299B">
        <w:rPr>
          <w:rFonts w:ascii="GHEA Grapalat" w:hAnsi="GHEA Grapalat" w:cs="Sylfaen"/>
          <w:sz w:val="20"/>
          <w:lang w:val="af-ZA"/>
        </w:rPr>
        <w:t xml:space="preserve"> </w:t>
      </w:r>
      <w:r w:rsidRPr="00A3299B">
        <w:rPr>
          <w:rFonts w:ascii="GHEA Grapalat" w:hAnsi="GHEA Grapalat" w:cs="Sylfaen"/>
          <w:sz w:val="20"/>
          <w:lang w:val="ru-RU"/>
        </w:rPr>
        <w:t>պայմանով</w:t>
      </w:r>
      <w:r w:rsidRPr="00A3299B">
        <w:rPr>
          <w:rFonts w:ascii="GHEA Grapalat" w:hAnsi="GHEA Grapalat" w:cs="Sylfaen"/>
          <w:sz w:val="20"/>
          <w:lang w:val="af-ZA"/>
        </w:rPr>
        <w:t xml:space="preserve">, </w:t>
      </w:r>
      <w:r w:rsidRPr="00A3299B">
        <w:rPr>
          <w:rFonts w:ascii="GHEA Grapalat" w:hAnsi="GHEA Grapalat" w:cs="Sylfaen"/>
          <w:sz w:val="20"/>
          <w:lang w:val="ru-RU"/>
        </w:rPr>
        <w:t>որ</w:t>
      </w:r>
      <w:r w:rsidRPr="00A3299B">
        <w:rPr>
          <w:rFonts w:ascii="GHEA Grapalat" w:hAnsi="GHEA Grapalat" w:cs="Sylfaen"/>
          <w:sz w:val="20"/>
          <w:lang w:val="af-ZA"/>
        </w:rPr>
        <w:t xml:space="preserve"> </w:t>
      </w:r>
      <w:r w:rsidRPr="00A3299B">
        <w:rPr>
          <w:rFonts w:ascii="GHEA Grapalat" w:hAnsi="GHEA Grapalat" w:cs="Sylfaen"/>
          <w:sz w:val="20"/>
          <w:lang w:val="ru-RU"/>
        </w:rPr>
        <w:t>վերջինիս</w:t>
      </w:r>
      <w:r w:rsidRPr="00A3299B">
        <w:rPr>
          <w:rFonts w:ascii="GHEA Grapalat" w:hAnsi="GHEA Grapalat" w:cs="Sylfaen"/>
          <w:sz w:val="20"/>
          <w:lang w:val="af-ZA"/>
        </w:rPr>
        <w:t xml:space="preserve"> </w:t>
      </w:r>
      <w:r w:rsidRPr="00A3299B">
        <w:rPr>
          <w:rFonts w:ascii="GHEA Grapalat" w:hAnsi="GHEA Grapalat" w:cs="Sylfaen"/>
          <w:sz w:val="20"/>
          <w:lang w:val="ru-RU"/>
        </w:rPr>
        <w:t>հետ</w:t>
      </w:r>
      <w:r w:rsidRPr="00A3299B">
        <w:rPr>
          <w:rFonts w:ascii="GHEA Grapalat" w:hAnsi="GHEA Grapalat" w:cs="Sylfaen"/>
          <w:sz w:val="20"/>
          <w:lang w:val="af-ZA"/>
        </w:rPr>
        <w:t xml:space="preserve"> </w:t>
      </w:r>
      <w:r w:rsidRPr="00A3299B">
        <w:rPr>
          <w:rFonts w:ascii="GHEA Grapalat" w:hAnsi="GHEA Grapalat" w:cs="Sylfaen"/>
          <w:sz w:val="20"/>
          <w:lang w:val="ru-RU"/>
        </w:rPr>
        <w:t>կնքվող</w:t>
      </w:r>
      <w:r w:rsidRPr="00A3299B">
        <w:rPr>
          <w:rFonts w:ascii="GHEA Grapalat" w:hAnsi="GHEA Grapalat" w:cs="Sylfaen"/>
          <w:sz w:val="20"/>
          <w:lang w:val="af-ZA"/>
        </w:rPr>
        <w:t xml:space="preserve"> </w:t>
      </w:r>
      <w:r w:rsidRPr="00A3299B">
        <w:rPr>
          <w:rFonts w:ascii="GHEA Grapalat" w:hAnsi="GHEA Grapalat" w:cs="Sylfaen"/>
          <w:sz w:val="20"/>
          <w:lang w:val="ru-RU"/>
        </w:rPr>
        <w:t>պայմանագրով</w:t>
      </w:r>
      <w:r w:rsidRPr="00A3299B">
        <w:rPr>
          <w:rFonts w:ascii="GHEA Grapalat" w:hAnsi="GHEA Grapalat" w:cs="Sylfaen"/>
          <w:sz w:val="20"/>
          <w:lang w:val="af-ZA"/>
        </w:rPr>
        <w:t xml:space="preserve"> </w:t>
      </w:r>
      <w:r w:rsidRPr="00A3299B">
        <w:rPr>
          <w:rFonts w:ascii="GHEA Grapalat" w:hAnsi="GHEA Grapalat" w:cs="Sylfaen"/>
          <w:sz w:val="20"/>
          <w:lang w:val="ru-RU"/>
        </w:rPr>
        <w:t>նախատեսված</w:t>
      </w:r>
      <w:r w:rsidRPr="00A3299B">
        <w:rPr>
          <w:rFonts w:ascii="GHEA Grapalat" w:hAnsi="GHEA Grapalat" w:cs="Sylfaen"/>
          <w:sz w:val="20"/>
          <w:lang w:val="af-ZA"/>
        </w:rPr>
        <w:t xml:space="preserve"> </w:t>
      </w:r>
      <w:r w:rsidRPr="00A3299B">
        <w:rPr>
          <w:rFonts w:ascii="GHEA Grapalat" w:hAnsi="GHEA Grapalat" w:cs="Sylfaen"/>
          <w:sz w:val="20"/>
          <w:lang w:val="ru-RU"/>
        </w:rPr>
        <w:t>կողմերի</w:t>
      </w:r>
      <w:r w:rsidRPr="00A3299B">
        <w:rPr>
          <w:rFonts w:ascii="GHEA Grapalat" w:hAnsi="GHEA Grapalat" w:cs="Sylfaen"/>
          <w:sz w:val="20"/>
          <w:lang w:val="af-ZA"/>
        </w:rPr>
        <w:t xml:space="preserve"> </w:t>
      </w:r>
      <w:r w:rsidRPr="00A3299B">
        <w:rPr>
          <w:rFonts w:ascii="GHEA Grapalat" w:hAnsi="GHEA Grapalat" w:cs="Sylfaen"/>
          <w:sz w:val="20"/>
          <w:lang w:val="ru-RU"/>
        </w:rPr>
        <w:t>իրավունքներն</w:t>
      </w:r>
      <w:r w:rsidRPr="00A3299B">
        <w:rPr>
          <w:rFonts w:ascii="GHEA Grapalat" w:hAnsi="GHEA Grapalat" w:cs="Sylfaen"/>
          <w:sz w:val="20"/>
          <w:lang w:val="af-ZA"/>
        </w:rPr>
        <w:t xml:space="preserve"> </w:t>
      </w:r>
      <w:r w:rsidRPr="00A3299B">
        <w:rPr>
          <w:rFonts w:ascii="GHEA Grapalat" w:hAnsi="GHEA Grapalat" w:cs="Sylfaen"/>
          <w:sz w:val="20"/>
          <w:lang w:val="ru-RU"/>
        </w:rPr>
        <w:t>ու</w:t>
      </w:r>
      <w:r w:rsidRPr="00A3299B">
        <w:rPr>
          <w:rFonts w:ascii="GHEA Grapalat" w:hAnsi="GHEA Grapalat" w:cs="Sylfaen"/>
          <w:sz w:val="20"/>
          <w:lang w:val="af-ZA"/>
        </w:rPr>
        <w:t xml:space="preserve"> </w:t>
      </w:r>
      <w:r w:rsidRPr="00A3299B">
        <w:rPr>
          <w:rFonts w:ascii="GHEA Grapalat" w:hAnsi="GHEA Grapalat" w:cs="Sylfaen"/>
          <w:sz w:val="20"/>
          <w:lang w:val="ru-RU"/>
        </w:rPr>
        <w:t>պարտականություններն</w:t>
      </w:r>
      <w:r w:rsidRPr="00A3299B">
        <w:rPr>
          <w:rFonts w:ascii="GHEA Grapalat" w:hAnsi="GHEA Grapalat" w:cs="Sylfaen"/>
          <w:sz w:val="20"/>
          <w:lang w:val="af-ZA"/>
        </w:rPr>
        <w:t xml:space="preserve"> </w:t>
      </w:r>
      <w:r w:rsidRPr="00A3299B">
        <w:rPr>
          <w:rFonts w:ascii="GHEA Grapalat" w:hAnsi="GHEA Grapalat" w:cs="Sylfaen"/>
          <w:sz w:val="20"/>
          <w:lang w:val="ru-RU"/>
        </w:rPr>
        <w:t>ուժի</w:t>
      </w:r>
      <w:r w:rsidRPr="00A3299B">
        <w:rPr>
          <w:rFonts w:ascii="GHEA Grapalat" w:hAnsi="GHEA Grapalat" w:cs="Sylfaen"/>
          <w:sz w:val="20"/>
          <w:lang w:val="af-ZA"/>
        </w:rPr>
        <w:t xml:space="preserve"> </w:t>
      </w:r>
      <w:r w:rsidRPr="00A3299B">
        <w:rPr>
          <w:rFonts w:ascii="GHEA Grapalat" w:hAnsi="GHEA Grapalat" w:cs="Sylfaen"/>
          <w:sz w:val="20"/>
          <w:lang w:val="ru-RU"/>
        </w:rPr>
        <w:t>մեջ</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մտնում</w:t>
      </w:r>
      <w:r w:rsidRPr="00A3299B">
        <w:rPr>
          <w:rFonts w:ascii="GHEA Grapalat" w:hAnsi="GHEA Grapalat" w:cs="Sylfaen"/>
          <w:sz w:val="20"/>
          <w:lang w:val="af-ZA"/>
        </w:rPr>
        <w:t xml:space="preserve"> </w:t>
      </w:r>
      <w:r w:rsidRPr="00A3299B">
        <w:rPr>
          <w:rFonts w:ascii="GHEA Grapalat" w:hAnsi="GHEA Grapalat" w:cs="Sylfaen"/>
          <w:sz w:val="20"/>
          <w:lang w:val="ru-RU"/>
        </w:rPr>
        <w:t>գնման</w:t>
      </w:r>
      <w:r w:rsidRPr="00A3299B">
        <w:rPr>
          <w:rFonts w:ascii="GHEA Grapalat" w:hAnsi="GHEA Grapalat" w:cs="Sylfaen"/>
          <w:sz w:val="20"/>
          <w:lang w:val="af-ZA"/>
        </w:rPr>
        <w:t xml:space="preserve"> </w:t>
      </w:r>
      <w:r w:rsidRPr="00A3299B">
        <w:rPr>
          <w:rFonts w:ascii="GHEA Grapalat" w:hAnsi="GHEA Grapalat" w:cs="Sylfaen"/>
          <w:sz w:val="20"/>
          <w:lang w:val="ru-RU"/>
        </w:rPr>
        <w:t>գինը</w:t>
      </w:r>
      <w:r w:rsidRPr="00A3299B">
        <w:rPr>
          <w:rFonts w:ascii="GHEA Grapalat" w:hAnsi="GHEA Grapalat" w:cs="Sylfaen"/>
          <w:sz w:val="20"/>
          <w:lang w:val="af-ZA"/>
        </w:rPr>
        <w:t xml:space="preserve"> </w:t>
      </w:r>
      <w:r w:rsidRPr="00A3299B">
        <w:rPr>
          <w:rFonts w:ascii="GHEA Grapalat" w:hAnsi="GHEA Grapalat" w:cs="Sylfaen"/>
          <w:sz w:val="20"/>
          <w:lang w:val="ru-RU"/>
        </w:rPr>
        <w:t>գերազանցող</w:t>
      </w:r>
      <w:r w:rsidRPr="00A3299B">
        <w:rPr>
          <w:rFonts w:ascii="GHEA Grapalat" w:hAnsi="GHEA Grapalat" w:cs="Sylfaen"/>
          <w:sz w:val="20"/>
          <w:lang w:val="af-ZA"/>
        </w:rPr>
        <w:t xml:space="preserve"> </w:t>
      </w:r>
      <w:r w:rsidRPr="00A3299B">
        <w:rPr>
          <w:rFonts w:ascii="GHEA Grapalat" w:hAnsi="GHEA Grapalat" w:cs="Sylfaen"/>
          <w:sz w:val="20"/>
          <w:lang w:val="ru-RU"/>
        </w:rPr>
        <w:t>չափով</w:t>
      </w:r>
      <w:r w:rsidRPr="00A3299B">
        <w:rPr>
          <w:rFonts w:ascii="GHEA Grapalat" w:hAnsi="GHEA Grapalat" w:cs="Sylfaen"/>
          <w:sz w:val="20"/>
          <w:lang w:val="af-ZA"/>
        </w:rPr>
        <w:t xml:space="preserve"> </w:t>
      </w:r>
      <w:r w:rsidRPr="00A3299B">
        <w:rPr>
          <w:rFonts w:ascii="GHEA Grapalat" w:hAnsi="GHEA Grapalat" w:cs="Sylfaen"/>
          <w:sz w:val="20"/>
          <w:lang w:val="ru-RU"/>
        </w:rPr>
        <w:t>լրացուցիչ</w:t>
      </w:r>
      <w:r w:rsidRPr="00A3299B">
        <w:rPr>
          <w:rFonts w:ascii="GHEA Grapalat" w:hAnsi="GHEA Grapalat" w:cs="Sylfaen"/>
          <w:sz w:val="20"/>
          <w:lang w:val="af-ZA"/>
        </w:rPr>
        <w:t xml:space="preserve"> </w:t>
      </w:r>
      <w:r w:rsidRPr="00A3299B">
        <w:rPr>
          <w:rFonts w:ascii="GHEA Grapalat" w:hAnsi="GHEA Grapalat" w:cs="Sylfaen"/>
          <w:sz w:val="20"/>
          <w:lang w:val="ru-RU"/>
        </w:rPr>
        <w:t>ֆինանսական</w:t>
      </w:r>
      <w:r w:rsidRPr="00A3299B">
        <w:rPr>
          <w:rFonts w:ascii="GHEA Grapalat" w:hAnsi="GHEA Grapalat" w:cs="Sylfaen"/>
          <w:sz w:val="20"/>
          <w:lang w:val="af-ZA"/>
        </w:rPr>
        <w:t xml:space="preserve"> </w:t>
      </w:r>
      <w:r w:rsidRPr="00A3299B">
        <w:rPr>
          <w:rFonts w:ascii="GHEA Grapalat" w:hAnsi="GHEA Grapalat" w:cs="Sylfaen"/>
          <w:sz w:val="20"/>
          <w:lang w:val="ru-RU"/>
        </w:rPr>
        <w:t>միջոցներ</w:t>
      </w:r>
      <w:r w:rsidRPr="00A3299B">
        <w:rPr>
          <w:rFonts w:ascii="GHEA Grapalat" w:hAnsi="GHEA Grapalat" w:cs="Sylfaen"/>
          <w:sz w:val="20"/>
          <w:lang w:val="af-ZA"/>
        </w:rPr>
        <w:t xml:space="preserve"> </w:t>
      </w:r>
      <w:r w:rsidRPr="00A3299B">
        <w:rPr>
          <w:rFonts w:ascii="GHEA Grapalat" w:hAnsi="GHEA Grapalat" w:cs="Sylfaen"/>
          <w:sz w:val="20"/>
          <w:lang w:val="ru-RU"/>
        </w:rPr>
        <w:t>նախատեսվելու</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դրա</w:t>
      </w:r>
      <w:r w:rsidRPr="00A3299B">
        <w:rPr>
          <w:rFonts w:ascii="GHEA Grapalat" w:hAnsi="GHEA Grapalat" w:cs="Sylfaen"/>
          <w:sz w:val="20"/>
          <w:lang w:val="af-ZA"/>
        </w:rPr>
        <w:t xml:space="preserve"> </w:t>
      </w:r>
      <w:r w:rsidRPr="00A3299B">
        <w:rPr>
          <w:rFonts w:ascii="GHEA Grapalat" w:hAnsi="GHEA Grapalat" w:cs="Sylfaen"/>
          <w:sz w:val="20"/>
          <w:lang w:val="ru-RU"/>
        </w:rPr>
        <w:t>հիման</w:t>
      </w:r>
      <w:r w:rsidRPr="00A3299B">
        <w:rPr>
          <w:rFonts w:ascii="GHEA Grapalat" w:hAnsi="GHEA Grapalat" w:cs="Sylfaen"/>
          <w:sz w:val="20"/>
          <w:lang w:val="af-ZA"/>
        </w:rPr>
        <w:t xml:space="preserve"> </w:t>
      </w:r>
      <w:r w:rsidRPr="00A3299B">
        <w:rPr>
          <w:rFonts w:ascii="GHEA Grapalat" w:hAnsi="GHEA Grapalat" w:cs="Sylfaen"/>
          <w:sz w:val="20"/>
          <w:lang w:val="ru-RU"/>
        </w:rPr>
        <w:t>վրա</w:t>
      </w:r>
      <w:r w:rsidRPr="00A3299B">
        <w:rPr>
          <w:rFonts w:ascii="GHEA Grapalat" w:hAnsi="GHEA Grapalat" w:cs="Sylfaen"/>
          <w:sz w:val="20"/>
          <w:lang w:val="af-ZA"/>
        </w:rPr>
        <w:t xml:space="preserve"> </w:t>
      </w:r>
      <w:r w:rsidRPr="00A3299B">
        <w:rPr>
          <w:rFonts w:ascii="GHEA Grapalat" w:hAnsi="GHEA Grapalat" w:cs="Sylfaen"/>
          <w:sz w:val="20"/>
          <w:lang w:val="ru-RU"/>
        </w:rPr>
        <w:t>կողմերի</w:t>
      </w:r>
      <w:r w:rsidRPr="00A3299B">
        <w:rPr>
          <w:rFonts w:ascii="GHEA Grapalat" w:hAnsi="GHEA Grapalat" w:cs="Sylfaen"/>
          <w:sz w:val="20"/>
          <w:lang w:val="af-ZA"/>
        </w:rPr>
        <w:t xml:space="preserve"> </w:t>
      </w:r>
      <w:r w:rsidRPr="00A3299B">
        <w:rPr>
          <w:rFonts w:ascii="GHEA Grapalat" w:hAnsi="GHEA Grapalat" w:cs="Sylfaen"/>
          <w:sz w:val="20"/>
          <w:lang w:val="ru-RU"/>
        </w:rPr>
        <w:t>միջև</w:t>
      </w:r>
      <w:r w:rsidRPr="00A3299B">
        <w:rPr>
          <w:rFonts w:ascii="GHEA Grapalat" w:hAnsi="GHEA Grapalat" w:cs="Sylfaen"/>
          <w:sz w:val="20"/>
          <w:lang w:val="af-ZA"/>
        </w:rPr>
        <w:t xml:space="preserve"> </w:t>
      </w:r>
      <w:r w:rsidRPr="00A3299B">
        <w:rPr>
          <w:rFonts w:ascii="GHEA Grapalat" w:hAnsi="GHEA Grapalat" w:cs="Sylfaen"/>
          <w:sz w:val="20"/>
          <w:lang w:val="ru-RU"/>
        </w:rPr>
        <w:t>համաձայնագիր</w:t>
      </w:r>
      <w:r w:rsidRPr="00A3299B">
        <w:rPr>
          <w:rFonts w:ascii="GHEA Grapalat" w:hAnsi="GHEA Grapalat" w:cs="Sylfaen"/>
          <w:sz w:val="20"/>
          <w:lang w:val="af-ZA"/>
        </w:rPr>
        <w:t xml:space="preserve"> </w:t>
      </w:r>
      <w:r w:rsidRPr="00A3299B">
        <w:rPr>
          <w:rFonts w:ascii="GHEA Grapalat" w:hAnsi="GHEA Grapalat" w:cs="Sylfaen"/>
          <w:sz w:val="20"/>
          <w:lang w:val="ru-RU"/>
        </w:rPr>
        <w:t>կնքելու</w:t>
      </w:r>
      <w:r w:rsidRPr="00A3299B">
        <w:rPr>
          <w:rFonts w:ascii="GHEA Grapalat" w:hAnsi="GHEA Grapalat" w:cs="Sylfaen"/>
          <w:sz w:val="20"/>
          <w:lang w:val="af-ZA"/>
        </w:rPr>
        <w:t xml:space="preserve"> </w:t>
      </w:r>
      <w:r w:rsidRPr="00A3299B">
        <w:rPr>
          <w:rFonts w:ascii="GHEA Grapalat" w:hAnsi="GHEA Grapalat" w:cs="Sylfaen"/>
          <w:sz w:val="20"/>
          <w:lang w:val="ru-RU"/>
        </w:rPr>
        <w:t>դեպքում</w:t>
      </w:r>
      <w:r w:rsidRPr="00A3299B">
        <w:rPr>
          <w:rFonts w:ascii="GHEA Grapalat" w:hAnsi="GHEA Grapalat" w:cs="Sylfaen"/>
          <w:sz w:val="20"/>
          <w:lang w:val="af-ZA"/>
        </w:rPr>
        <w:t xml:space="preserve">: </w:t>
      </w:r>
      <w:r w:rsidRPr="00A3299B">
        <w:rPr>
          <w:rFonts w:ascii="GHEA Grapalat" w:hAnsi="GHEA Grapalat" w:cs="Sylfaen"/>
          <w:sz w:val="20"/>
          <w:lang w:val="ru-RU"/>
        </w:rPr>
        <w:t>Ընդ</w:t>
      </w:r>
      <w:r w:rsidRPr="00A3299B">
        <w:rPr>
          <w:rFonts w:ascii="GHEA Grapalat" w:hAnsi="GHEA Grapalat" w:cs="Sylfaen"/>
          <w:sz w:val="20"/>
          <w:lang w:val="af-ZA"/>
        </w:rPr>
        <w:t xml:space="preserve"> </w:t>
      </w:r>
      <w:r w:rsidRPr="00A3299B">
        <w:rPr>
          <w:rFonts w:ascii="GHEA Grapalat" w:hAnsi="GHEA Grapalat" w:cs="Sylfaen"/>
          <w:sz w:val="20"/>
          <w:lang w:val="ru-RU"/>
        </w:rPr>
        <w:t>որում</w:t>
      </w:r>
      <w:r w:rsidRPr="00A3299B">
        <w:rPr>
          <w:rFonts w:ascii="GHEA Grapalat" w:hAnsi="GHEA Grapalat" w:cs="Sylfaen"/>
          <w:sz w:val="20"/>
          <w:lang w:val="af-ZA"/>
        </w:rPr>
        <w:t xml:space="preserve">, </w:t>
      </w:r>
      <w:r w:rsidRPr="00A3299B">
        <w:rPr>
          <w:rFonts w:ascii="GHEA Grapalat" w:hAnsi="GHEA Grapalat" w:cs="Sylfaen"/>
          <w:sz w:val="20"/>
          <w:lang w:val="ru-RU"/>
        </w:rPr>
        <w:t>համաձայնագիրը</w:t>
      </w:r>
      <w:r w:rsidRPr="00A3299B">
        <w:rPr>
          <w:rFonts w:ascii="GHEA Grapalat" w:hAnsi="GHEA Grapalat" w:cs="Sylfaen"/>
          <w:sz w:val="20"/>
          <w:lang w:val="af-ZA"/>
        </w:rPr>
        <w:t xml:space="preserve"> </w:t>
      </w:r>
      <w:r w:rsidRPr="00A3299B">
        <w:rPr>
          <w:rFonts w:ascii="GHEA Grapalat" w:hAnsi="GHEA Grapalat" w:cs="Sylfaen"/>
          <w:sz w:val="20"/>
          <w:lang w:val="ru-RU"/>
        </w:rPr>
        <w:t>կնքվում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լրացուցիչ</w:t>
      </w:r>
      <w:r w:rsidRPr="00A3299B">
        <w:rPr>
          <w:rFonts w:ascii="GHEA Grapalat" w:hAnsi="GHEA Grapalat" w:cs="Sylfaen"/>
          <w:sz w:val="20"/>
          <w:lang w:val="af-ZA"/>
        </w:rPr>
        <w:t xml:space="preserve"> </w:t>
      </w:r>
      <w:r w:rsidRPr="00A3299B">
        <w:rPr>
          <w:rFonts w:ascii="GHEA Grapalat" w:hAnsi="GHEA Grapalat" w:cs="Sylfaen"/>
          <w:sz w:val="20"/>
          <w:lang w:val="ru-RU"/>
        </w:rPr>
        <w:t>ֆինանսական</w:t>
      </w:r>
      <w:r w:rsidRPr="00A3299B">
        <w:rPr>
          <w:rFonts w:ascii="GHEA Grapalat" w:hAnsi="GHEA Grapalat" w:cs="Sylfaen"/>
          <w:sz w:val="20"/>
          <w:lang w:val="af-ZA"/>
        </w:rPr>
        <w:t xml:space="preserve"> </w:t>
      </w:r>
      <w:r w:rsidRPr="00A3299B">
        <w:rPr>
          <w:rFonts w:ascii="GHEA Grapalat" w:hAnsi="GHEA Grapalat" w:cs="Sylfaen"/>
          <w:sz w:val="20"/>
          <w:lang w:val="ru-RU"/>
        </w:rPr>
        <w:t>միջոցները</w:t>
      </w:r>
      <w:r w:rsidRPr="00A3299B">
        <w:rPr>
          <w:rFonts w:ascii="GHEA Grapalat" w:hAnsi="GHEA Grapalat" w:cs="Sylfaen"/>
          <w:sz w:val="20"/>
          <w:lang w:val="af-ZA"/>
        </w:rPr>
        <w:t xml:space="preserve"> </w:t>
      </w:r>
      <w:r w:rsidRPr="00A3299B">
        <w:rPr>
          <w:rFonts w:ascii="GHEA Grapalat" w:hAnsi="GHEA Grapalat" w:cs="Sylfaen"/>
          <w:sz w:val="20"/>
          <w:lang w:val="ru-RU"/>
        </w:rPr>
        <w:t>նախատեսվելուն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տասնհինգ</w:t>
      </w:r>
      <w:r w:rsidRPr="00A3299B">
        <w:rPr>
          <w:rFonts w:ascii="GHEA Grapalat" w:hAnsi="GHEA Grapalat" w:cs="Sylfaen"/>
          <w:sz w:val="20"/>
          <w:lang w:val="af-ZA"/>
        </w:rPr>
        <w:t xml:space="preserve"> </w:t>
      </w:r>
      <w:r w:rsidRPr="00A3299B">
        <w:rPr>
          <w:rFonts w:ascii="GHEA Grapalat" w:hAnsi="GHEA Grapalat" w:cs="Sylfaen"/>
          <w:sz w:val="20"/>
          <w:lang w:val="ru-RU"/>
        </w:rPr>
        <w:t>աշխատանքային</w:t>
      </w:r>
      <w:r w:rsidRPr="00A3299B">
        <w:rPr>
          <w:rFonts w:ascii="GHEA Grapalat" w:hAnsi="GHEA Grapalat" w:cs="Sylfaen"/>
          <w:sz w:val="20"/>
          <w:lang w:val="af-ZA"/>
        </w:rPr>
        <w:t xml:space="preserve"> </w:t>
      </w:r>
      <w:r w:rsidRPr="00A3299B">
        <w:rPr>
          <w:rFonts w:ascii="GHEA Grapalat" w:hAnsi="GHEA Grapalat" w:cs="Sylfaen"/>
          <w:sz w:val="20"/>
          <w:lang w:val="ru-RU"/>
        </w:rPr>
        <w:t>օրվա</w:t>
      </w:r>
      <w:r w:rsidRPr="00A3299B">
        <w:rPr>
          <w:rFonts w:ascii="GHEA Grapalat" w:hAnsi="GHEA Grapalat" w:cs="Sylfaen"/>
          <w:sz w:val="20"/>
          <w:lang w:val="af-ZA"/>
        </w:rPr>
        <w:t xml:space="preserve"> </w:t>
      </w:r>
      <w:r w:rsidRPr="00A3299B">
        <w:rPr>
          <w:rFonts w:ascii="GHEA Grapalat" w:hAnsi="GHEA Grapalat" w:cs="Sylfaen"/>
          <w:sz w:val="20"/>
          <w:lang w:val="ru-RU"/>
        </w:rPr>
        <w:t>ընթացքում՝</w:t>
      </w:r>
      <w:r w:rsidRPr="00A3299B">
        <w:rPr>
          <w:rFonts w:ascii="GHEA Grapalat" w:hAnsi="GHEA Grapalat" w:cs="Sylfaen"/>
          <w:sz w:val="20"/>
          <w:lang w:val="af-ZA"/>
        </w:rPr>
        <w:t xml:space="preserve"> </w:t>
      </w:r>
      <w:r w:rsidRPr="00A3299B">
        <w:rPr>
          <w:rFonts w:ascii="GHEA Grapalat" w:hAnsi="GHEA Grapalat" w:cs="Sylfaen"/>
          <w:sz w:val="20"/>
          <w:lang w:val="ru-RU"/>
        </w:rPr>
        <w:t>ապրանքների</w:t>
      </w:r>
      <w:r w:rsidRPr="00A3299B">
        <w:rPr>
          <w:rFonts w:ascii="GHEA Grapalat" w:hAnsi="GHEA Grapalat" w:cs="Sylfaen"/>
          <w:sz w:val="20"/>
          <w:lang w:val="af-ZA"/>
        </w:rPr>
        <w:t xml:space="preserve"> </w:t>
      </w:r>
      <w:r w:rsidRPr="00A3299B">
        <w:rPr>
          <w:rFonts w:ascii="GHEA Grapalat" w:hAnsi="GHEA Grapalat" w:cs="Sylfaen"/>
          <w:sz w:val="20"/>
          <w:lang w:val="ru-RU"/>
        </w:rPr>
        <w:t>մատակարարման</w:t>
      </w:r>
      <w:r w:rsidRPr="00A3299B">
        <w:rPr>
          <w:rFonts w:ascii="GHEA Grapalat" w:hAnsi="GHEA Grapalat" w:cs="Sylfaen"/>
          <w:sz w:val="20"/>
          <w:lang w:val="af-ZA"/>
        </w:rPr>
        <w:t xml:space="preserve"> </w:t>
      </w:r>
      <w:r w:rsidRPr="00A3299B">
        <w:rPr>
          <w:rFonts w:ascii="GHEA Grapalat" w:hAnsi="GHEA Grapalat" w:cs="Sylfaen"/>
          <w:sz w:val="20"/>
          <w:lang w:val="ru-RU"/>
        </w:rPr>
        <w:t>ժամկետները</w:t>
      </w:r>
      <w:r w:rsidRPr="00A3299B">
        <w:rPr>
          <w:rFonts w:ascii="GHEA Grapalat" w:hAnsi="GHEA Grapalat" w:cs="Sylfaen"/>
          <w:sz w:val="20"/>
          <w:lang w:val="af-ZA"/>
        </w:rPr>
        <w:t xml:space="preserve"> </w:t>
      </w:r>
      <w:r w:rsidRPr="00A3299B">
        <w:rPr>
          <w:rFonts w:ascii="GHEA Grapalat" w:hAnsi="GHEA Grapalat" w:cs="Sylfaen"/>
          <w:sz w:val="20"/>
          <w:lang w:val="ru-RU"/>
        </w:rPr>
        <w:t>երկարաձգելով</w:t>
      </w:r>
      <w:r w:rsidRPr="00A3299B">
        <w:rPr>
          <w:rFonts w:ascii="GHEA Grapalat" w:hAnsi="GHEA Grapalat" w:cs="Sylfaen"/>
          <w:sz w:val="20"/>
          <w:lang w:val="af-ZA"/>
        </w:rPr>
        <w:t xml:space="preserve"> </w:t>
      </w:r>
      <w:r w:rsidRPr="00A3299B">
        <w:rPr>
          <w:rFonts w:ascii="GHEA Grapalat" w:hAnsi="GHEA Grapalat" w:cs="Sylfaen"/>
          <w:sz w:val="20"/>
          <w:lang w:val="ru-RU"/>
        </w:rPr>
        <w:t>պայմանագրի</w:t>
      </w:r>
      <w:r w:rsidRPr="00A3299B">
        <w:rPr>
          <w:rFonts w:ascii="GHEA Grapalat" w:hAnsi="GHEA Grapalat" w:cs="Sylfaen"/>
          <w:sz w:val="20"/>
          <w:lang w:val="af-ZA"/>
        </w:rPr>
        <w:t xml:space="preserve"> </w:t>
      </w:r>
      <w:r w:rsidRPr="00A3299B">
        <w:rPr>
          <w:rFonts w:ascii="GHEA Grapalat" w:hAnsi="GHEA Grapalat" w:cs="Sylfaen"/>
          <w:sz w:val="20"/>
          <w:lang w:val="ru-RU"/>
        </w:rPr>
        <w:t>կնքման</w:t>
      </w:r>
      <w:r w:rsidRPr="00A3299B">
        <w:rPr>
          <w:rFonts w:ascii="GHEA Grapalat" w:hAnsi="GHEA Grapalat" w:cs="Sylfaen"/>
          <w:sz w:val="20"/>
          <w:lang w:val="af-ZA"/>
        </w:rPr>
        <w:t xml:space="preserve"> </w:t>
      </w:r>
      <w:r w:rsidRPr="00A3299B">
        <w:rPr>
          <w:rFonts w:ascii="GHEA Grapalat" w:hAnsi="GHEA Grapalat" w:cs="Sylfaen"/>
          <w:sz w:val="20"/>
          <w:lang w:val="ru-RU"/>
        </w:rPr>
        <w:t>օրվանից</w:t>
      </w:r>
      <w:r w:rsidRPr="00A3299B">
        <w:rPr>
          <w:rFonts w:ascii="GHEA Grapalat" w:hAnsi="GHEA Grapalat" w:cs="Sylfaen"/>
          <w:sz w:val="20"/>
          <w:lang w:val="af-ZA"/>
        </w:rPr>
        <w:t xml:space="preserve"> </w:t>
      </w:r>
      <w:r w:rsidRPr="00A3299B">
        <w:rPr>
          <w:rFonts w:ascii="GHEA Grapalat" w:hAnsi="GHEA Grapalat" w:cs="Sylfaen"/>
          <w:sz w:val="20"/>
          <w:lang w:val="ru-RU"/>
        </w:rPr>
        <w:t>մինչև</w:t>
      </w:r>
      <w:r w:rsidRPr="00A3299B">
        <w:rPr>
          <w:rFonts w:ascii="GHEA Grapalat" w:hAnsi="GHEA Grapalat" w:cs="Sylfaen"/>
          <w:sz w:val="20"/>
          <w:lang w:val="af-ZA"/>
        </w:rPr>
        <w:t xml:space="preserve"> </w:t>
      </w:r>
      <w:r w:rsidRPr="00A3299B">
        <w:rPr>
          <w:rFonts w:ascii="GHEA Grapalat" w:hAnsi="GHEA Grapalat" w:cs="Sylfaen"/>
          <w:sz w:val="20"/>
          <w:lang w:val="ru-RU"/>
        </w:rPr>
        <w:t>համաձայնագրի</w:t>
      </w:r>
      <w:r w:rsidRPr="00A3299B">
        <w:rPr>
          <w:rFonts w:ascii="GHEA Grapalat" w:hAnsi="GHEA Grapalat" w:cs="Sylfaen"/>
          <w:sz w:val="20"/>
          <w:lang w:val="af-ZA"/>
        </w:rPr>
        <w:t xml:space="preserve"> </w:t>
      </w:r>
      <w:r w:rsidRPr="00A3299B">
        <w:rPr>
          <w:rFonts w:ascii="GHEA Grapalat" w:hAnsi="GHEA Grapalat" w:cs="Sylfaen"/>
          <w:sz w:val="20"/>
          <w:lang w:val="ru-RU"/>
        </w:rPr>
        <w:t>կնքման</w:t>
      </w:r>
      <w:r w:rsidRPr="00A3299B">
        <w:rPr>
          <w:rFonts w:ascii="GHEA Grapalat" w:hAnsi="GHEA Grapalat" w:cs="Sylfaen"/>
          <w:sz w:val="20"/>
          <w:lang w:val="af-ZA"/>
        </w:rPr>
        <w:t xml:space="preserve"> </w:t>
      </w:r>
      <w:r w:rsidRPr="00A3299B">
        <w:rPr>
          <w:rFonts w:ascii="GHEA Grapalat" w:hAnsi="GHEA Grapalat" w:cs="Sylfaen"/>
          <w:sz w:val="20"/>
          <w:lang w:val="ru-RU"/>
        </w:rPr>
        <w:t>օրն</w:t>
      </w:r>
      <w:r w:rsidRPr="00A3299B">
        <w:rPr>
          <w:rFonts w:ascii="GHEA Grapalat" w:hAnsi="GHEA Grapalat" w:cs="Sylfaen"/>
          <w:sz w:val="20"/>
          <w:lang w:val="af-ZA"/>
        </w:rPr>
        <w:t xml:space="preserve"> </w:t>
      </w:r>
      <w:r w:rsidRPr="00A3299B">
        <w:rPr>
          <w:rFonts w:ascii="GHEA Grapalat" w:hAnsi="GHEA Grapalat" w:cs="Sylfaen"/>
          <w:sz w:val="20"/>
          <w:lang w:val="ru-RU"/>
        </w:rPr>
        <w:t>ընկած</w:t>
      </w:r>
      <w:r w:rsidRPr="00A3299B">
        <w:rPr>
          <w:rFonts w:ascii="GHEA Grapalat" w:hAnsi="GHEA Grapalat" w:cs="Sylfaen"/>
          <w:sz w:val="20"/>
          <w:lang w:val="af-ZA"/>
        </w:rPr>
        <w:t xml:space="preserve"> </w:t>
      </w:r>
      <w:r w:rsidRPr="00A3299B">
        <w:rPr>
          <w:rFonts w:ascii="GHEA Grapalat" w:hAnsi="GHEA Grapalat" w:cs="Sylfaen"/>
          <w:sz w:val="20"/>
          <w:lang w:val="ru-RU"/>
        </w:rPr>
        <w:t>ժամանակահատվածով</w:t>
      </w:r>
      <w:r w:rsidRPr="00A3299B">
        <w:rPr>
          <w:rFonts w:ascii="GHEA Grapalat" w:hAnsi="GHEA Grapalat" w:cs="Sylfaen"/>
          <w:sz w:val="20"/>
          <w:lang w:val="af-ZA"/>
        </w:rPr>
        <w:t xml:space="preserve">: </w:t>
      </w: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կետի</w:t>
      </w:r>
      <w:r w:rsidRPr="00A3299B">
        <w:rPr>
          <w:rFonts w:ascii="GHEA Grapalat" w:hAnsi="GHEA Grapalat" w:cs="Sylfaen"/>
          <w:sz w:val="20"/>
          <w:lang w:val="af-ZA"/>
        </w:rPr>
        <w:t xml:space="preserve"> </w:t>
      </w:r>
      <w:r w:rsidRPr="00A3299B">
        <w:rPr>
          <w:rFonts w:ascii="GHEA Grapalat" w:hAnsi="GHEA Grapalat" w:cs="Sylfaen"/>
          <w:sz w:val="20"/>
          <w:lang w:val="ru-RU"/>
        </w:rPr>
        <w:t>համաձայն</w:t>
      </w:r>
      <w:r w:rsidRPr="00A3299B">
        <w:rPr>
          <w:rFonts w:ascii="GHEA Grapalat" w:hAnsi="GHEA Grapalat" w:cs="Sylfaen"/>
          <w:sz w:val="20"/>
          <w:lang w:val="af-ZA"/>
        </w:rPr>
        <w:t xml:space="preserve"> </w:t>
      </w:r>
      <w:r w:rsidRPr="00A3299B">
        <w:rPr>
          <w:rFonts w:ascii="GHEA Grapalat" w:hAnsi="GHEA Grapalat" w:cs="Sylfaen"/>
          <w:sz w:val="20"/>
          <w:lang w:val="ru-RU"/>
        </w:rPr>
        <w:t>կնքված</w:t>
      </w:r>
      <w:r w:rsidRPr="00A3299B">
        <w:rPr>
          <w:rFonts w:ascii="GHEA Grapalat" w:hAnsi="GHEA Grapalat" w:cs="Sylfaen"/>
          <w:sz w:val="20"/>
          <w:lang w:val="af-ZA"/>
        </w:rPr>
        <w:t xml:space="preserve"> </w:t>
      </w:r>
      <w:r w:rsidRPr="00A3299B">
        <w:rPr>
          <w:rFonts w:ascii="GHEA Grapalat" w:hAnsi="GHEA Grapalat" w:cs="Sylfaen"/>
          <w:sz w:val="20"/>
          <w:lang w:val="ru-RU"/>
        </w:rPr>
        <w:t>պայմանագիրը</w:t>
      </w:r>
      <w:r w:rsidRPr="00A3299B">
        <w:rPr>
          <w:rFonts w:ascii="GHEA Grapalat" w:hAnsi="GHEA Grapalat" w:cs="Sylfaen"/>
          <w:sz w:val="20"/>
          <w:lang w:val="af-ZA"/>
        </w:rPr>
        <w:t xml:space="preserve"> </w:t>
      </w:r>
      <w:r w:rsidRPr="00A3299B">
        <w:rPr>
          <w:rFonts w:ascii="GHEA Grapalat" w:hAnsi="GHEA Grapalat" w:cs="Sylfaen"/>
          <w:sz w:val="20"/>
          <w:lang w:val="ru-RU"/>
        </w:rPr>
        <w:t>լուծվում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եթե</w:t>
      </w:r>
      <w:r w:rsidRPr="00A3299B">
        <w:rPr>
          <w:rFonts w:ascii="GHEA Grapalat" w:hAnsi="GHEA Grapalat" w:cs="Sylfaen"/>
          <w:sz w:val="20"/>
          <w:lang w:val="af-ZA"/>
        </w:rPr>
        <w:t xml:space="preserve"> </w:t>
      </w:r>
      <w:r w:rsidRPr="00A3299B">
        <w:rPr>
          <w:rFonts w:ascii="GHEA Grapalat" w:hAnsi="GHEA Grapalat" w:cs="Sylfaen"/>
          <w:sz w:val="20"/>
          <w:lang w:val="ru-RU"/>
        </w:rPr>
        <w:t>կնքելուն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վաթսուն</w:t>
      </w:r>
      <w:r w:rsidRPr="00A3299B">
        <w:rPr>
          <w:rFonts w:ascii="GHEA Grapalat" w:hAnsi="GHEA Grapalat" w:cs="Sylfaen"/>
          <w:sz w:val="20"/>
          <w:lang w:val="af-ZA"/>
        </w:rPr>
        <w:t xml:space="preserve"> </w:t>
      </w:r>
      <w:r w:rsidRPr="00A3299B">
        <w:rPr>
          <w:rFonts w:ascii="GHEA Grapalat" w:hAnsi="GHEA Grapalat" w:cs="Sylfaen"/>
          <w:sz w:val="20"/>
          <w:lang w:val="ru-RU"/>
        </w:rPr>
        <w:t>օրացուցային</w:t>
      </w:r>
      <w:r w:rsidRPr="00A3299B">
        <w:rPr>
          <w:rFonts w:ascii="GHEA Grapalat" w:hAnsi="GHEA Grapalat" w:cs="Sylfaen"/>
          <w:sz w:val="20"/>
          <w:lang w:val="af-ZA"/>
        </w:rPr>
        <w:t xml:space="preserve"> </w:t>
      </w:r>
      <w:r w:rsidRPr="00A3299B">
        <w:rPr>
          <w:rFonts w:ascii="GHEA Grapalat" w:hAnsi="GHEA Grapalat" w:cs="Sylfaen"/>
          <w:sz w:val="20"/>
          <w:lang w:val="ru-RU"/>
        </w:rPr>
        <w:t>օրվա</w:t>
      </w:r>
      <w:r w:rsidRPr="00A3299B">
        <w:rPr>
          <w:rFonts w:ascii="GHEA Grapalat" w:hAnsi="GHEA Grapalat" w:cs="Sylfaen"/>
          <w:sz w:val="20"/>
          <w:lang w:val="af-ZA"/>
        </w:rPr>
        <w:t xml:space="preserve"> </w:t>
      </w:r>
      <w:r w:rsidRPr="00A3299B">
        <w:rPr>
          <w:rFonts w:ascii="GHEA Grapalat" w:hAnsi="GHEA Grapalat" w:cs="Sylfaen"/>
          <w:sz w:val="20"/>
          <w:lang w:val="ru-RU"/>
        </w:rPr>
        <w:t>ընթացքում</w:t>
      </w:r>
      <w:r w:rsidRPr="00A3299B">
        <w:rPr>
          <w:rFonts w:ascii="GHEA Grapalat" w:hAnsi="GHEA Grapalat" w:cs="Sylfaen"/>
          <w:sz w:val="20"/>
          <w:lang w:val="af-ZA"/>
        </w:rPr>
        <w:t xml:space="preserve"> </w:t>
      </w:r>
      <w:r w:rsidRPr="00A3299B">
        <w:rPr>
          <w:rFonts w:ascii="GHEA Grapalat" w:hAnsi="GHEA Grapalat" w:cs="Sylfaen"/>
          <w:sz w:val="20"/>
          <w:lang w:val="ru-RU"/>
        </w:rPr>
        <w:t>լրացուցիչ</w:t>
      </w:r>
      <w:r w:rsidRPr="00A3299B">
        <w:rPr>
          <w:rFonts w:ascii="GHEA Grapalat" w:hAnsi="GHEA Grapalat" w:cs="Sylfaen"/>
          <w:sz w:val="20"/>
          <w:lang w:val="af-ZA"/>
        </w:rPr>
        <w:t xml:space="preserve"> </w:t>
      </w:r>
      <w:r w:rsidRPr="00A3299B">
        <w:rPr>
          <w:rFonts w:ascii="GHEA Grapalat" w:hAnsi="GHEA Grapalat" w:cs="Sylfaen"/>
          <w:sz w:val="20"/>
          <w:lang w:val="ru-RU"/>
        </w:rPr>
        <w:t>ֆինանսական</w:t>
      </w:r>
      <w:r w:rsidRPr="00A3299B">
        <w:rPr>
          <w:rFonts w:ascii="GHEA Grapalat" w:hAnsi="GHEA Grapalat" w:cs="Sylfaen"/>
          <w:sz w:val="20"/>
          <w:lang w:val="af-ZA"/>
        </w:rPr>
        <w:t xml:space="preserve"> </w:t>
      </w:r>
      <w:r w:rsidRPr="00A3299B">
        <w:rPr>
          <w:rFonts w:ascii="GHEA Grapalat" w:hAnsi="GHEA Grapalat" w:cs="Sylfaen"/>
          <w:sz w:val="20"/>
          <w:lang w:val="ru-RU"/>
        </w:rPr>
        <w:t>միջոցներ</w:t>
      </w:r>
      <w:r w:rsidRPr="00A3299B">
        <w:rPr>
          <w:rFonts w:ascii="GHEA Grapalat" w:hAnsi="GHEA Grapalat" w:cs="Sylfaen"/>
          <w:sz w:val="20"/>
          <w:lang w:val="af-ZA"/>
        </w:rPr>
        <w:t xml:space="preserve"> </w:t>
      </w:r>
      <w:r w:rsidRPr="00A3299B">
        <w:rPr>
          <w:rFonts w:ascii="GHEA Grapalat" w:hAnsi="GHEA Grapalat" w:cs="Sylfaen"/>
          <w:sz w:val="20"/>
          <w:lang w:val="ru-RU"/>
        </w:rPr>
        <w:t>չեն</w:t>
      </w:r>
      <w:r w:rsidRPr="00A3299B">
        <w:rPr>
          <w:rFonts w:ascii="GHEA Grapalat" w:hAnsi="GHEA Grapalat" w:cs="Sylfaen"/>
          <w:sz w:val="20"/>
          <w:lang w:val="af-ZA"/>
        </w:rPr>
        <w:t xml:space="preserve"> </w:t>
      </w:r>
      <w:r w:rsidRPr="00A3299B">
        <w:rPr>
          <w:rFonts w:ascii="GHEA Grapalat" w:hAnsi="GHEA Grapalat" w:cs="Sylfaen"/>
          <w:sz w:val="20"/>
          <w:lang w:val="ru-RU"/>
        </w:rPr>
        <w:t>նախատեսվում</w:t>
      </w:r>
      <w:r w:rsidRPr="00A3299B">
        <w:rPr>
          <w:rFonts w:ascii="GHEA Grapalat" w:hAnsi="GHEA Grapalat" w:cs="Sylfaen"/>
          <w:sz w:val="20"/>
          <w:lang w:val="af-ZA"/>
        </w:rPr>
        <w:t xml:space="preserve">: </w:t>
      </w: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կետի</w:t>
      </w:r>
      <w:r w:rsidRPr="00A3299B">
        <w:rPr>
          <w:rFonts w:ascii="GHEA Grapalat" w:hAnsi="GHEA Grapalat" w:cs="Sylfaen"/>
          <w:sz w:val="20"/>
          <w:lang w:val="af-ZA"/>
        </w:rPr>
        <w:t xml:space="preserve"> </w:t>
      </w:r>
      <w:r w:rsidRPr="00A3299B">
        <w:rPr>
          <w:rFonts w:ascii="GHEA Grapalat" w:hAnsi="GHEA Grapalat" w:cs="Sylfaen"/>
          <w:sz w:val="20"/>
          <w:lang w:val="ru-RU"/>
        </w:rPr>
        <w:t>պարբերության</w:t>
      </w:r>
      <w:r w:rsidRPr="00A3299B">
        <w:rPr>
          <w:rFonts w:ascii="GHEA Grapalat" w:hAnsi="GHEA Grapalat" w:cs="Sylfaen"/>
          <w:sz w:val="20"/>
          <w:lang w:val="af-ZA"/>
        </w:rPr>
        <w:t xml:space="preserve"> </w:t>
      </w:r>
      <w:r w:rsidRPr="00A3299B">
        <w:rPr>
          <w:rFonts w:ascii="GHEA Grapalat" w:hAnsi="GHEA Grapalat" w:cs="Sylfaen"/>
          <w:sz w:val="20"/>
          <w:lang w:val="ru-RU"/>
        </w:rPr>
        <w:t>պահանջները</w:t>
      </w:r>
      <w:r w:rsidRPr="00A3299B">
        <w:rPr>
          <w:rFonts w:ascii="GHEA Grapalat" w:hAnsi="GHEA Grapalat" w:cs="Sylfaen"/>
          <w:sz w:val="20"/>
          <w:lang w:val="af-ZA"/>
        </w:rPr>
        <w:t xml:space="preserve"> </w:t>
      </w:r>
      <w:r w:rsidRPr="00A3299B">
        <w:rPr>
          <w:rFonts w:ascii="GHEA Grapalat" w:hAnsi="GHEA Grapalat" w:cs="Sylfaen"/>
          <w:sz w:val="20"/>
          <w:lang w:val="ru-RU"/>
        </w:rPr>
        <w:t>չեն</w:t>
      </w:r>
      <w:r w:rsidRPr="00A3299B">
        <w:rPr>
          <w:rFonts w:ascii="GHEA Grapalat" w:hAnsi="GHEA Grapalat" w:cs="Sylfaen"/>
          <w:sz w:val="20"/>
          <w:lang w:val="af-ZA"/>
        </w:rPr>
        <w:t xml:space="preserve"> </w:t>
      </w:r>
      <w:r w:rsidRPr="00A3299B">
        <w:rPr>
          <w:rFonts w:ascii="GHEA Grapalat" w:hAnsi="GHEA Grapalat" w:cs="Sylfaen"/>
          <w:sz w:val="20"/>
          <w:lang w:val="ru-RU"/>
        </w:rPr>
        <w:t>կիրառվում</w:t>
      </w:r>
      <w:r w:rsidRPr="00A3299B">
        <w:rPr>
          <w:rFonts w:ascii="GHEA Grapalat" w:hAnsi="GHEA Grapalat" w:cs="Sylfaen"/>
          <w:sz w:val="20"/>
          <w:lang w:val="af-ZA"/>
        </w:rPr>
        <w:t xml:space="preserve">, </w:t>
      </w:r>
      <w:r w:rsidRPr="00A3299B">
        <w:rPr>
          <w:rFonts w:ascii="GHEA Grapalat" w:hAnsi="GHEA Grapalat" w:cs="Sylfaen"/>
          <w:sz w:val="20"/>
          <w:lang w:val="ru-RU"/>
        </w:rPr>
        <w:t>երբ</w:t>
      </w:r>
      <w:r w:rsidRPr="00A3299B">
        <w:rPr>
          <w:rFonts w:ascii="GHEA Grapalat" w:hAnsi="GHEA Grapalat" w:cs="Sylfaen"/>
          <w:sz w:val="20"/>
          <w:lang w:val="af-ZA"/>
        </w:rPr>
        <w:t xml:space="preserve"> </w:t>
      </w:r>
      <w:r w:rsidRPr="00A3299B">
        <w:rPr>
          <w:rFonts w:ascii="GHEA Grapalat" w:hAnsi="GHEA Grapalat" w:cs="Sylfaen"/>
          <w:sz w:val="20"/>
          <w:lang w:val="ru-RU"/>
        </w:rPr>
        <w:t>հայտեր</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ներկայացրել</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մեկից</w:t>
      </w:r>
      <w:r w:rsidRPr="00A3299B">
        <w:rPr>
          <w:rFonts w:ascii="GHEA Grapalat" w:hAnsi="GHEA Grapalat" w:cs="Sylfaen"/>
          <w:sz w:val="20"/>
          <w:lang w:val="af-ZA"/>
        </w:rPr>
        <w:t xml:space="preserve"> </w:t>
      </w:r>
      <w:r w:rsidRPr="00A3299B">
        <w:rPr>
          <w:rFonts w:ascii="GHEA Grapalat" w:hAnsi="GHEA Grapalat" w:cs="Sylfaen"/>
          <w:sz w:val="20"/>
          <w:lang w:val="ru-RU"/>
        </w:rPr>
        <w:t>ավել</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մասնակիցներ</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միայն</w:t>
      </w:r>
      <w:r w:rsidRPr="00A3299B">
        <w:rPr>
          <w:rFonts w:ascii="GHEA Grapalat" w:hAnsi="GHEA Grapalat" w:cs="Sylfaen"/>
          <w:sz w:val="20"/>
          <w:lang w:val="af-ZA"/>
        </w:rPr>
        <w:t xml:space="preserve"> </w:t>
      </w:r>
      <w:r w:rsidRPr="00A3299B">
        <w:rPr>
          <w:rFonts w:ascii="GHEA Grapalat" w:hAnsi="GHEA Grapalat" w:cs="Sylfaen"/>
          <w:sz w:val="20"/>
          <w:lang w:val="ru-RU"/>
        </w:rPr>
        <w:t>մեկ</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w:t>
      </w:r>
      <w:r w:rsidRPr="00A3299B">
        <w:rPr>
          <w:rFonts w:ascii="GHEA Grapalat" w:hAnsi="GHEA Grapalat" w:cs="Sylfaen"/>
          <w:sz w:val="20"/>
          <w:lang w:val="af-ZA"/>
        </w:rPr>
        <w:t xml:space="preserve"> </w:t>
      </w:r>
      <w:r w:rsidRPr="00A3299B">
        <w:rPr>
          <w:rFonts w:ascii="GHEA Grapalat" w:hAnsi="GHEA Grapalat" w:cs="Sylfaen"/>
          <w:sz w:val="20"/>
          <w:lang w:val="ru-RU"/>
        </w:rPr>
        <w:t>հայտն</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գնահատվել</w:t>
      </w:r>
      <w:r w:rsidRPr="00A3299B">
        <w:rPr>
          <w:rFonts w:ascii="GHEA Grapalat" w:hAnsi="GHEA Grapalat" w:cs="Sylfaen"/>
          <w:sz w:val="20"/>
          <w:lang w:val="af-ZA"/>
        </w:rPr>
        <w:t xml:space="preserve"> </w:t>
      </w:r>
      <w:r w:rsidRPr="00A3299B">
        <w:rPr>
          <w:rFonts w:ascii="GHEA Grapalat" w:hAnsi="GHEA Grapalat" w:cs="Sylfaen"/>
          <w:sz w:val="20"/>
          <w:lang w:val="ru-RU"/>
        </w:rPr>
        <w:t>հրավերի</w:t>
      </w:r>
      <w:r w:rsidRPr="00A3299B">
        <w:rPr>
          <w:rFonts w:ascii="GHEA Grapalat" w:hAnsi="GHEA Grapalat" w:cs="Sylfaen"/>
          <w:sz w:val="20"/>
          <w:lang w:val="af-ZA"/>
        </w:rPr>
        <w:t xml:space="preserve"> </w:t>
      </w:r>
      <w:r w:rsidRPr="00A3299B">
        <w:rPr>
          <w:rFonts w:ascii="GHEA Grapalat" w:hAnsi="GHEA Grapalat" w:cs="Sylfaen"/>
          <w:sz w:val="20"/>
          <w:lang w:val="ru-RU"/>
        </w:rPr>
        <w:t>պահանջներին</w:t>
      </w:r>
      <w:r w:rsidRPr="00A3299B">
        <w:rPr>
          <w:rFonts w:ascii="GHEA Grapalat" w:hAnsi="GHEA Grapalat" w:cs="Sylfaen"/>
          <w:sz w:val="20"/>
          <w:lang w:val="af-ZA"/>
        </w:rPr>
        <w:t xml:space="preserve"> </w:t>
      </w:r>
      <w:r w:rsidRPr="00A3299B">
        <w:rPr>
          <w:rFonts w:ascii="GHEA Grapalat" w:hAnsi="GHEA Grapalat" w:cs="Sylfaen"/>
          <w:sz w:val="20"/>
          <w:lang w:val="ru-RU"/>
        </w:rPr>
        <w:t>բավարար</w:t>
      </w:r>
      <w:r w:rsidRPr="00A3299B">
        <w:rPr>
          <w:rFonts w:ascii="GHEA Grapalat" w:hAnsi="GHEA Grapalat" w:cs="Sylfaen"/>
          <w:sz w:val="20"/>
          <w:lang w:val="af-ZA"/>
        </w:rPr>
        <w:t>:</w:t>
      </w:r>
    </w:p>
    <w:p w14:paraId="291E4182" w14:textId="77777777" w:rsidR="00A3299B" w:rsidRPr="00A3299B" w:rsidRDefault="00A3299B" w:rsidP="00A3299B">
      <w:pPr>
        <w:shd w:val="clear" w:color="auto" w:fill="FFFFFF"/>
        <w:ind w:firstLine="375"/>
        <w:jc w:val="both"/>
        <w:rPr>
          <w:rFonts w:ascii="GHEA Grapalat" w:hAnsi="GHEA Grapalat" w:cs="Sylfaen"/>
          <w:sz w:val="20"/>
          <w:lang w:val="af-ZA"/>
        </w:rPr>
      </w:pP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կետի</w:t>
      </w:r>
      <w:r w:rsidRPr="00A3299B">
        <w:rPr>
          <w:rFonts w:ascii="GHEA Grapalat" w:hAnsi="GHEA Grapalat" w:cs="Sylfaen"/>
          <w:sz w:val="20"/>
          <w:lang w:val="af-ZA"/>
        </w:rPr>
        <w:t xml:space="preserve"> </w:t>
      </w:r>
      <w:r w:rsidRPr="00A3299B">
        <w:rPr>
          <w:rFonts w:ascii="GHEA Grapalat" w:hAnsi="GHEA Grapalat" w:cs="Sylfaen"/>
          <w:sz w:val="20"/>
          <w:lang w:val="ru-RU"/>
        </w:rPr>
        <w:t>չկիրառման</w:t>
      </w:r>
      <w:r w:rsidRPr="00A3299B">
        <w:rPr>
          <w:rFonts w:ascii="GHEA Grapalat" w:hAnsi="GHEA Grapalat" w:cs="Sylfaen"/>
          <w:sz w:val="20"/>
          <w:lang w:val="af-ZA"/>
        </w:rPr>
        <w:t xml:space="preserve"> </w:t>
      </w:r>
      <w:r w:rsidRPr="00A3299B">
        <w:rPr>
          <w:rFonts w:ascii="GHEA Grapalat" w:hAnsi="GHEA Grapalat" w:cs="Sylfaen"/>
          <w:sz w:val="20"/>
          <w:lang w:val="ru-RU"/>
        </w:rPr>
        <w:t>դեպքում</w:t>
      </w:r>
      <w:r w:rsidRPr="00A3299B">
        <w:rPr>
          <w:rFonts w:ascii="GHEA Grapalat" w:hAnsi="GHEA Grapalat" w:cs="Sylfaen"/>
          <w:sz w:val="20"/>
          <w:lang w:val="af-ZA"/>
        </w:rPr>
        <w:t xml:space="preserve"> </w:t>
      </w:r>
      <w:r w:rsidRPr="00A3299B">
        <w:rPr>
          <w:rFonts w:ascii="GHEA Grapalat" w:hAnsi="GHEA Grapalat" w:cs="Sylfaen"/>
          <w:sz w:val="20"/>
          <w:lang w:val="ru-RU"/>
        </w:rPr>
        <w:t>ընթացակարգը</w:t>
      </w:r>
      <w:r w:rsidRPr="00A3299B">
        <w:rPr>
          <w:rFonts w:ascii="GHEA Grapalat" w:hAnsi="GHEA Grapalat" w:cs="Sylfaen"/>
          <w:sz w:val="20"/>
          <w:lang w:val="af-ZA"/>
        </w:rPr>
        <w:t xml:space="preserve"> </w:t>
      </w:r>
      <w:r w:rsidRPr="00A3299B">
        <w:rPr>
          <w:rFonts w:ascii="GHEA Grapalat" w:hAnsi="GHEA Grapalat" w:cs="Sylfaen"/>
          <w:sz w:val="20"/>
          <w:lang w:val="hy-AM"/>
        </w:rPr>
        <w:t>Օ</w:t>
      </w:r>
      <w:r w:rsidRPr="00A3299B">
        <w:rPr>
          <w:rFonts w:ascii="GHEA Grapalat" w:hAnsi="GHEA Grapalat" w:cs="Sylfaen"/>
          <w:sz w:val="20"/>
          <w:lang w:val="ru-RU"/>
        </w:rPr>
        <w:t>րենքի</w:t>
      </w:r>
      <w:r w:rsidRPr="00A3299B">
        <w:rPr>
          <w:rFonts w:ascii="GHEA Grapalat" w:hAnsi="GHEA Grapalat" w:cs="Sylfaen"/>
          <w:sz w:val="20"/>
          <w:lang w:val="af-ZA"/>
        </w:rPr>
        <w:t xml:space="preserve"> 37-</w:t>
      </w:r>
      <w:r w:rsidRPr="00A3299B">
        <w:rPr>
          <w:rFonts w:ascii="GHEA Grapalat" w:hAnsi="GHEA Grapalat" w:cs="Sylfaen"/>
          <w:sz w:val="20"/>
          <w:lang w:val="ru-RU"/>
        </w:rPr>
        <w:t>րդ</w:t>
      </w:r>
      <w:r w:rsidRPr="00A3299B">
        <w:rPr>
          <w:rFonts w:ascii="GHEA Grapalat" w:hAnsi="GHEA Grapalat" w:cs="Sylfaen"/>
          <w:sz w:val="20"/>
          <w:lang w:val="af-ZA"/>
        </w:rPr>
        <w:t xml:space="preserve"> </w:t>
      </w:r>
      <w:r w:rsidRPr="00A3299B">
        <w:rPr>
          <w:rFonts w:ascii="GHEA Grapalat" w:hAnsi="GHEA Grapalat" w:cs="Sylfaen"/>
          <w:sz w:val="20"/>
          <w:lang w:val="ru-RU"/>
        </w:rPr>
        <w:t>հոդվածի</w:t>
      </w:r>
      <w:r w:rsidRPr="00A3299B">
        <w:rPr>
          <w:rFonts w:ascii="GHEA Grapalat" w:hAnsi="GHEA Grapalat" w:cs="Sylfaen"/>
          <w:sz w:val="20"/>
          <w:lang w:val="af-ZA"/>
        </w:rPr>
        <w:t xml:space="preserve"> 1-</w:t>
      </w:r>
      <w:r w:rsidRPr="00A3299B">
        <w:rPr>
          <w:rFonts w:ascii="GHEA Grapalat" w:hAnsi="GHEA Grapalat" w:cs="Sylfaen"/>
          <w:sz w:val="20"/>
          <w:lang w:val="ru-RU"/>
        </w:rPr>
        <w:t>ին</w:t>
      </w:r>
      <w:r w:rsidRPr="00A3299B">
        <w:rPr>
          <w:rFonts w:ascii="GHEA Grapalat" w:hAnsi="GHEA Grapalat" w:cs="Sylfaen"/>
          <w:sz w:val="20"/>
          <w:lang w:val="af-ZA"/>
        </w:rPr>
        <w:t xml:space="preserve"> </w:t>
      </w:r>
      <w:r w:rsidRPr="00A3299B">
        <w:rPr>
          <w:rFonts w:ascii="GHEA Grapalat" w:hAnsi="GHEA Grapalat" w:cs="Sylfaen"/>
          <w:sz w:val="20"/>
          <w:lang w:val="ru-RU"/>
        </w:rPr>
        <w:t>մասի</w:t>
      </w:r>
      <w:r w:rsidRPr="00A3299B">
        <w:rPr>
          <w:rFonts w:ascii="GHEA Grapalat" w:hAnsi="GHEA Grapalat" w:cs="Sylfaen"/>
          <w:sz w:val="20"/>
          <w:lang w:val="af-ZA"/>
        </w:rPr>
        <w:t xml:space="preserve"> 1-</w:t>
      </w:r>
      <w:r w:rsidRPr="00A3299B">
        <w:rPr>
          <w:rFonts w:ascii="GHEA Grapalat" w:hAnsi="GHEA Grapalat" w:cs="Sylfaen"/>
          <w:sz w:val="20"/>
          <w:lang w:val="ru-RU"/>
        </w:rPr>
        <w:t>ին</w:t>
      </w:r>
      <w:r w:rsidRPr="00A3299B">
        <w:rPr>
          <w:rFonts w:ascii="GHEA Grapalat" w:hAnsi="GHEA Grapalat" w:cs="Sylfaen"/>
          <w:sz w:val="20"/>
          <w:lang w:val="af-ZA"/>
        </w:rPr>
        <w:t xml:space="preserve"> </w:t>
      </w:r>
      <w:r w:rsidRPr="00A3299B">
        <w:rPr>
          <w:rFonts w:ascii="GHEA Grapalat" w:hAnsi="GHEA Grapalat" w:cs="Sylfaen"/>
          <w:sz w:val="20"/>
          <w:lang w:val="ru-RU"/>
        </w:rPr>
        <w:t>կետի</w:t>
      </w:r>
      <w:r w:rsidRPr="00A3299B">
        <w:rPr>
          <w:rFonts w:ascii="GHEA Grapalat" w:hAnsi="GHEA Grapalat" w:cs="Sylfaen"/>
          <w:sz w:val="20"/>
          <w:lang w:val="af-ZA"/>
        </w:rPr>
        <w:t xml:space="preserve"> </w:t>
      </w:r>
      <w:r w:rsidRPr="00A3299B">
        <w:rPr>
          <w:rFonts w:ascii="GHEA Grapalat" w:hAnsi="GHEA Grapalat" w:cs="Sylfaen"/>
          <w:sz w:val="20"/>
          <w:lang w:val="ru-RU"/>
        </w:rPr>
        <w:t>հիման</w:t>
      </w:r>
      <w:r w:rsidRPr="00A3299B">
        <w:rPr>
          <w:rFonts w:ascii="GHEA Grapalat" w:hAnsi="GHEA Grapalat" w:cs="Sylfaen"/>
          <w:sz w:val="20"/>
          <w:lang w:val="af-ZA"/>
        </w:rPr>
        <w:t xml:space="preserve"> </w:t>
      </w:r>
      <w:r w:rsidRPr="00A3299B">
        <w:rPr>
          <w:rFonts w:ascii="GHEA Grapalat" w:hAnsi="GHEA Grapalat" w:cs="Sylfaen"/>
          <w:sz w:val="20"/>
          <w:lang w:val="ru-RU"/>
        </w:rPr>
        <w:t>վրա</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չկայացած</w:t>
      </w:r>
      <w:r w:rsidRPr="00A3299B">
        <w:rPr>
          <w:rFonts w:ascii="GHEA Grapalat" w:hAnsi="GHEA Grapalat" w:cs="Sylfaen"/>
          <w:sz w:val="20"/>
          <w:lang w:val="af-ZA"/>
        </w:rPr>
        <w:t>:</w:t>
      </w:r>
    </w:p>
    <w:p w14:paraId="08C3DFB6" w14:textId="77777777" w:rsidR="00A3299B" w:rsidRPr="00A3299B" w:rsidRDefault="00A3299B" w:rsidP="00A3299B">
      <w:pPr>
        <w:ind w:firstLine="708"/>
        <w:jc w:val="both"/>
        <w:rPr>
          <w:rFonts w:ascii="GHEA Grapalat" w:hAnsi="GHEA Grapalat"/>
          <w:sz w:val="20"/>
          <w:szCs w:val="20"/>
          <w:lang w:val="hy-AM" w:eastAsia="x-none"/>
        </w:rPr>
      </w:pPr>
      <w:r w:rsidRPr="00A3299B">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3299B">
        <w:rPr>
          <w:rFonts w:ascii="GHEA Grapalat" w:hAnsi="GHEA Grapalat"/>
          <w:sz w:val="20"/>
          <w:szCs w:val="20"/>
          <w:lang w:val="hy-AM" w:eastAsia="x-none"/>
        </w:rPr>
        <w:t xml:space="preserve"> </w:t>
      </w:r>
      <w:r w:rsidRPr="00A3299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3299B">
        <w:rPr>
          <w:rFonts w:ascii="GHEA Grapalat" w:hAnsi="GHEA Grapalat"/>
          <w:sz w:val="20"/>
          <w:szCs w:val="20"/>
          <w:lang w:val="hy-AM" w:eastAsia="x-none"/>
        </w:rPr>
        <w:t xml:space="preserve">հայտում ներառված </w:t>
      </w:r>
      <w:r w:rsidRPr="00A3299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3299B">
        <w:rPr>
          <w:rFonts w:ascii="GHEA Grapalat" w:hAnsi="GHEA Grapalat"/>
          <w:sz w:val="20"/>
          <w:szCs w:val="20"/>
          <w:lang w:val="hy-AM" w:eastAsia="x-none"/>
        </w:rPr>
        <w:t>:</w:t>
      </w:r>
    </w:p>
    <w:p w14:paraId="5D6A0788" w14:textId="77777777" w:rsidR="00A3299B" w:rsidRPr="00A3299B" w:rsidRDefault="00A3299B" w:rsidP="00A3299B">
      <w:pPr>
        <w:ind w:firstLine="709"/>
        <w:jc w:val="both"/>
        <w:rPr>
          <w:rFonts w:ascii="GHEA Grapalat" w:hAnsi="GHEA Grapalat" w:cs="Sylfaen"/>
          <w:sz w:val="20"/>
          <w:lang w:val="af-ZA"/>
        </w:rPr>
      </w:pPr>
      <w:r w:rsidRPr="00A3299B">
        <w:rPr>
          <w:rFonts w:ascii="GHEA Grapalat" w:hAnsi="GHEA Grapalat"/>
          <w:sz w:val="20"/>
          <w:szCs w:val="20"/>
          <w:lang w:val="af-ZA" w:eastAsia="x-none"/>
        </w:rPr>
        <w:t>8.8 Եթե հայտերի բացման</w:t>
      </w:r>
      <w:r w:rsidRPr="00A3299B">
        <w:rPr>
          <w:rFonts w:ascii="GHEA Grapalat" w:hAnsi="GHEA Grapalat"/>
          <w:sz w:val="20"/>
          <w:szCs w:val="20"/>
          <w:lang w:val="hy-AM" w:eastAsia="x-none"/>
        </w:rPr>
        <w:t xml:space="preserve"> և գնահատման</w:t>
      </w:r>
      <w:r w:rsidRPr="00A3299B">
        <w:rPr>
          <w:rFonts w:ascii="GHEA Grapalat" w:hAnsi="GHEA Grapalat"/>
          <w:sz w:val="20"/>
          <w:szCs w:val="20"/>
          <w:lang w:val="af-ZA" w:eastAsia="x-none"/>
        </w:rPr>
        <w:t xml:space="preserve"> նիստի ընթացքում</w:t>
      </w:r>
      <w:r w:rsidRPr="00A3299B">
        <w:rPr>
          <w:rFonts w:ascii="GHEA Grapalat" w:hAnsi="GHEA Grapalat" w:cs="Sylfaen"/>
          <w:sz w:val="20"/>
          <w:lang w:val="af-ZA"/>
        </w:rPr>
        <w:t xml:space="preserve"> </w:t>
      </w:r>
      <w:r w:rsidRPr="00A3299B">
        <w:rPr>
          <w:rFonts w:ascii="GHEA Grapalat" w:hAnsi="GHEA Grapalat" w:cs="Sylfaen"/>
          <w:sz w:val="20"/>
          <w:lang w:val="hy-AM"/>
        </w:rPr>
        <w:t>իրականացված</w:t>
      </w:r>
      <w:r w:rsidRPr="00A3299B">
        <w:rPr>
          <w:rFonts w:ascii="GHEA Grapalat" w:hAnsi="GHEA Grapalat" w:cs="Sylfaen"/>
          <w:sz w:val="20"/>
          <w:lang w:val="af-ZA"/>
        </w:rPr>
        <w:t xml:space="preserve"> </w:t>
      </w:r>
      <w:r w:rsidRPr="00A3299B">
        <w:rPr>
          <w:rFonts w:ascii="GHEA Grapalat" w:hAnsi="GHEA Grapalat" w:cs="Sylfaen"/>
          <w:sz w:val="20"/>
          <w:lang w:val="hy-AM"/>
        </w:rPr>
        <w:t>գնահատման</w:t>
      </w:r>
      <w:r w:rsidRPr="00A3299B">
        <w:rPr>
          <w:rFonts w:ascii="GHEA Grapalat" w:hAnsi="GHEA Grapalat" w:cs="Sylfaen"/>
          <w:sz w:val="20"/>
          <w:lang w:val="af-ZA"/>
        </w:rPr>
        <w:t xml:space="preserve"> </w:t>
      </w:r>
      <w:r w:rsidRPr="00A3299B">
        <w:rPr>
          <w:rFonts w:ascii="GHEA Grapalat" w:hAnsi="GHEA Grapalat" w:cs="Sylfaen"/>
          <w:sz w:val="20"/>
          <w:lang w:val="hy-AM"/>
        </w:rPr>
        <w:t>արդյուն</w:t>
      </w:r>
      <w:r w:rsidRPr="00A3299B">
        <w:rPr>
          <w:rFonts w:ascii="GHEA Grapalat" w:hAnsi="GHEA Grapalat" w:cs="Sylfaen"/>
          <w:sz w:val="20"/>
          <w:lang w:val="af-ZA"/>
        </w:rPr>
        <w:softHyphen/>
      </w:r>
      <w:r w:rsidRPr="00A3299B">
        <w:rPr>
          <w:rFonts w:ascii="GHEA Grapalat" w:hAnsi="GHEA Grapalat" w:cs="Sylfaen"/>
          <w:sz w:val="20"/>
          <w:lang w:val="hy-AM"/>
        </w:rPr>
        <w:t>քում</w:t>
      </w:r>
      <w:r w:rsidRPr="00A3299B">
        <w:rPr>
          <w:rFonts w:ascii="GHEA Grapalat" w:hAnsi="GHEA Grapalat" w:cs="Sylfaen"/>
          <w:sz w:val="20"/>
          <w:lang w:val="af-ZA"/>
        </w:rPr>
        <w:t xml:space="preserve"> մասնակցի </w:t>
      </w:r>
      <w:r w:rsidRPr="00A3299B">
        <w:rPr>
          <w:rFonts w:ascii="GHEA Grapalat" w:hAnsi="GHEA Grapalat" w:cs="Sylfaen"/>
          <w:sz w:val="20"/>
          <w:lang w:val="hy-AM"/>
        </w:rPr>
        <w:t>հայտում</w:t>
      </w:r>
      <w:r w:rsidRPr="00A3299B">
        <w:rPr>
          <w:rFonts w:ascii="GHEA Grapalat" w:hAnsi="GHEA Grapalat" w:cs="Sylfaen"/>
          <w:sz w:val="20"/>
          <w:lang w:val="af-ZA"/>
        </w:rPr>
        <w:t xml:space="preserve"> </w:t>
      </w:r>
      <w:r w:rsidRPr="00A3299B">
        <w:rPr>
          <w:rFonts w:ascii="GHEA Grapalat" w:hAnsi="GHEA Grapalat" w:cs="Sylfaen"/>
          <w:sz w:val="20"/>
          <w:lang w:val="hy-AM"/>
        </w:rPr>
        <w:t>արձանագրվում</w:t>
      </w:r>
      <w:r w:rsidRPr="00A3299B">
        <w:rPr>
          <w:rFonts w:ascii="GHEA Grapalat" w:hAnsi="GHEA Grapalat" w:cs="Sylfaen"/>
          <w:sz w:val="20"/>
          <w:lang w:val="af-ZA"/>
        </w:rPr>
        <w:t xml:space="preserve"> </w:t>
      </w:r>
      <w:r w:rsidRPr="00A3299B">
        <w:rPr>
          <w:rFonts w:ascii="GHEA Grapalat" w:hAnsi="GHEA Grapalat" w:cs="Sylfaen"/>
          <w:sz w:val="20"/>
          <w:lang w:val="hy-AM"/>
        </w:rPr>
        <w:t>են</w:t>
      </w:r>
      <w:r w:rsidRPr="00A3299B">
        <w:rPr>
          <w:rFonts w:ascii="GHEA Grapalat" w:hAnsi="GHEA Grapalat" w:cs="Sylfaen"/>
          <w:sz w:val="20"/>
          <w:lang w:val="af-ZA"/>
        </w:rPr>
        <w:t xml:space="preserve"> </w:t>
      </w:r>
      <w:r w:rsidRPr="00A3299B">
        <w:rPr>
          <w:rFonts w:ascii="GHEA Grapalat" w:hAnsi="GHEA Grapalat" w:cs="Sylfaen"/>
          <w:sz w:val="20"/>
          <w:lang w:val="hy-AM"/>
        </w:rPr>
        <w:t>անհամապատասխանություններ՝</w:t>
      </w:r>
      <w:r w:rsidRPr="00A3299B">
        <w:rPr>
          <w:rFonts w:ascii="GHEA Grapalat" w:hAnsi="GHEA Grapalat" w:cs="Sylfaen"/>
          <w:sz w:val="20"/>
          <w:lang w:val="af-ZA"/>
        </w:rPr>
        <w:t xml:space="preserve"> </w:t>
      </w:r>
      <w:r w:rsidRPr="00A3299B">
        <w:rPr>
          <w:rFonts w:ascii="GHEA Grapalat" w:hAnsi="GHEA Grapalat" w:cs="Sylfaen"/>
          <w:sz w:val="20"/>
          <w:lang w:val="hy-AM"/>
        </w:rPr>
        <w:t>հրավերի</w:t>
      </w:r>
      <w:r w:rsidRPr="00A3299B">
        <w:rPr>
          <w:rFonts w:ascii="GHEA Grapalat" w:hAnsi="GHEA Grapalat" w:cs="Sylfaen"/>
          <w:sz w:val="20"/>
          <w:lang w:val="af-ZA"/>
        </w:rPr>
        <w:t xml:space="preserve"> </w:t>
      </w:r>
      <w:r w:rsidRPr="00A3299B">
        <w:rPr>
          <w:rFonts w:ascii="GHEA Grapalat" w:hAnsi="GHEA Grapalat" w:cs="Sylfaen"/>
          <w:sz w:val="20"/>
          <w:lang w:val="hy-AM"/>
        </w:rPr>
        <w:t>պահանջների</w:t>
      </w:r>
      <w:r w:rsidRPr="00A3299B">
        <w:rPr>
          <w:rFonts w:ascii="GHEA Grapalat" w:hAnsi="GHEA Grapalat" w:cs="Sylfaen"/>
          <w:sz w:val="20"/>
          <w:lang w:val="af-ZA"/>
        </w:rPr>
        <w:t xml:space="preserve"> </w:t>
      </w:r>
      <w:r w:rsidRPr="00A3299B">
        <w:rPr>
          <w:rFonts w:ascii="GHEA Grapalat" w:hAnsi="GHEA Grapalat" w:cs="Sylfaen"/>
          <w:sz w:val="20"/>
          <w:lang w:val="hy-AM"/>
        </w:rPr>
        <w:t>նկատմամբ,ապա</w:t>
      </w:r>
      <w:r w:rsidRPr="00A3299B">
        <w:rPr>
          <w:rFonts w:ascii="GHEA Grapalat" w:hAnsi="GHEA Grapalat" w:cs="Sylfaen"/>
          <w:sz w:val="20"/>
          <w:lang w:val="af-ZA"/>
        </w:rPr>
        <w:t xml:space="preserve"> </w:t>
      </w:r>
      <w:r w:rsidRPr="00A3299B">
        <w:rPr>
          <w:rFonts w:ascii="GHEA Grapalat" w:hAnsi="GHEA Grapalat" w:cs="Sylfaen"/>
          <w:sz w:val="20"/>
          <w:lang w:val="hy-AM"/>
        </w:rPr>
        <w:t>հանձնաժողովը</w:t>
      </w:r>
      <w:r w:rsidRPr="00A3299B">
        <w:rPr>
          <w:rFonts w:ascii="GHEA Grapalat" w:hAnsi="GHEA Grapalat" w:cs="Sylfaen"/>
          <w:sz w:val="20"/>
          <w:lang w:val="af-ZA"/>
        </w:rPr>
        <w:t xml:space="preserve"> </w:t>
      </w:r>
      <w:r w:rsidRPr="00A3299B">
        <w:rPr>
          <w:rFonts w:ascii="GHEA Grapalat" w:hAnsi="GHEA Grapalat" w:cs="Sylfaen"/>
          <w:sz w:val="20"/>
          <w:lang w:val="hy-AM"/>
        </w:rPr>
        <w:t>մեկ</w:t>
      </w:r>
      <w:r w:rsidRPr="00A3299B">
        <w:rPr>
          <w:rFonts w:ascii="GHEA Grapalat" w:hAnsi="GHEA Grapalat" w:cs="Sylfaen"/>
          <w:sz w:val="20"/>
          <w:lang w:val="af-ZA"/>
        </w:rPr>
        <w:t xml:space="preserve"> </w:t>
      </w:r>
      <w:r w:rsidRPr="00A3299B">
        <w:rPr>
          <w:rFonts w:ascii="GHEA Grapalat" w:hAnsi="GHEA Grapalat" w:cs="Sylfaen"/>
          <w:sz w:val="20"/>
          <w:lang w:val="hy-AM"/>
        </w:rPr>
        <w:t>աշխատանքային</w:t>
      </w:r>
      <w:r w:rsidRPr="00A3299B">
        <w:rPr>
          <w:rFonts w:ascii="GHEA Grapalat" w:hAnsi="GHEA Grapalat" w:cs="Sylfaen"/>
          <w:sz w:val="20"/>
          <w:lang w:val="af-ZA"/>
        </w:rPr>
        <w:t xml:space="preserve"> </w:t>
      </w:r>
      <w:r w:rsidRPr="00A3299B">
        <w:rPr>
          <w:rFonts w:ascii="GHEA Grapalat" w:hAnsi="GHEA Grapalat" w:cs="Sylfaen"/>
          <w:sz w:val="20"/>
          <w:lang w:val="hy-AM"/>
        </w:rPr>
        <w:t>օրով</w:t>
      </w:r>
      <w:r w:rsidRPr="00A3299B">
        <w:rPr>
          <w:rFonts w:ascii="GHEA Grapalat" w:hAnsi="GHEA Grapalat" w:cs="Sylfaen"/>
          <w:sz w:val="20"/>
          <w:lang w:val="af-ZA"/>
        </w:rPr>
        <w:t xml:space="preserve"> </w:t>
      </w:r>
      <w:r w:rsidRPr="00A3299B">
        <w:rPr>
          <w:rFonts w:ascii="GHEA Grapalat" w:hAnsi="GHEA Grapalat" w:cs="Sylfaen"/>
          <w:sz w:val="20"/>
          <w:lang w:val="hy-AM"/>
        </w:rPr>
        <w:t>կասեցնում</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նիստը</w:t>
      </w:r>
      <w:r w:rsidRPr="00A3299B">
        <w:rPr>
          <w:rFonts w:ascii="GHEA Grapalat" w:hAnsi="GHEA Grapalat" w:cs="Sylfaen"/>
          <w:sz w:val="20"/>
          <w:lang w:val="af-ZA"/>
        </w:rPr>
        <w:t xml:space="preserve">, </w:t>
      </w:r>
      <w:r w:rsidRPr="00A3299B">
        <w:rPr>
          <w:rFonts w:ascii="GHEA Grapalat" w:hAnsi="GHEA Grapalat" w:cs="Sylfaen"/>
          <w:sz w:val="20"/>
          <w:lang w:val="hy-AM"/>
        </w:rPr>
        <w:t>իսկ</w:t>
      </w:r>
      <w:r w:rsidRPr="00A3299B">
        <w:rPr>
          <w:rFonts w:ascii="GHEA Grapalat" w:hAnsi="GHEA Grapalat" w:cs="Sylfaen"/>
          <w:sz w:val="20"/>
          <w:lang w:val="af-ZA"/>
        </w:rPr>
        <w:t xml:space="preserve"> </w:t>
      </w:r>
      <w:r w:rsidRPr="00A3299B">
        <w:rPr>
          <w:rFonts w:ascii="GHEA Grapalat" w:hAnsi="GHEA Grapalat" w:cs="Sylfaen"/>
          <w:sz w:val="20"/>
          <w:lang w:val="hy-AM"/>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hy-AM"/>
        </w:rPr>
        <w:t>քարտուղարը</w:t>
      </w:r>
      <w:r w:rsidRPr="00A3299B">
        <w:rPr>
          <w:rFonts w:ascii="GHEA Grapalat" w:hAnsi="GHEA Grapalat" w:cs="Sylfaen"/>
          <w:sz w:val="20"/>
          <w:lang w:val="af-ZA"/>
        </w:rPr>
        <w:t xml:space="preserve"> </w:t>
      </w:r>
      <w:r w:rsidRPr="00A3299B">
        <w:rPr>
          <w:rFonts w:ascii="GHEA Grapalat" w:hAnsi="GHEA Grapalat" w:cs="Sylfaen"/>
          <w:sz w:val="20"/>
          <w:lang w:val="hy-AM"/>
        </w:rPr>
        <w:t>նույն</w:t>
      </w:r>
      <w:r w:rsidRPr="00A3299B">
        <w:rPr>
          <w:rFonts w:ascii="GHEA Grapalat" w:hAnsi="GHEA Grapalat" w:cs="Sylfaen"/>
          <w:sz w:val="20"/>
          <w:lang w:val="af-ZA"/>
        </w:rPr>
        <w:t xml:space="preserve"> </w:t>
      </w:r>
      <w:r w:rsidRPr="00A3299B">
        <w:rPr>
          <w:rFonts w:ascii="GHEA Grapalat" w:hAnsi="GHEA Grapalat" w:cs="Sylfaen"/>
          <w:sz w:val="20"/>
          <w:lang w:val="hy-AM"/>
        </w:rPr>
        <w:t>օրը</w:t>
      </w:r>
      <w:r w:rsidRPr="00A3299B">
        <w:rPr>
          <w:rFonts w:ascii="GHEA Grapalat" w:hAnsi="GHEA Grapalat" w:cs="Sylfaen"/>
          <w:sz w:val="20"/>
          <w:lang w:val="af-ZA"/>
        </w:rPr>
        <w:t xml:space="preserve"> </w:t>
      </w:r>
      <w:r w:rsidRPr="00A3299B">
        <w:rPr>
          <w:rFonts w:ascii="GHEA Grapalat" w:hAnsi="GHEA Grapalat" w:cs="Sylfaen"/>
          <w:sz w:val="20"/>
          <w:lang w:val="hy-AM"/>
        </w:rPr>
        <w:t>դրա</w:t>
      </w:r>
      <w:r w:rsidRPr="00A3299B">
        <w:rPr>
          <w:rFonts w:ascii="GHEA Grapalat" w:hAnsi="GHEA Grapalat" w:cs="Sylfaen"/>
          <w:sz w:val="20"/>
          <w:lang w:val="af-ZA"/>
        </w:rPr>
        <w:t xml:space="preserve"> </w:t>
      </w:r>
      <w:r w:rsidRPr="00A3299B">
        <w:rPr>
          <w:rFonts w:ascii="GHEA Grapalat" w:hAnsi="GHEA Grapalat" w:cs="Sylfaen"/>
          <w:sz w:val="20"/>
          <w:lang w:val="hy-AM"/>
        </w:rPr>
        <w:t>մասին</w:t>
      </w:r>
      <w:r w:rsidRPr="00A3299B">
        <w:rPr>
          <w:rFonts w:ascii="GHEA Grapalat" w:hAnsi="GHEA Grapalat" w:cs="Sylfaen"/>
          <w:sz w:val="20"/>
          <w:lang w:val="af-ZA"/>
        </w:rPr>
        <w:t xml:space="preserve"> էլեկտրոնային եղանակով </w:t>
      </w:r>
      <w:r w:rsidRPr="00A3299B">
        <w:rPr>
          <w:rFonts w:ascii="GHEA Grapalat" w:hAnsi="GHEA Grapalat" w:cs="Sylfaen"/>
          <w:sz w:val="20"/>
          <w:lang w:val="hy-AM"/>
        </w:rPr>
        <w:t>տեղեկացնում</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մ</w:t>
      </w:r>
      <w:r w:rsidRPr="00A3299B">
        <w:rPr>
          <w:rFonts w:ascii="GHEA Grapalat" w:hAnsi="GHEA Grapalat" w:cs="Sylfaen"/>
          <w:sz w:val="20"/>
          <w:lang w:val="hy-AM"/>
        </w:rPr>
        <w:t>ասնակցին՝</w:t>
      </w:r>
      <w:r w:rsidRPr="00A3299B">
        <w:rPr>
          <w:rFonts w:ascii="GHEA Grapalat" w:hAnsi="GHEA Grapalat" w:cs="Sylfaen"/>
          <w:sz w:val="20"/>
          <w:lang w:val="af-ZA"/>
        </w:rPr>
        <w:t xml:space="preserve"> </w:t>
      </w:r>
      <w:r w:rsidRPr="00A3299B">
        <w:rPr>
          <w:rFonts w:ascii="GHEA Grapalat" w:hAnsi="GHEA Grapalat" w:cs="Sylfaen"/>
          <w:sz w:val="20"/>
          <w:lang w:val="hy-AM"/>
        </w:rPr>
        <w:t>առաջարկելով</w:t>
      </w:r>
      <w:r w:rsidRPr="00A3299B">
        <w:rPr>
          <w:rFonts w:ascii="GHEA Grapalat" w:hAnsi="GHEA Grapalat" w:cs="Sylfaen"/>
          <w:sz w:val="20"/>
          <w:lang w:val="af-ZA"/>
        </w:rPr>
        <w:t xml:space="preserve"> </w:t>
      </w:r>
      <w:r w:rsidRPr="00A3299B">
        <w:rPr>
          <w:rFonts w:ascii="GHEA Grapalat" w:hAnsi="GHEA Grapalat" w:cs="Sylfaen"/>
          <w:sz w:val="20"/>
          <w:lang w:val="hy-AM"/>
        </w:rPr>
        <w:t>մինչև</w:t>
      </w:r>
      <w:r w:rsidRPr="00A3299B">
        <w:rPr>
          <w:rFonts w:ascii="GHEA Grapalat" w:hAnsi="GHEA Grapalat" w:cs="Sylfaen"/>
          <w:sz w:val="20"/>
          <w:lang w:val="af-ZA"/>
        </w:rPr>
        <w:t xml:space="preserve"> </w:t>
      </w:r>
      <w:r w:rsidRPr="00A3299B">
        <w:rPr>
          <w:rFonts w:ascii="GHEA Grapalat" w:hAnsi="GHEA Grapalat" w:cs="Sylfaen"/>
          <w:sz w:val="20"/>
          <w:lang w:val="hy-AM"/>
        </w:rPr>
        <w:t>կասեցման</w:t>
      </w:r>
      <w:r w:rsidRPr="00A3299B">
        <w:rPr>
          <w:rFonts w:ascii="GHEA Grapalat" w:hAnsi="GHEA Grapalat" w:cs="Sylfaen"/>
          <w:sz w:val="20"/>
          <w:lang w:val="af-ZA"/>
        </w:rPr>
        <w:t xml:space="preserve"> </w:t>
      </w:r>
      <w:r w:rsidRPr="00A3299B">
        <w:rPr>
          <w:rFonts w:ascii="GHEA Grapalat" w:hAnsi="GHEA Grapalat" w:cs="Sylfaen"/>
          <w:sz w:val="20"/>
          <w:lang w:val="hy-AM"/>
        </w:rPr>
        <w:t>ժամկետի</w:t>
      </w:r>
      <w:r w:rsidRPr="00A3299B">
        <w:rPr>
          <w:rFonts w:ascii="GHEA Grapalat" w:hAnsi="GHEA Grapalat" w:cs="Sylfaen"/>
          <w:sz w:val="20"/>
          <w:lang w:val="af-ZA"/>
        </w:rPr>
        <w:t xml:space="preserve"> </w:t>
      </w:r>
      <w:r w:rsidRPr="00A3299B">
        <w:rPr>
          <w:rFonts w:ascii="GHEA Grapalat" w:hAnsi="GHEA Grapalat" w:cs="Sylfaen"/>
          <w:sz w:val="20"/>
          <w:lang w:val="hy-AM"/>
        </w:rPr>
        <w:t>ավարտը</w:t>
      </w:r>
      <w:r w:rsidRPr="00A3299B">
        <w:rPr>
          <w:rFonts w:ascii="GHEA Grapalat" w:hAnsi="GHEA Grapalat" w:cs="Sylfaen"/>
          <w:sz w:val="20"/>
          <w:lang w:val="af-ZA"/>
        </w:rPr>
        <w:t xml:space="preserve"> </w:t>
      </w:r>
      <w:r w:rsidRPr="00A3299B">
        <w:rPr>
          <w:rFonts w:ascii="GHEA Grapalat" w:hAnsi="GHEA Grapalat" w:cs="Sylfaen"/>
          <w:sz w:val="20"/>
          <w:lang w:val="hy-AM"/>
        </w:rPr>
        <w:t>շտկել</w:t>
      </w:r>
      <w:r w:rsidRPr="00A3299B">
        <w:rPr>
          <w:rFonts w:ascii="GHEA Grapalat" w:hAnsi="GHEA Grapalat" w:cs="Sylfaen"/>
          <w:sz w:val="20"/>
          <w:lang w:val="af-ZA"/>
        </w:rPr>
        <w:t xml:space="preserve"> </w:t>
      </w:r>
      <w:r w:rsidRPr="00A3299B">
        <w:rPr>
          <w:rFonts w:ascii="GHEA Grapalat" w:hAnsi="GHEA Grapalat" w:cs="Sylfaen"/>
          <w:sz w:val="20"/>
          <w:lang w:val="hy-AM"/>
        </w:rPr>
        <w:t>անհամապատասխանությունը</w:t>
      </w:r>
      <w:r w:rsidRPr="00A3299B">
        <w:rPr>
          <w:rFonts w:ascii="GHEA Grapalat" w:hAnsi="GHEA Grapalat" w:cs="Sylfaen"/>
          <w:sz w:val="20"/>
          <w:lang w:val="af-ZA"/>
        </w:rPr>
        <w:t>:</w:t>
      </w:r>
    </w:p>
    <w:p w14:paraId="47AFD202" w14:textId="77777777" w:rsidR="00A3299B" w:rsidRPr="00A3299B" w:rsidRDefault="00A3299B" w:rsidP="00A3299B">
      <w:pPr>
        <w:ind w:firstLine="709"/>
        <w:jc w:val="both"/>
        <w:rPr>
          <w:rFonts w:ascii="GHEA Grapalat" w:hAnsi="GHEA Grapalat" w:cs="Sylfaen"/>
          <w:sz w:val="20"/>
          <w:lang w:val="hy-AM"/>
        </w:rPr>
      </w:pPr>
      <w:r w:rsidRPr="00A3299B">
        <w:rPr>
          <w:rFonts w:ascii="GHEA Grapalat" w:hAnsi="GHEA Grapalat" w:cs="Sylfaen"/>
          <w:sz w:val="20"/>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3F187C41" w14:textId="77777777" w:rsidR="00A3299B" w:rsidRPr="00A3299B" w:rsidRDefault="00A3299B" w:rsidP="00A3299B">
      <w:pPr>
        <w:ind w:firstLine="567"/>
        <w:jc w:val="both"/>
        <w:rPr>
          <w:rFonts w:ascii="GHEA Grapalat" w:hAnsi="GHEA Grapalat" w:cs="Sylfaen"/>
          <w:sz w:val="20"/>
          <w:lang w:val="hy-AM"/>
        </w:rPr>
      </w:pPr>
      <w:r w:rsidRPr="00A3299B">
        <w:rPr>
          <w:rFonts w:ascii="GHEA Grapalat" w:hAnsi="GHEA Grapalat" w:cs="Sylfaen"/>
          <w:sz w:val="20"/>
          <w:lang w:val="af-ZA"/>
        </w:rPr>
        <w:t xml:space="preserve">8.9 </w:t>
      </w:r>
      <w:r w:rsidRPr="00A3299B">
        <w:rPr>
          <w:rFonts w:ascii="GHEA Grapalat" w:hAnsi="GHEA Grapalat" w:cs="Sylfaen"/>
          <w:sz w:val="20"/>
          <w:lang w:val="hy-AM"/>
        </w:rPr>
        <w:t>Եթե</w:t>
      </w:r>
      <w:r w:rsidRPr="00A3299B">
        <w:rPr>
          <w:rFonts w:ascii="GHEA Grapalat" w:hAnsi="GHEA Grapalat" w:cs="Sylfaen"/>
          <w:sz w:val="20"/>
          <w:lang w:val="af-ZA"/>
        </w:rPr>
        <w:t xml:space="preserve"> </w:t>
      </w:r>
      <w:r w:rsidRPr="00A3299B">
        <w:rPr>
          <w:rFonts w:ascii="GHEA Grapalat" w:hAnsi="GHEA Grapalat" w:cs="Sylfaen"/>
          <w:sz w:val="20"/>
          <w:lang w:val="hy-AM"/>
        </w:rPr>
        <w:t>սույն</w:t>
      </w:r>
      <w:r w:rsidRPr="00A3299B">
        <w:rPr>
          <w:rFonts w:ascii="GHEA Grapalat" w:hAnsi="GHEA Grapalat" w:cs="Sylfaen"/>
          <w:sz w:val="20"/>
          <w:lang w:val="af-ZA"/>
        </w:rPr>
        <w:t xml:space="preserve"> </w:t>
      </w:r>
      <w:r w:rsidRPr="00A3299B">
        <w:rPr>
          <w:rFonts w:ascii="GHEA Grapalat" w:hAnsi="GHEA Grapalat" w:cs="Sylfaen"/>
          <w:sz w:val="20"/>
          <w:lang w:val="hy-AM"/>
        </w:rPr>
        <w:t>հրավերի</w:t>
      </w:r>
      <w:r w:rsidRPr="00A3299B">
        <w:rPr>
          <w:rFonts w:ascii="GHEA Grapalat" w:hAnsi="GHEA Grapalat" w:cs="Sylfaen"/>
          <w:sz w:val="20"/>
          <w:lang w:val="af-ZA"/>
        </w:rPr>
        <w:t xml:space="preserve"> 8.8-</w:t>
      </w:r>
      <w:r w:rsidRPr="00A3299B">
        <w:rPr>
          <w:rFonts w:ascii="GHEA Grapalat" w:hAnsi="GHEA Grapalat" w:cs="Sylfaen"/>
          <w:sz w:val="20"/>
          <w:lang w:val="hy-AM"/>
        </w:rPr>
        <w:t>րդ</w:t>
      </w:r>
      <w:r w:rsidRPr="00A3299B">
        <w:rPr>
          <w:rFonts w:ascii="GHEA Grapalat" w:hAnsi="GHEA Grapalat" w:cs="Sylfaen"/>
          <w:sz w:val="20"/>
          <w:lang w:val="af-ZA"/>
        </w:rPr>
        <w:t xml:space="preserve"> </w:t>
      </w:r>
      <w:r w:rsidRPr="00A3299B">
        <w:rPr>
          <w:rFonts w:ascii="GHEA Grapalat" w:hAnsi="GHEA Grapalat" w:cs="Sylfaen"/>
          <w:sz w:val="20"/>
          <w:lang w:val="hy-AM"/>
        </w:rPr>
        <w:t>կետով</w:t>
      </w:r>
      <w:r w:rsidRPr="00A3299B">
        <w:rPr>
          <w:rFonts w:ascii="GHEA Grapalat" w:hAnsi="GHEA Grapalat" w:cs="Sylfaen"/>
          <w:sz w:val="20"/>
          <w:lang w:val="af-ZA"/>
        </w:rPr>
        <w:t xml:space="preserve"> </w:t>
      </w:r>
      <w:r w:rsidRPr="00A3299B">
        <w:rPr>
          <w:rFonts w:ascii="GHEA Grapalat" w:hAnsi="GHEA Grapalat" w:cs="Sylfaen"/>
          <w:sz w:val="20"/>
          <w:lang w:val="hy-AM"/>
        </w:rPr>
        <w:t>սահմանված</w:t>
      </w:r>
      <w:r w:rsidRPr="00A3299B">
        <w:rPr>
          <w:rFonts w:ascii="GHEA Grapalat" w:hAnsi="GHEA Grapalat" w:cs="Sylfaen"/>
          <w:sz w:val="20"/>
          <w:lang w:val="af-ZA"/>
        </w:rPr>
        <w:t xml:space="preserve"> </w:t>
      </w:r>
      <w:r w:rsidRPr="00A3299B">
        <w:rPr>
          <w:rFonts w:ascii="GHEA Grapalat" w:hAnsi="GHEA Grapalat" w:cs="Sylfaen"/>
          <w:sz w:val="20"/>
          <w:lang w:val="hy-AM"/>
        </w:rPr>
        <w:t>ժամկետում</w:t>
      </w:r>
      <w:r w:rsidRPr="00A3299B">
        <w:rPr>
          <w:rFonts w:ascii="GHEA Grapalat" w:hAnsi="GHEA Grapalat" w:cs="Sylfaen"/>
          <w:sz w:val="20"/>
          <w:lang w:val="af-ZA"/>
        </w:rPr>
        <w:t xml:space="preserve"> մ</w:t>
      </w:r>
      <w:r w:rsidRPr="00A3299B">
        <w:rPr>
          <w:rFonts w:ascii="GHEA Grapalat" w:hAnsi="GHEA Grapalat" w:cs="Sylfaen"/>
          <w:sz w:val="20"/>
          <w:lang w:val="hy-AM"/>
        </w:rPr>
        <w:t>ասնակիցը</w:t>
      </w:r>
      <w:r w:rsidRPr="00A3299B">
        <w:rPr>
          <w:rFonts w:ascii="GHEA Grapalat" w:hAnsi="GHEA Grapalat" w:cs="Sylfaen"/>
          <w:sz w:val="20"/>
          <w:lang w:val="af-ZA"/>
        </w:rPr>
        <w:t xml:space="preserve"> </w:t>
      </w:r>
      <w:r w:rsidRPr="00A3299B">
        <w:rPr>
          <w:rFonts w:ascii="GHEA Grapalat" w:hAnsi="GHEA Grapalat" w:cs="Sylfaen"/>
          <w:sz w:val="20"/>
          <w:lang w:val="hy-AM"/>
        </w:rPr>
        <w:t>շտկում</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արձանագրված</w:t>
      </w:r>
      <w:r w:rsidRPr="00A3299B">
        <w:rPr>
          <w:rFonts w:ascii="GHEA Grapalat" w:hAnsi="GHEA Grapalat" w:cs="Sylfaen"/>
          <w:sz w:val="20"/>
          <w:lang w:val="af-ZA"/>
        </w:rPr>
        <w:t xml:space="preserve"> </w:t>
      </w:r>
      <w:r w:rsidRPr="00A3299B">
        <w:rPr>
          <w:rFonts w:ascii="GHEA Grapalat" w:hAnsi="GHEA Grapalat" w:cs="Sylfaen"/>
          <w:sz w:val="20"/>
          <w:lang w:val="hy-AM"/>
        </w:rPr>
        <w:t>անհամապատասխանությունը</w:t>
      </w:r>
      <w:r w:rsidRPr="00A3299B">
        <w:rPr>
          <w:rFonts w:ascii="GHEA Grapalat" w:hAnsi="GHEA Grapalat" w:cs="Sylfaen"/>
          <w:sz w:val="20"/>
          <w:lang w:val="af-ZA"/>
        </w:rPr>
        <w:t xml:space="preserve">, </w:t>
      </w:r>
      <w:r w:rsidRPr="00A3299B">
        <w:rPr>
          <w:rFonts w:ascii="GHEA Grapalat" w:hAnsi="GHEA Grapalat" w:cs="Sylfaen"/>
          <w:sz w:val="20"/>
          <w:lang w:val="hy-AM"/>
        </w:rPr>
        <w:t>ապա</w:t>
      </w:r>
      <w:r w:rsidRPr="00A3299B">
        <w:rPr>
          <w:rFonts w:ascii="GHEA Grapalat" w:hAnsi="GHEA Grapalat" w:cs="Sylfaen"/>
          <w:sz w:val="20"/>
          <w:lang w:val="af-ZA"/>
        </w:rPr>
        <w:t xml:space="preserve"> </w:t>
      </w:r>
      <w:r w:rsidRPr="00A3299B">
        <w:rPr>
          <w:rFonts w:ascii="GHEA Grapalat" w:hAnsi="GHEA Grapalat" w:cs="Sylfaen"/>
          <w:sz w:val="20"/>
          <w:lang w:val="hy-AM"/>
        </w:rPr>
        <w:t>վերջինիս</w:t>
      </w:r>
      <w:r w:rsidRPr="00A3299B">
        <w:rPr>
          <w:rFonts w:ascii="GHEA Grapalat" w:hAnsi="GHEA Grapalat" w:cs="Sylfaen"/>
          <w:sz w:val="20"/>
          <w:lang w:val="af-ZA"/>
        </w:rPr>
        <w:t xml:space="preserve"> </w:t>
      </w:r>
      <w:r w:rsidRPr="00A3299B">
        <w:rPr>
          <w:rFonts w:ascii="GHEA Grapalat" w:hAnsi="GHEA Grapalat" w:cs="Sylfaen"/>
          <w:sz w:val="20"/>
          <w:lang w:val="hy-AM"/>
        </w:rPr>
        <w:t>հայտը</w:t>
      </w:r>
      <w:r w:rsidRPr="00A3299B">
        <w:rPr>
          <w:rFonts w:ascii="GHEA Grapalat" w:hAnsi="GHEA Grapalat" w:cs="Sylfaen"/>
          <w:sz w:val="20"/>
          <w:lang w:val="af-ZA"/>
        </w:rPr>
        <w:t xml:space="preserve"> </w:t>
      </w:r>
      <w:r w:rsidRPr="00A3299B">
        <w:rPr>
          <w:rFonts w:ascii="GHEA Grapalat" w:hAnsi="GHEA Grapalat" w:cs="Sylfaen"/>
          <w:sz w:val="20"/>
          <w:lang w:val="hy-AM"/>
        </w:rPr>
        <w:t>գնահատվում</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բավարար</w:t>
      </w:r>
      <w:r w:rsidRPr="00A3299B">
        <w:rPr>
          <w:rFonts w:ascii="GHEA Grapalat" w:hAnsi="GHEA Grapalat" w:cs="Sylfaen"/>
          <w:sz w:val="20"/>
          <w:lang w:val="af-ZA"/>
        </w:rPr>
        <w:t xml:space="preserve">: </w:t>
      </w:r>
      <w:r w:rsidRPr="00A3299B">
        <w:rPr>
          <w:rFonts w:ascii="GHEA Grapalat" w:hAnsi="GHEA Grapalat" w:cs="Sylfaen"/>
          <w:sz w:val="20"/>
          <w:lang w:val="hy-AM"/>
        </w:rPr>
        <w:t>Հակառակ</w:t>
      </w:r>
      <w:r w:rsidRPr="00A3299B">
        <w:rPr>
          <w:rFonts w:ascii="GHEA Grapalat" w:hAnsi="GHEA Grapalat" w:cs="Sylfaen"/>
          <w:sz w:val="20"/>
          <w:lang w:val="af-ZA"/>
        </w:rPr>
        <w:t xml:space="preserve"> </w:t>
      </w:r>
      <w:r w:rsidRPr="00A3299B">
        <w:rPr>
          <w:rFonts w:ascii="GHEA Grapalat" w:hAnsi="GHEA Grapalat" w:cs="Sylfaen"/>
          <w:sz w:val="20"/>
          <w:lang w:val="hy-AM"/>
        </w:rPr>
        <w:t>դեպքում տվյալ մասնակցի</w:t>
      </w:r>
      <w:r w:rsidRPr="00A3299B">
        <w:rPr>
          <w:rFonts w:ascii="GHEA Grapalat" w:hAnsi="GHEA Grapalat" w:cs="Sylfaen"/>
          <w:sz w:val="20"/>
          <w:lang w:val="af-ZA"/>
        </w:rPr>
        <w:t xml:space="preserve"> </w:t>
      </w:r>
      <w:r w:rsidRPr="00A3299B">
        <w:rPr>
          <w:rFonts w:ascii="GHEA Grapalat" w:hAnsi="GHEA Grapalat" w:cs="Sylfaen"/>
          <w:sz w:val="20"/>
          <w:lang w:val="hy-AM"/>
        </w:rPr>
        <w:t>հայտը</w:t>
      </w:r>
      <w:r w:rsidRPr="00A3299B">
        <w:rPr>
          <w:rFonts w:ascii="GHEA Grapalat" w:hAnsi="GHEA Grapalat" w:cs="Sylfaen"/>
          <w:sz w:val="20"/>
          <w:lang w:val="af-ZA"/>
        </w:rPr>
        <w:t xml:space="preserve"> </w:t>
      </w:r>
      <w:r w:rsidRPr="00A3299B">
        <w:rPr>
          <w:rFonts w:ascii="GHEA Grapalat" w:hAnsi="GHEA Grapalat" w:cs="Sylfaen"/>
          <w:sz w:val="20"/>
          <w:lang w:val="hy-AM"/>
        </w:rPr>
        <w:t>գնահատվում</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անբավարար</w:t>
      </w:r>
      <w:r w:rsidRPr="00A3299B">
        <w:rPr>
          <w:rFonts w:ascii="GHEA Grapalat" w:hAnsi="GHEA Grapalat" w:cs="Sylfaen"/>
          <w:sz w:val="20"/>
          <w:lang w:val="af-ZA"/>
        </w:rPr>
        <w:t xml:space="preserve"> </w:t>
      </w:r>
      <w:r w:rsidRPr="00A3299B">
        <w:rPr>
          <w:rFonts w:ascii="GHEA Grapalat" w:hAnsi="GHEA Grapalat" w:cs="Sylfaen"/>
          <w:sz w:val="20"/>
          <w:lang w:val="hy-AM"/>
        </w:rPr>
        <w:t>և</w:t>
      </w:r>
      <w:r w:rsidRPr="00A3299B">
        <w:rPr>
          <w:rFonts w:ascii="GHEA Grapalat" w:hAnsi="GHEA Grapalat" w:cs="Sylfaen"/>
          <w:sz w:val="20"/>
          <w:lang w:val="af-ZA"/>
        </w:rPr>
        <w:t xml:space="preserve"> </w:t>
      </w:r>
      <w:r w:rsidRPr="00A3299B">
        <w:rPr>
          <w:rFonts w:ascii="GHEA Grapalat" w:hAnsi="GHEA Grapalat" w:cs="Sylfaen"/>
          <w:sz w:val="20"/>
          <w:lang w:val="hy-AM"/>
        </w:rPr>
        <w:t>մերժվում</w:t>
      </w:r>
      <w:r w:rsidRPr="00A3299B">
        <w:rPr>
          <w:rFonts w:ascii="GHEA Grapalat" w:hAnsi="GHEA Grapalat" w:cs="Sylfaen"/>
          <w:sz w:val="20"/>
          <w:lang w:val="af-ZA"/>
        </w:rPr>
        <w:t xml:space="preserve"> </w:t>
      </w:r>
      <w:r w:rsidRPr="00A3299B">
        <w:rPr>
          <w:rFonts w:ascii="GHEA Grapalat" w:hAnsi="GHEA Grapalat" w:cs="Sylfaen"/>
          <w:sz w:val="20"/>
          <w:lang w:val="hy-AM"/>
        </w:rPr>
        <w:t>է, իսկ ընտրված մասնակից է ճանաչվում հաջորդող տեղ զբաղեցրած մասնակիցը:</w:t>
      </w:r>
    </w:p>
    <w:p w14:paraId="2963A82D" w14:textId="77777777" w:rsidR="00A3299B" w:rsidRPr="00A3299B" w:rsidRDefault="00A3299B" w:rsidP="00A3299B">
      <w:pPr>
        <w:ind w:firstLine="567"/>
        <w:jc w:val="both"/>
        <w:rPr>
          <w:rFonts w:ascii="GHEA Grapalat" w:hAnsi="GHEA Grapalat" w:cs="Sylfaen"/>
          <w:sz w:val="20"/>
          <w:lang w:val="hy-AM"/>
        </w:rPr>
      </w:pPr>
      <w:r w:rsidRPr="00A3299B">
        <w:rPr>
          <w:rFonts w:ascii="GHEA Grapalat" w:hAnsi="GHEA Grapalat" w:cs="Sylfaen"/>
          <w:sz w:val="20"/>
          <w:lang w:val="af-ZA"/>
        </w:rPr>
        <w:t>8.</w:t>
      </w:r>
      <w:r w:rsidRPr="00A3299B">
        <w:rPr>
          <w:rFonts w:ascii="GHEA Grapalat" w:hAnsi="GHEA Grapalat" w:cs="Sylfaen"/>
          <w:sz w:val="20"/>
          <w:lang w:val="hy-AM"/>
        </w:rPr>
        <w:t>10</w:t>
      </w:r>
      <w:r w:rsidRPr="00A3299B">
        <w:rPr>
          <w:rFonts w:ascii="GHEA Grapalat" w:hAnsi="GHEA Grapalat" w:cs="Sylfaen"/>
          <w:sz w:val="20"/>
          <w:lang w:val="af-ZA"/>
        </w:rPr>
        <w:t xml:space="preserve"> </w:t>
      </w:r>
      <w:r w:rsidRPr="00A3299B">
        <w:rPr>
          <w:rFonts w:ascii="GHEA Grapalat" w:hAnsi="GHEA Grapalat" w:cs="Sylfaen"/>
          <w:sz w:val="20"/>
          <w:lang w:val="hy-AM"/>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hy-AM"/>
        </w:rPr>
        <w:t>անդամը</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քարտուղարը</w:t>
      </w:r>
      <w:r w:rsidRPr="00A3299B">
        <w:rPr>
          <w:rFonts w:ascii="GHEA Grapalat" w:hAnsi="GHEA Grapalat" w:cs="Sylfaen"/>
          <w:sz w:val="20"/>
          <w:lang w:val="af-ZA"/>
        </w:rPr>
        <w:t xml:space="preserve"> </w:t>
      </w:r>
      <w:r w:rsidRPr="00A3299B">
        <w:rPr>
          <w:rFonts w:ascii="GHEA Grapalat" w:hAnsi="GHEA Grapalat" w:cs="Sylfaen"/>
          <w:sz w:val="20"/>
          <w:lang w:val="hy-AM"/>
        </w:rPr>
        <w:t>չի</w:t>
      </w:r>
      <w:r w:rsidRPr="00A3299B">
        <w:rPr>
          <w:rFonts w:ascii="GHEA Grapalat" w:hAnsi="GHEA Grapalat" w:cs="Sylfaen"/>
          <w:sz w:val="20"/>
          <w:lang w:val="af-ZA"/>
        </w:rPr>
        <w:t xml:space="preserve"> </w:t>
      </w:r>
      <w:r w:rsidRPr="00A3299B">
        <w:rPr>
          <w:rFonts w:ascii="GHEA Grapalat" w:hAnsi="GHEA Grapalat" w:cs="Sylfaen"/>
          <w:sz w:val="20"/>
          <w:lang w:val="hy-AM"/>
        </w:rPr>
        <w:t>կարող</w:t>
      </w:r>
      <w:r w:rsidRPr="00A3299B">
        <w:rPr>
          <w:rFonts w:ascii="GHEA Grapalat" w:hAnsi="GHEA Grapalat" w:cs="Sylfaen"/>
          <w:sz w:val="20"/>
          <w:lang w:val="af-ZA"/>
        </w:rPr>
        <w:t xml:space="preserve"> </w:t>
      </w:r>
      <w:r w:rsidRPr="00A3299B">
        <w:rPr>
          <w:rFonts w:ascii="GHEA Grapalat" w:hAnsi="GHEA Grapalat" w:cs="Sylfaen"/>
          <w:sz w:val="20"/>
          <w:lang w:val="hy-AM"/>
        </w:rPr>
        <w:t>մասնակցել</w:t>
      </w:r>
      <w:r w:rsidRPr="00A3299B">
        <w:rPr>
          <w:rFonts w:ascii="GHEA Grapalat" w:hAnsi="GHEA Grapalat" w:cs="Sylfaen"/>
          <w:sz w:val="20"/>
          <w:lang w:val="af-ZA"/>
        </w:rPr>
        <w:t xml:space="preserve"> </w:t>
      </w:r>
      <w:r w:rsidRPr="00A3299B">
        <w:rPr>
          <w:rFonts w:ascii="GHEA Grapalat" w:hAnsi="GHEA Grapalat" w:cs="Sylfaen"/>
          <w:sz w:val="20"/>
          <w:lang w:val="hy-AM"/>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hy-AM"/>
        </w:rPr>
        <w:t>աշխատանքներին</w:t>
      </w:r>
      <w:r w:rsidRPr="00A3299B">
        <w:rPr>
          <w:rFonts w:ascii="GHEA Grapalat" w:hAnsi="GHEA Grapalat" w:cs="Sylfaen"/>
          <w:sz w:val="20"/>
          <w:lang w:val="af-ZA"/>
        </w:rPr>
        <w:t xml:space="preserve">, </w:t>
      </w:r>
      <w:r w:rsidRPr="00A3299B">
        <w:rPr>
          <w:rFonts w:ascii="GHEA Grapalat" w:hAnsi="GHEA Grapalat" w:cs="Sylfaen"/>
          <w:sz w:val="20"/>
          <w:lang w:val="hy-AM"/>
        </w:rPr>
        <w:t>եթե հանձնաժողովի գործունեության ընթացքում պարզվում</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որ</w:t>
      </w:r>
      <w:r w:rsidRPr="00A3299B">
        <w:rPr>
          <w:rFonts w:ascii="GHEA Grapalat" w:hAnsi="GHEA Grapalat" w:cs="Sylfaen"/>
          <w:sz w:val="20"/>
          <w:lang w:val="af-ZA"/>
        </w:rPr>
        <w:t xml:space="preserve"> </w:t>
      </w:r>
      <w:r w:rsidRPr="00A3299B">
        <w:rPr>
          <w:rFonts w:ascii="GHEA Grapalat" w:hAnsi="GHEA Grapalat" w:cs="Sylfaen"/>
          <w:sz w:val="20"/>
          <w:lang w:val="hy-AM"/>
        </w:rPr>
        <w:t>վերջիններիս</w:t>
      </w:r>
      <w:r w:rsidRPr="00A3299B">
        <w:rPr>
          <w:rFonts w:ascii="GHEA Grapalat" w:hAnsi="GHEA Grapalat" w:cs="Sylfaen"/>
          <w:sz w:val="20"/>
          <w:lang w:val="af-ZA"/>
        </w:rPr>
        <w:t xml:space="preserve"> </w:t>
      </w:r>
      <w:r w:rsidRPr="00A3299B">
        <w:rPr>
          <w:rFonts w:ascii="GHEA Grapalat" w:hAnsi="GHEA Grapalat" w:cs="Sylfaen"/>
          <w:sz w:val="20"/>
          <w:lang w:val="hy-AM"/>
        </w:rPr>
        <w:t>կողմից</w:t>
      </w:r>
      <w:r w:rsidRPr="00A3299B">
        <w:rPr>
          <w:rFonts w:ascii="GHEA Grapalat" w:hAnsi="GHEA Grapalat" w:cs="Sylfaen"/>
          <w:sz w:val="20"/>
          <w:lang w:val="af-ZA"/>
        </w:rPr>
        <w:t xml:space="preserve"> </w:t>
      </w:r>
      <w:r w:rsidRPr="00A3299B">
        <w:rPr>
          <w:rFonts w:ascii="GHEA Grapalat" w:hAnsi="GHEA Grapalat" w:cs="Sylfaen"/>
          <w:sz w:val="20"/>
          <w:lang w:val="hy-AM"/>
        </w:rPr>
        <w:t>հիմնադրված</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բաժնեմաս</w:t>
      </w:r>
      <w:r w:rsidRPr="00A3299B">
        <w:rPr>
          <w:rFonts w:ascii="GHEA Grapalat" w:hAnsi="GHEA Grapalat" w:cs="Sylfaen"/>
          <w:sz w:val="20"/>
          <w:lang w:val="af-ZA"/>
        </w:rPr>
        <w:t xml:space="preserve"> (</w:t>
      </w:r>
      <w:r w:rsidRPr="00A3299B">
        <w:rPr>
          <w:rFonts w:ascii="GHEA Grapalat" w:hAnsi="GHEA Grapalat" w:cs="Sylfaen"/>
          <w:sz w:val="20"/>
          <w:lang w:val="hy-AM"/>
        </w:rPr>
        <w:t>փայաբաժին</w:t>
      </w:r>
      <w:r w:rsidRPr="00A3299B">
        <w:rPr>
          <w:rFonts w:ascii="GHEA Grapalat" w:hAnsi="GHEA Grapalat" w:cs="Sylfaen"/>
          <w:sz w:val="20"/>
          <w:lang w:val="af-ZA"/>
        </w:rPr>
        <w:t xml:space="preserve">) </w:t>
      </w:r>
      <w:r w:rsidRPr="00A3299B">
        <w:rPr>
          <w:rFonts w:ascii="GHEA Grapalat" w:hAnsi="GHEA Grapalat" w:cs="Sylfaen"/>
          <w:sz w:val="20"/>
          <w:lang w:val="hy-AM"/>
        </w:rPr>
        <w:t>ունեցող</w:t>
      </w:r>
      <w:r w:rsidRPr="00A3299B">
        <w:rPr>
          <w:rFonts w:ascii="GHEA Grapalat" w:hAnsi="GHEA Grapalat" w:cs="Sylfaen"/>
          <w:sz w:val="20"/>
          <w:lang w:val="af-ZA"/>
        </w:rPr>
        <w:t xml:space="preserve"> </w:t>
      </w:r>
      <w:r w:rsidRPr="00A3299B">
        <w:rPr>
          <w:rFonts w:ascii="GHEA Grapalat" w:hAnsi="GHEA Grapalat" w:cs="Sylfaen"/>
          <w:sz w:val="20"/>
          <w:lang w:val="hy-AM"/>
        </w:rPr>
        <w:t>կազմակերպությունը</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իրենց</w:t>
      </w:r>
      <w:r w:rsidRPr="00A3299B">
        <w:rPr>
          <w:rFonts w:ascii="GHEA Grapalat" w:hAnsi="GHEA Grapalat" w:cs="Sylfaen"/>
          <w:sz w:val="20"/>
          <w:lang w:val="af-ZA"/>
        </w:rPr>
        <w:t xml:space="preserve"> </w:t>
      </w:r>
      <w:r w:rsidRPr="00A3299B">
        <w:rPr>
          <w:rFonts w:ascii="GHEA Grapalat" w:hAnsi="GHEA Grapalat" w:cs="Sylfaen"/>
          <w:sz w:val="20"/>
          <w:lang w:val="hy-AM"/>
        </w:rPr>
        <w:t>մերձավոր</w:t>
      </w:r>
      <w:r w:rsidRPr="00A3299B">
        <w:rPr>
          <w:rFonts w:ascii="GHEA Grapalat" w:hAnsi="GHEA Grapalat" w:cs="Sylfaen"/>
          <w:sz w:val="20"/>
          <w:lang w:val="af-ZA"/>
        </w:rPr>
        <w:t xml:space="preserve"> </w:t>
      </w:r>
      <w:r w:rsidRPr="00A3299B">
        <w:rPr>
          <w:rFonts w:ascii="GHEA Grapalat" w:hAnsi="GHEA Grapalat" w:cs="Sylfaen"/>
          <w:sz w:val="20"/>
          <w:lang w:val="hy-AM"/>
        </w:rPr>
        <w:t>ազգակցությամբ</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խնամիությամբ</w:t>
      </w:r>
      <w:r w:rsidRPr="00A3299B">
        <w:rPr>
          <w:rFonts w:ascii="GHEA Grapalat" w:hAnsi="GHEA Grapalat" w:cs="Sylfaen"/>
          <w:sz w:val="20"/>
          <w:lang w:val="af-ZA"/>
        </w:rPr>
        <w:t xml:space="preserve"> </w:t>
      </w:r>
      <w:r w:rsidRPr="00A3299B">
        <w:rPr>
          <w:rFonts w:ascii="GHEA Grapalat" w:hAnsi="GHEA Grapalat" w:cs="Sylfaen"/>
          <w:sz w:val="20"/>
          <w:lang w:val="hy-AM"/>
        </w:rPr>
        <w:t>կապված</w:t>
      </w:r>
      <w:r w:rsidRPr="00A3299B">
        <w:rPr>
          <w:rFonts w:ascii="GHEA Grapalat" w:hAnsi="GHEA Grapalat" w:cs="Sylfaen"/>
          <w:sz w:val="20"/>
          <w:lang w:val="af-ZA"/>
        </w:rPr>
        <w:t xml:space="preserve"> </w:t>
      </w:r>
      <w:r w:rsidRPr="00A3299B">
        <w:rPr>
          <w:rFonts w:ascii="GHEA Grapalat" w:hAnsi="GHEA Grapalat" w:cs="Sylfaen"/>
          <w:sz w:val="20"/>
          <w:lang w:val="hy-AM"/>
        </w:rPr>
        <w:t>անձը</w:t>
      </w:r>
      <w:r w:rsidRPr="00A3299B">
        <w:rPr>
          <w:rFonts w:ascii="GHEA Grapalat" w:hAnsi="GHEA Grapalat" w:cs="Sylfaen"/>
          <w:sz w:val="20"/>
          <w:lang w:val="af-ZA"/>
        </w:rPr>
        <w:t xml:space="preserve"> (</w:t>
      </w:r>
      <w:r w:rsidRPr="00A3299B">
        <w:rPr>
          <w:rFonts w:ascii="GHEA Grapalat" w:hAnsi="GHEA Grapalat" w:cs="Sylfaen"/>
          <w:sz w:val="20"/>
          <w:lang w:val="hy-AM"/>
        </w:rPr>
        <w:t>ծնող</w:t>
      </w:r>
      <w:r w:rsidRPr="00A3299B">
        <w:rPr>
          <w:rFonts w:ascii="GHEA Grapalat" w:hAnsi="GHEA Grapalat" w:cs="Sylfaen"/>
          <w:sz w:val="20"/>
          <w:lang w:val="af-ZA"/>
        </w:rPr>
        <w:t xml:space="preserve">, </w:t>
      </w:r>
      <w:r w:rsidRPr="00A3299B">
        <w:rPr>
          <w:rFonts w:ascii="GHEA Grapalat" w:hAnsi="GHEA Grapalat" w:cs="Sylfaen"/>
          <w:sz w:val="20"/>
          <w:lang w:val="hy-AM"/>
        </w:rPr>
        <w:t>ամուսին</w:t>
      </w:r>
      <w:r w:rsidRPr="00A3299B">
        <w:rPr>
          <w:rFonts w:ascii="GHEA Grapalat" w:hAnsi="GHEA Grapalat" w:cs="Sylfaen"/>
          <w:sz w:val="20"/>
          <w:lang w:val="af-ZA"/>
        </w:rPr>
        <w:t xml:space="preserve">, </w:t>
      </w:r>
      <w:r w:rsidRPr="00A3299B">
        <w:rPr>
          <w:rFonts w:ascii="GHEA Grapalat" w:hAnsi="GHEA Grapalat" w:cs="Sylfaen"/>
          <w:sz w:val="20"/>
          <w:lang w:val="hy-AM"/>
        </w:rPr>
        <w:t>երեխա</w:t>
      </w:r>
      <w:r w:rsidRPr="00A3299B">
        <w:rPr>
          <w:rFonts w:ascii="GHEA Grapalat" w:hAnsi="GHEA Grapalat" w:cs="Sylfaen"/>
          <w:sz w:val="20"/>
          <w:lang w:val="af-ZA"/>
        </w:rPr>
        <w:t xml:space="preserve">, </w:t>
      </w:r>
      <w:r w:rsidRPr="00A3299B">
        <w:rPr>
          <w:rFonts w:ascii="GHEA Grapalat" w:hAnsi="GHEA Grapalat" w:cs="Sylfaen"/>
          <w:sz w:val="20"/>
          <w:lang w:val="hy-AM"/>
        </w:rPr>
        <w:t>եղբայր</w:t>
      </w:r>
      <w:r w:rsidRPr="00A3299B">
        <w:rPr>
          <w:rFonts w:ascii="GHEA Grapalat" w:hAnsi="GHEA Grapalat" w:cs="Sylfaen"/>
          <w:sz w:val="20"/>
          <w:lang w:val="af-ZA"/>
        </w:rPr>
        <w:t xml:space="preserve">, </w:t>
      </w:r>
      <w:r w:rsidRPr="00A3299B">
        <w:rPr>
          <w:rFonts w:ascii="GHEA Grapalat" w:hAnsi="GHEA Grapalat" w:cs="Sylfaen"/>
          <w:sz w:val="20"/>
          <w:lang w:val="hy-AM"/>
        </w:rPr>
        <w:t>քույր</w:t>
      </w:r>
      <w:r w:rsidRPr="00A3299B">
        <w:rPr>
          <w:rFonts w:ascii="GHEA Grapalat" w:hAnsi="GHEA Grapalat" w:cs="Sylfaen"/>
          <w:sz w:val="20"/>
          <w:lang w:val="af-ZA"/>
        </w:rPr>
        <w:t>,</w:t>
      </w:r>
      <w:r w:rsidRPr="00A3299B">
        <w:rPr>
          <w:rFonts w:ascii="GHEA Grapalat" w:hAnsi="GHEA Grapalat" w:cs="Sylfaen"/>
          <w:sz w:val="20"/>
          <w:lang w:val="hy-AM"/>
        </w:rPr>
        <w:t>տատ, պապ, թոռ,</w:t>
      </w:r>
      <w:r w:rsidRPr="00A3299B">
        <w:rPr>
          <w:rFonts w:ascii="GHEA Grapalat" w:hAnsi="GHEA Grapalat" w:cs="Sylfaen"/>
          <w:sz w:val="20"/>
          <w:lang w:val="af-ZA"/>
        </w:rPr>
        <w:t xml:space="preserve"> </w:t>
      </w:r>
      <w:r w:rsidRPr="00A3299B">
        <w:rPr>
          <w:rFonts w:ascii="GHEA Grapalat" w:hAnsi="GHEA Grapalat" w:cs="Sylfaen"/>
          <w:sz w:val="20"/>
          <w:lang w:val="hy-AM"/>
        </w:rPr>
        <w:lastRenderedPageBreak/>
        <w:t>ինչպես</w:t>
      </w:r>
      <w:r w:rsidRPr="00A3299B">
        <w:rPr>
          <w:rFonts w:ascii="GHEA Grapalat" w:hAnsi="GHEA Grapalat" w:cs="Sylfaen"/>
          <w:sz w:val="20"/>
          <w:lang w:val="af-ZA"/>
        </w:rPr>
        <w:t xml:space="preserve"> </w:t>
      </w:r>
      <w:r w:rsidRPr="00A3299B">
        <w:rPr>
          <w:rFonts w:ascii="GHEA Grapalat" w:hAnsi="GHEA Grapalat" w:cs="Sylfaen"/>
          <w:sz w:val="20"/>
          <w:lang w:val="hy-AM"/>
        </w:rPr>
        <w:t>նաև</w:t>
      </w:r>
      <w:r w:rsidRPr="00A3299B">
        <w:rPr>
          <w:rFonts w:ascii="GHEA Grapalat" w:hAnsi="GHEA Grapalat" w:cs="Sylfaen"/>
          <w:sz w:val="20"/>
          <w:lang w:val="af-ZA"/>
        </w:rPr>
        <w:t xml:space="preserve"> </w:t>
      </w:r>
      <w:r w:rsidRPr="00A3299B">
        <w:rPr>
          <w:rFonts w:ascii="GHEA Grapalat" w:hAnsi="GHEA Grapalat" w:cs="Sylfaen"/>
          <w:sz w:val="20"/>
          <w:lang w:val="hy-AM"/>
        </w:rPr>
        <w:t>ամուսնու</w:t>
      </w:r>
      <w:r w:rsidRPr="00A3299B">
        <w:rPr>
          <w:rFonts w:ascii="GHEA Grapalat" w:hAnsi="GHEA Grapalat" w:cs="Sylfaen"/>
          <w:sz w:val="20"/>
          <w:lang w:val="af-ZA"/>
        </w:rPr>
        <w:t xml:space="preserve"> </w:t>
      </w:r>
      <w:r w:rsidRPr="00A3299B">
        <w:rPr>
          <w:rFonts w:ascii="GHEA Grapalat" w:hAnsi="GHEA Grapalat" w:cs="Sylfaen"/>
          <w:sz w:val="20"/>
          <w:lang w:val="hy-AM"/>
        </w:rPr>
        <w:t>ծնող</w:t>
      </w:r>
      <w:r w:rsidRPr="00A3299B">
        <w:rPr>
          <w:rFonts w:ascii="GHEA Grapalat" w:hAnsi="GHEA Grapalat" w:cs="Sylfaen"/>
          <w:sz w:val="20"/>
          <w:lang w:val="af-ZA"/>
        </w:rPr>
        <w:t xml:space="preserve">, </w:t>
      </w:r>
      <w:r w:rsidRPr="00A3299B">
        <w:rPr>
          <w:rFonts w:ascii="GHEA Grapalat" w:hAnsi="GHEA Grapalat" w:cs="Sylfaen"/>
          <w:sz w:val="20"/>
          <w:lang w:val="hy-AM"/>
        </w:rPr>
        <w:t>երեխա</w:t>
      </w:r>
      <w:r w:rsidRPr="00A3299B">
        <w:rPr>
          <w:rFonts w:ascii="GHEA Grapalat" w:hAnsi="GHEA Grapalat" w:cs="Sylfaen"/>
          <w:sz w:val="20"/>
          <w:lang w:val="af-ZA"/>
        </w:rPr>
        <w:t xml:space="preserve">, </w:t>
      </w:r>
      <w:r w:rsidRPr="00A3299B">
        <w:rPr>
          <w:rFonts w:ascii="GHEA Grapalat" w:hAnsi="GHEA Grapalat" w:cs="Sylfaen"/>
          <w:sz w:val="20"/>
          <w:lang w:val="hy-AM"/>
        </w:rPr>
        <w:t>եղբայր,</w:t>
      </w:r>
      <w:r w:rsidRPr="00A3299B">
        <w:rPr>
          <w:rFonts w:ascii="GHEA Grapalat" w:hAnsi="GHEA Grapalat" w:cs="Sylfaen"/>
          <w:sz w:val="20"/>
          <w:lang w:val="af-ZA"/>
        </w:rPr>
        <w:t xml:space="preserve"> </w:t>
      </w:r>
      <w:r w:rsidRPr="00A3299B">
        <w:rPr>
          <w:rFonts w:ascii="GHEA Grapalat" w:hAnsi="GHEA Grapalat" w:cs="Sylfaen"/>
          <w:sz w:val="20"/>
          <w:lang w:val="hy-AM"/>
        </w:rPr>
        <w:t>քույր, տատ, պապ, թոռ</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այդ</w:t>
      </w:r>
      <w:r w:rsidRPr="00A3299B">
        <w:rPr>
          <w:rFonts w:ascii="GHEA Grapalat" w:hAnsi="GHEA Grapalat" w:cs="Sylfaen"/>
          <w:sz w:val="20"/>
          <w:lang w:val="af-ZA"/>
        </w:rPr>
        <w:t xml:space="preserve"> </w:t>
      </w:r>
      <w:r w:rsidRPr="00A3299B">
        <w:rPr>
          <w:rFonts w:ascii="GHEA Grapalat" w:hAnsi="GHEA Grapalat" w:cs="Sylfaen"/>
          <w:sz w:val="20"/>
          <w:lang w:val="hy-AM"/>
        </w:rPr>
        <w:t>անձի</w:t>
      </w:r>
      <w:r w:rsidRPr="00A3299B">
        <w:rPr>
          <w:rFonts w:ascii="GHEA Grapalat" w:hAnsi="GHEA Grapalat" w:cs="Sylfaen"/>
          <w:sz w:val="20"/>
          <w:lang w:val="af-ZA"/>
        </w:rPr>
        <w:t xml:space="preserve"> </w:t>
      </w:r>
      <w:r w:rsidRPr="00A3299B">
        <w:rPr>
          <w:rFonts w:ascii="GHEA Grapalat" w:hAnsi="GHEA Grapalat" w:cs="Sylfaen"/>
          <w:sz w:val="20"/>
          <w:lang w:val="hy-AM"/>
        </w:rPr>
        <w:t>կողմից</w:t>
      </w:r>
      <w:r w:rsidRPr="00A3299B">
        <w:rPr>
          <w:rFonts w:ascii="GHEA Grapalat" w:hAnsi="GHEA Grapalat" w:cs="Sylfaen"/>
          <w:sz w:val="20"/>
          <w:lang w:val="af-ZA"/>
        </w:rPr>
        <w:t xml:space="preserve"> </w:t>
      </w:r>
      <w:r w:rsidRPr="00A3299B">
        <w:rPr>
          <w:rFonts w:ascii="GHEA Grapalat" w:hAnsi="GHEA Grapalat" w:cs="Sylfaen"/>
          <w:sz w:val="20"/>
          <w:lang w:val="hy-AM"/>
        </w:rPr>
        <w:t>հիմնադրված</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բաժնեմաս</w:t>
      </w:r>
      <w:r w:rsidRPr="00A3299B">
        <w:rPr>
          <w:rFonts w:ascii="GHEA Grapalat" w:hAnsi="GHEA Grapalat" w:cs="Sylfaen"/>
          <w:sz w:val="20"/>
          <w:lang w:val="af-ZA"/>
        </w:rPr>
        <w:t xml:space="preserve"> (</w:t>
      </w:r>
      <w:r w:rsidRPr="00A3299B">
        <w:rPr>
          <w:rFonts w:ascii="GHEA Grapalat" w:hAnsi="GHEA Grapalat" w:cs="Sylfaen"/>
          <w:sz w:val="20"/>
          <w:lang w:val="hy-AM"/>
        </w:rPr>
        <w:t>փայաբաժին</w:t>
      </w:r>
      <w:r w:rsidRPr="00A3299B">
        <w:rPr>
          <w:rFonts w:ascii="GHEA Grapalat" w:hAnsi="GHEA Grapalat" w:cs="Sylfaen"/>
          <w:sz w:val="20"/>
          <w:lang w:val="af-ZA"/>
        </w:rPr>
        <w:t xml:space="preserve">) </w:t>
      </w:r>
      <w:r w:rsidRPr="00A3299B">
        <w:rPr>
          <w:rFonts w:ascii="GHEA Grapalat" w:hAnsi="GHEA Grapalat" w:cs="Sylfaen"/>
          <w:sz w:val="20"/>
          <w:lang w:val="hy-AM"/>
        </w:rPr>
        <w:t>ունեցող</w:t>
      </w:r>
      <w:r w:rsidRPr="00A3299B">
        <w:rPr>
          <w:rFonts w:ascii="GHEA Grapalat" w:hAnsi="GHEA Grapalat" w:cs="Sylfaen"/>
          <w:sz w:val="20"/>
          <w:lang w:val="af-ZA"/>
        </w:rPr>
        <w:t xml:space="preserve"> </w:t>
      </w:r>
      <w:r w:rsidRPr="00A3299B">
        <w:rPr>
          <w:rFonts w:ascii="GHEA Grapalat" w:hAnsi="GHEA Grapalat" w:cs="Sylfaen"/>
          <w:sz w:val="20"/>
          <w:lang w:val="hy-AM"/>
        </w:rPr>
        <w:t>կազմակերպությունը</w:t>
      </w:r>
      <w:r w:rsidRPr="00A3299B">
        <w:rPr>
          <w:rFonts w:ascii="GHEA Grapalat" w:hAnsi="GHEA Grapalat" w:cs="Sylfaen"/>
          <w:sz w:val="20"/>
          <w:lang w:val="af-ZA"/>
        </w:rPr>
        <w:t xml:space="preserve"> </w:t>
      </w:r>
      <w:r w:rsidRPr="00A3299B">
        <w:rPr>
          <w:rFonts w:ascii="GHEA Grapalat" w:hAnsi="GHEA Grapalat" w:cs="Sylfaen"/>
          <w:sz w:val="20"/>
          <w:lang w:val="hy-AM"/>
        </w:rPr>
        <w:t>սույն</w:t>
      </w:r>
      <w:r w:rsidRPr="00A3299B">
        <w:rPr>
          <w:rFonts w:ascii="GHEA Grapalat" w:hAnsi="GHEA Grapalat" w:cs="Sylfaen"/>
          <w:sz w:val="20"/>
          <w:lang w:val="af-ZA"/>
        </w:rPr>
        <w:t xml:space="preserve"> </w:t>
      </w:r>
      <w:r w:rsidRPr="00A3299B">
        <w:rPr>
          <w:rFonts w:ascii="GHEA Grapalat" w:hAnsi="GHEA Grapalat" w:cs="Sylfaen"/>
          <w:sz w:val="20"/>
          <w:lang w:val="hy-AM"/>
        </w:rPr>
        <w:t>ընթացակարգին</w:t>
      </w:r>
      <w:r w:rsidRPr="00A3299B">
        <w:rPr>
          <w:rFonts w:ascii="GHEA Grapalat" w:hAnsi="GHEA Grapalat" w:cs="Sylfaen"/>
          <w:sz w:val="20"/>
          <w:lang w:val="af-ZA"/>
        </w:rPr>
        <w:t xml:space="preserve"> </w:t>
      </w:r>
      <w:r w:rsidRPr="00A3299B">
        <w:rPr>
          <w:rFonts w:ascii="GHEA Grapalat" w:hAnsi="GHEA Grapalat" w:cs="Sylfaen"/>
          <w:sz w:val="20"/>
          <w:lang w:val="hy-AM"/>
        </w:rPr>
        <w:t>մասնակցելու</w:t>
      </w:r>
      <w:r w:rsidRPr="00A3299B">
        <w:rPr>
          <w:rFonts w:ascii="GHEA Grapalat" w:hAnsi="GHEA Grapalat" w:cs="Sylfaen"/>
          <w:sz w:val="20"/>
          <w:lang w:val="af-ZA"/>
        </w:rPr>
        <w:t xml:space="preserve"> </w:t>
      </w:r>
      <w:r w:rsidRPr="00A3299B">
        <w:rPr>
          <w:rFonts w:ascii="GHEA Grapalat" w:hAnsi="GHEA Grapalat" w:cs="Sylfaen"/>
          <w:sz w:val="20"/>
          <w:lang w:val="hy-AM"/>
        </w:rPr>
        <w:t>համար</w:t>
      </w:r>
      <w:r w:rsidRPr="00A3299B">
        <w:rPr>
          <w:rFonts w:ascii="GHEA Grapalat" w:hAnsi="GHEA Grapalat" w:cs="Sylfaen"/>
          <w:sz w:val="20"/>
          <w:lang w:val="af-ZA"/>
        </w:rPr>
        <w:t xml:space="preserve"> </w:t>
      </w:r>
      <w:r w:rsidRPr="00A3299B">
        <w:rPr>
          <w:rFonts w:ascii="GHEA Grapalat" w:hAnsi="GHEA Grapalat" w:cs="Sylfaen"/>
          <w:sz w:val="20"/>
          <w:lang w:val="hy-AM"/>
        </w:rPr>
        <w:t>ներկայացրել</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հայտ</w:t>
      </w:r>
      <w:r w:rsidRPr="00A3299B">
        <w:rPr>
          <w:rFonts w:ascii="GHEA Grapalat" w:hAnsi="GHEA Grapalat" w:cs="Sylfaen"/>
          <w:sz w:val="20"/>
          <w:lang w:val="af-ZA"/>
        </w:rPr>
        <w:t>:</w:t>
      </w:r>
      <w:r w:rsidRPr="00A3299B">
        <w:rPr>
          <w:rFonts w:ascii="GHEA Grapalat" w:hAnsi="GHEA Grapalat" w:cs="Sylfaen"/>
          <w:sz w:val="20"/>
          <w:lang w:val="hy-AM"/>
        </w:rPr>
        <w:t xml:space="preserve"> Եթե</w:t>
      </w:r>
      <w:r w:rsidRPr="00A3299B">
        <w:rPr>
          <w:rFonts w:ascii="GHEA Grapalat" w:hAnsi="GHEA Grapalat" w:cs="Sylfaen"/>
          <w:sz w:val="20"/>
          <w:lang w:val="af-ZA"/>
        </w:rPr>
        <w:t xml:space="preserve"> </w:t>
      </w:r>
      <w:r w:rsidRPr="00A3299B">
        <w:rPr>
          <w:rFonts w:ascii="GHEA Grapalat" w:hAnsi="GHEA Grapalat" w:cs="Sylfaen"/>
          <w:sz w:val="20"/>
          <w:lang w:val="hy-AM"/>
        </w:rPr>
        <w:t>առկա</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սույն</w:t>
      </w:r>
      <w:r w:rsidRPr="00A3299B">
        <w:rPr>
          <w:rFonts w:ascii="GHEA Grapalat" w:hAnsi="GHEA Grapalat" w:cs="Sylfaen"/>
          <w:sz w:val="20"/>
          <w:lang w:val="af-ZA"/>
        </w:rPr>
        <w:t xml:space="preserve"> </w:t>
      </w:r>
      <w:r w:rsidRPr="00A3299B">
        <w:rPr>
          <w:rFonts w:ascii="GHEA Grapalat" w:hAnsi="GHEA Grapalat" w:cs="Sylfaen"/>
          <w:sz w:val="20"/>
          <w:lang w:val="hy-AM"/>
        </w:rPr>
        <w:t>կետով</w:t>
      </w:r>
      <w:r w:rsidRPr="00A3299B">
        <w:rPr>
          <w:rFonts w:ascii="GHEA Grapalat" w:hAnsi="GHEA Grapalat" w:cs="Sylfaen"/>
          <w:sz w:val="20"/>
          <w:lang w:val="af-ZA"/>
        </w:rPr>
        <w:t xml:space="preserve"> </w:t>
      </w:r>
      <w:r w:rsidRPr="00A3299B">
        <w:rPr>
          <w:rFonts w:ascii="GHEA Grapalat" w:hAnsi="GHEA Grapalat" w:cs="Sylfaen"/>
          <w:sz w:val="20"/>
          <w:lang w:val="hy-AM"/>
        </w:rPr>
        <w:t>նախատեսված</w:t>
      </w:r>
      <w:r w:rsidRPr="00A3299B">
        <w:rPr>
          <w:rFonts w:ascii="GHEA Grapalat" w:hAnsi="GHEA Grapalat" w:cs="Sylfaen"/>
          <w:sz w:val="20"/>
          <w:lang w:val="af-ZA"/>
        </w:rPr>
        <w:t xml:space="preserve"> </w:t>
      </w:r>
      <w:r w:rsidRPr="00A3299B">
        <w:rPr>
          <w:rFonts w:ascii="GHEA Grapalat" w:hAnsi="GHEA Grapalat" w:cs="Sylfaen"/>
          <w:sz w:val="20"/>
          <w:lang w:val="hy-AM"/>
        </w:rPr>
        <w:t>պայմանը</w:t>
      </w:r>
      <w:r w:rsidRPr="00A3299B">
        <w:rPr>
          <w:rFonts w:ascii="GHEA Grapalat" w:hAnsi="GHEA Grapalat" w:cs="Sylfaen"/>
          <w:sz w:val="20"/>
          <w:lang w:val="af-ZA"/>
        </w:rPr>
        <w:t xml:space="preserve">, </w:t>
      </w:r>
      <w:r w:rsidRPr="00A3299B">
        <w:rPr>
          <w:rFonts w:ascii="GHEA Grapalat" w:hAnsi="GHEA Grapalat" w:cs="Sylfaen"/>
          <w:sz w:val="20"/>
          <w:lang w:val="hy-AM"/>
        </w:rPr>
        <w:t>ապա</w:t>
      </w:r>
      <w:r w:rsidRPr="00A3299B">
        <w:rPr>
          <w:rFonts w:ascii="GHEA Grapalat" w:hAnsi="GHEA Grapalat" w:cs="Sylfaen"/>
          <w:sz w:val="20"/>
          <w:lang w:val="af-ZA"/>
        </w:rPr>
        <w:t xml:space="preserve"> </w:t>
      </w:r>
      <w:r w:rsidRPr="00A3299B">
        <w:rPr>
          <w:rFonts w:ascii="GHEA Grapalat" w:hAnsi="GHEA Grapalat" w:cs="Sylfaen"/>
          <w:sz w:val="20"/>
          <w:lang w:val="hy-AM"/>
        </w:rPr>
        <w:t xml:space="preserve"> սույն ընթացակարգի</w:t>
      </w:r>
      <w:r w:rsidRPr="00A3299B">
        <w:rPr>
          <w:rFonts w:ascii="GHEA Grapalat" w:hAnsi="GHEA Grapalat" w:cs="Sylfaen"/>
          <w:sz w:val="20"/>
          <w:lang w:val="af-ZA"/>
        </w:rPr>
        <w:t xml:space="preserve"> </w:t>
      </w:r>
      <w:r w:rsidRPr="00A3299B">
        <w:rPr>
          <w:rFonts w:ascii="GHEA Grapalat" w:hAnsi="GHEA Grapalat" w:cs="Sylfaen"/>
          <w:sz w:val="20"/>
          <w:lang w:val="hy-AM"/>
        </w:rPr>
        <w:t>առնչությամբ</w:t>
      </w:r>
      <w:r w:rsidRPr="00A3299B">
        <w:rPr>
          <w:rFonts w:ascii="GHEA Grapalat" w:hAnsi="GHEA Grapalat" w:cs="Sylfaen"/>
          <w:sz w:val="20"/>
          <w:lang w:val="af-ZA"/>
        </w:rPr>
        <w:t xml:space="preserve"> </w:t>
      </w:r>
      <w:r w:rsidRPr="00A3299B">
        <w:rPr>
          <w:rFonts w:ascii="GHEA Grapalat" w:hAnsi="GHEA Grapalat" w:cs="Sylfaen"/>
          <w:sz w:val="20"/>
          <w:lang w:val="hy-AM"/>
        </w:rPr>
        <w:t>շահերի</w:t>
      </w:r>
      <w:r w:rsidRPr="00A3299B">
        <w:rPr>
          <w:rFonts w:ascii="GHEA Grapalat" w:hAnsi="GHEA Grapalat" w:cs="Sylfaen"/>
          <w:sz w:val="20"/>
          <w:lang w:val="af-ZA"/>
        </w:rPr>
        <w:t xml:space="preserve"> </w:t>
      </w:r>
      <w:r w:rsidRPr="00A3299B">
        <w:rPr>
          <w:rFonts w:ascii="GHEA Grapalat" w:hAnsi="GHEA Grapalat" w:cs="Sylfaen"/>
          <w:sz w:val="20"/>
          <w:lang w:val="hy-AM"/>
        </w:rPr>
        <w:t>բախում</w:t>
      </w:r>
      <w:r w:rsidRPr="00A3299B">
        <w:rPr>
          <w:rFonts w:ascii="GHEA Grapalat" w:hAnsi="GHEA Grapalat" w:cs="Sylfaen"/>
          <w:sz w:val="20"/>
          <w:lang w:val="af-ZA"/>
        </w:rPr>
        <w:t xml:space="preserve"> </w:t>
      </w:r>
      <w:r w:rsidRPr="00A3299B">
        <w:rPr>
          <w:rFonts w:ascii="GHEA Grapalat" w:hAnsi="GHEA Grapalat" w:cs="Sylfaen"/>
          <w:sz w:val="20"/>
          <w:lang w:val="hy-AM"/>
        </w:rPr>
        <w:t>ունեցող</w:t>
      </w:r>
      <w:r w:rsidRPr="00A3299B">
        <w:rPr>
          <w:rFonts w:ascii="GHEA Grapalat" w:hAnsi="GHEA Grapalat" w:cs="Sylfaen"/>
          <w:sz w:val="20"/>
          <w:lang w:val="af-ZA"/>
        </w:rPr>
        <w:t xml:space="preserve"> </w:t>
      </w:r>
      <w:r w:rsidRPr="00A3299B">
        <w:rPr>
          <w:rFonts w:ascii="GHEA Grapalat" w:hAnsi="GHEA Grapalat" w:cs="Sylfaen"/>
          <w:sz w:val="20"/>
          <w:lang w:val="hy-AM"/>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hy-AM"/>
        </w:rPr>
        <w:t>անդամը</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քարտուղարը անհապաղ</w:t>
      </w:r>
      <w:r w:rsidRPr="00A3299B">
        <w:rPr>
          <w:rFonts w:ascii="GHEA Grapalat" w:hAnsi="GHEA Grapalat" w:cs="Sylfaen"/>
          <w:sz w:val="20"/>
          <w:lang w:val="af-ZA"/>
        </w:rPr>
        <w:t xml:space="preserve"> </w:t>
      </w:r>
      <w:r w:rsidRPr="00A3299B">
        <w:rPr>
          <w:rFonts w:ascii="GHEA Grapalat" w:hAnsi="GHEA Grapalat" w:cs="Sylfaen"/>
          <w:sz w:val="20"/>
          <w:lang w:val="hy-AM"/>
        </w:rPr>
        <w:t>ինքնաբացարկ</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հայտնում</w:t>
      </w:r>
      <w:r w:rsidRPr="00A3299B">
        <w:rPr>
          <w:rFonts w:ascii="GHEA Grapalat" w:hAnsi="GHEA Grapalat" w:cs="Sylfaen"/>
          <w:sz w:val="20"/>
          <w:lang w:val="af-ZA"/>
        </w:rPr>
        <w:t xml:space="preserve"> </w:t>
      </w:r>
      <w:r w:rsidRPr="00A3299B">
        <w:rPr>
          <w:rFonts w:ascii="GHEA Grapalat" w:hAnsi="GHEA Grapalat" w:cs="Sylfaen"/>
          <w:sz w:val="20"/>
          <w:lang w:val="hy-AM"/>
        </w:rPr>
        <w:t>սույնընթացակարգից</w:t>
      </w:r>
      <w:r w:rsidRPr="00A3299B">
        <w:rPr>
          <w:rFonts w:ascii="GHEA Grapalat" w:hAnsi="GHEA Grapalat" w:cs="Sylfaen"/>
          <w:sz w:val="20"/>
          <w:lang w:val="af-ZA"/>
        </w:rPr>
        <w:t xml:space="preserve">: </w:t>
      </w:r>
    </w:p>
    <w:p w14:paraId="6F3782AA" w14:textId="77777777" w:rsidR="00A3299B" w:rsidRPr="00A3299B" w:rsidRDefault="00A3299B" w:rsidP="00A3299B">
      <w:pPr>
        <w:ind w:firstLine="567"/>
        <w:jc w:val="both"/>
        <w:rPr>
          <w:rFonts w:ascii="GHEA Grapalat" w:hAnsi="GHEA Grapalat" w:cs="Sylfaen"/>
          <w:sz w:val="20"/>
          <w:lang w:val="hy-AM"/>
        </w:rPr>
      </w:pPr>
      <w:r w:rsidRPr="00A3299B">
        <w:rPr>
          <w:rFonts w:ascii="GHEA Grapalat" w:hAnsi="GHEA Grapalat" w:cs="Sylfaen"/>
          <w:sz w:val="20"/>
          <w:lang w:val="hy-AM"/>
        </w:rPr>
        <w:t xml:space="preserve">8.11 </w:t>
      </w:r>
      <w:r w:rsidRPr="00A3299B">
        <w:rPr>
          <w:rFonts w:ascii="GHEA Grapalat" w:hAnsi="GHEA Grapalat" w:cs="Sylfaen"/>
          <w:sz w:val="20"/>
          <w:lang w:val="es-ES"/>
        </w:rPr>
        <w:t>Հայտերը բացվելուց և գնահատվելուց  հետո կազմվում է արձանագրություն`</w:t>
      </w:r>
      <w:r w:rsidRPr="00A3299B">
        <w:rPr>
          <w:rFonts w:ascii="GHEA Grapalat" w:hAnsi="GHEA Grapalat" w:cs="Sylfaen"/>
          <w:sz w:val="20"/>
          <w:szCs w:val="20"/>
          <w:lang w:val="af-ZA"/>
        </w:rPr>
        <w:t xml:space="preserve"> գնումների մասին ՀՀ օրենսդրությամբ սահմանված կարգով</w:t>
      </w:r>
      <w:r w:rsidRPr="00A3299B">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3299B">
        <w:rPr>
          <w:rFonts w:ascii="GHEA Grapalat" w:hAnsi="GHEA Grapalat" w:cs="Sylfaen"/>
          <w:sz w:val="20"/>
          <w:lang w:val="hy-AM"/>
        </w:rPr>
        <w:t>Արձանագրությունն</w:t>
      </w:r>
      <w:r w:rsidRPr="00A3299B">
        <w:rPr>
          <w:rFonts w:ascii="GHEA Grapalat" w:hAnsi="GHEA Grapalat" w:cs="Sylfaen"/>
          <w:sz w:val="20"/>
          <w:lang w:val="af-ZA"/>
        </w:rPr>
        <w:t xml:space="preserve"> </w:t>
      </w:r>
      <w:r w:rsidRPr="00A3299B">
        <w:rPr>
          <w:rFonts w:ascii="GHEA Grapalat" w:hAnsi="GHEA Grapalat" w:cs="Sylfaen"/>
          <w:sz w:val="20"/>
          <w:lang w:val="hy-AM"/>
        </w:rPr>
        <w:t>ստորագրում</w:t>
      </w:r>
      <w:r w:rsidRPr="00A3299B">
        <w:rPr>
          <w:rFonts w:ascii="GHEA Grapalat" w:hAnsi="GHEA Grapalat" w:cs="Sylfaen"/>
          <w:sz w:val="20"/>
          <w:lang w:val="af-ZA"/>
        </w:rPr>
        <w:t xml:space="preserve"> </w:t>
      </w:r>
      <w:r w:rsidRPr="00A3299B">
        <w:rPr>
          <w:rFonts w:ascii="GHEA Grapalat" w:hAnsi="GHEA Grapalat" w:cs="Sylfaen"/>
          <w:sz w:val="20"/>
          <w:lang w:val="hy-AM"/>
        </w:rPr>
        <w:t>են</w:t>
      </w:r>
      <w:r w:rsidRPr="00A3299B">
        <w:rPr>
          <w:rFonts w:ascii="GHEA Grapalat" w:hAnsi="GHEA Grapalat" w:cs="Sylfaen"/>
          <w:sz w:val="20"/>
          <w:lang w:val="af-ZA"/>
        </w:rPr>
        <w:t xml:space="preserve"> </w:t>
      </w:r>
      <w:r w:rsidRPr="00A3299B">
        <w:rPr>
          <w:rFonts w:ascii="GHEA Grapalat" w:hAnsi="GHEA Grapalat" w:cs="Sylfaen"/>
          <w:sz w:val="20"/>
          <w:lang w:val="hy-AM"/>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hy-AM"/>
        </w:rPr>
        <w:t>նիստին</w:t>
      </w:r>
      <w:r w:rsidRPr="00A3299B">
        <w:rPr>
          <w:rFonts w:ascii="GHEA Grapalat" w:hAnsi="GHEA Grapalat" w:cs="Sylfaen"/>
          <w:sz w:val="20"/>
          <w:lang w:val="af-ZA"/>
        </w:rPr>
        <w:t xml:space="preserve"> </w:t>
      </w:r>
      <w:r w:rsidRPr="00A3299B">
        <w:rPr>
          <w:rFonts w:ascii="GHEA Grapalat" w:hAnsi="GHEA Grapalat" w:cs="Sylfaen"/>
          <w:sz w:val="20"/>
          <w:lang w:val="hy-AM"/>
        </w:rPr>
        <w:t>ներկա</w:t>
      </w:r>
      <w:r w:rsidRPr="00A3299B">
        <w:rPr>
          <w:rFonts w:ascii="GHEA Grapalat" w:hAnsi="GHEA Grapalat" w:cs="Sylfaen"/>
          <w:sz w:val="20"/>
          <w:lang w:val="af-ZA"/>
        </w:rPr>
        <w:t xml:space="preserve"> </w:t>
      </w:r>
      <w:r w:rsidRPr="00A3299B">
        <w:rPr>
          <w:rFonts w:ascii="GHEA Grapalat" w:hAnsi="GHEA Grapalat" w:cs="Sylfaen"/>
          <w:sz w:val="20"/>
          <w:lang w:val="hy-AM"/>
        </w:rPr>
        <w:t>անդամները։</w:t>
      </w:r>
    </w:p>
    <w:p w14:paraId="3F9C9610" w14:textId="77777777" w:rsidR="00A3299B" w:rsidRPr="00A3299B" w:rsidRDefault="00A3299B" w:rsidP="00A3299B">
      <w:pPr>
        <w:ind w:firstLine="567"/>
        <w:jc w:val="both"/>
        <w:rPr>
          <w:rFonts w:ascii="GHEA Grapalat" w:hAnsi="GHEA Grapalat" w:cs="Sylfaen"/>
          <w:sz w:val="20"/>
          <w:lang w:val="hy-AM"/>
        </w:rPr>
      </w:pPr>
      <w:r w:rsidRPr="00A3299B">
        <w:rPr>
          <w:rFonts w:ascii="GHEA Grapalat" w:hAnsi="GHEA Grapalat" w:cs="Sylfaen"/>
          <w:sz w:val="20"/>
          <w:lang w:val="hy-AM"/>
        </w:rPr>
        <w:t xml:space="preserve">8.12 </w:t>
      </w:r>
      <w:r w:rsidRPr="00A3299B">
        <w:rPr>
          <w:rFonts w:ascii="GHEA Grapalat" w:hAnsi="GHEA Grapalat" w:cs="Sylfaen"/>
          <w:sz w:val="20"/>
          <w:lang w:val="af-ZA"/>
        </w:rPr>
        <w:t xml:space="preserve"> Հանձնաժողովի քարտուղարը հայտերի բացման</w:t>
      </w:r>
      <w:r w:rsidRPr="00A3299B">
        <w:rPr>
          <w:rFonts w:ascii="GHEA Grapalat" w:hAnsi="GHEA Grapalat" w:cs="Sylfaen"/>
          <w:sz w:val="20"/>
          <w:lang w:val="hy-AM"/>
        </w:rPr>
        <w:t xml:space="preserve"> և գնահատման</w:t>
      </w:r>
      <w:r w:rsidRPr="00A3299B">
        <w:rPr>
          <w:rFonts w:ascii="GHEA Grapalat" w:hAnsi="GHEA Grapalat" w:cs="Sylfaen"/>
          <w:sz w:val="20"/>
          <w:lang w:val="af-ZA"/>
        </w:rPr>
        <w:t xml:space="preserve"> նիստի ավարտից հետո ոչ ուշ քան</w:t>
      </w:r>
      <w:r w:rsidRPr="00A3299B">
        <w:rPr>
          <w:rFonts w:ascii="GHEA Grapalat" w:hAnsi="GHEA Grapalat" w:cs="Arial"/>
          <w:spacing w:val="-8"/>
          <w:lang w:val="af-ZA"/>
        </w:rPr>
        <w:t xml:space="preserve"> </w:t>
      </w:r>
      <w:r w:rsidRPr="00A3299B">
        <w:rPr>
          <w:rFonts w:ascii="GHEA Grapalat" w:hAnsi="GHEA Grapalat" w:cs="Sylfaen"/>
          <w:sz w:val="20"/>
          <w:lang w:val="af-ZA"/>
        </w:rPr>
        <w:t xml:space="preserve">հաջորդող աշխատանքային օրը` </w:t>
      </w:r>
    </w:p>
    <w:p w14:paraId="7535C9A3" w14:textId="77777777" w:rsidR="00A3299B" w:rsidRPr="00A3299B" w:rsidRDefault="00A3299B" w:rsidP="00A3299B">
      <w:pPr>
        <w:ind w:firstLine="567"/>
        <w:jc w:val="both"/>
        <w:rPr>
          <w:rFonts w:ascii="GHEA Grapalat" w:hAnsi="GHEA Grapalat" w:cs="Sylfaen"/>
          <w:sz w:val="20"/>
          <w:szCs w:val="20"/>
          <w:lang w:val="hy-AM"/>
        </w:rPr>
      </w:pPr>
      <w:r w:rsidRPr="00A3299B">
        <w:rPr>
          <w:rFonts w:ascii="GHEA Grapalat" w:hAnsi="GHEA Grapalat" w:cs="Sylfaen"/>
          <w:sz w:val="20"/>
          <w:szCs w:val="20"/>
          <w:lang w:val="af-ZA"/>
        </w:rPr>
        <w:t>1)</w:t>
      </w:r>
      <w:r w:rsidRPr="00A3299B">
        <w:rPr>
          <w:rFonts w:ascii="GHEA Grapalat" w:hAnsi="GHEA Grapalat" w:cs="Sylfaen"/>
          <w:sz w:val="20"/>
          <w:szCs w:val="20"/>
          <w:lang w:val="hy-AM"/>
        </w:rPr>
        <w:t xml:space="preserve"> հայտերի բացման</w:t>
      </w:r>
      <w:r w:rsidRPr="00A3299B">
        <w:rPr>
          <w:rFonts w:ascii="GHEA Grapalat" w:hAnsi="GHEA Grapalat" w:cs="Sylfaen"/>
          <w:sz w:val="20"/>
          <w:szCs w:val="20"/>
          <w:lang w:val="af-ZA"/>
        </w:rPr>
        <w:t xml:space="preserve"> և գնահատման</w:t>
      </w:r>
      <w:r w:rsidRPr="00A3299B">
        <w:rPr>
          <w:rFonts w:ascii="GHEA Grapalat"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B856CA6"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lang w:val="af-ZA"/>
        </w:rPr>
        <w:t>2) իր և գնահատող հանձնաժողովի` հայտերի բացման</w:t>
      </w:r>
      <w:r w:rsidRPr="00A3299B">
        <w:rPr>
          <w:rFonts w:ascii="GHEA Grapalat" w:hAnsi="GHEA Grapalat" w:cs="Sylfaen"/>
          <w:sz w:val="20"/>
          <w:lang w:val="hy-AM"/>
        </w:rPr>
        <w:t xml:space="preserve"> և գնահատման</w:t>
      </w:r>
      <w:r w:rsidRPr="00A3299B">
        <w:rPr>
          <w:rFonts w:ascii="GHEA Grapalat" w:hAnsi="GHEA Grapalat" w:cs="Sylfaen"/>
          <w:sz w:val="20"/>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A5EEA7" w14:textId="77777777" w:rsidR="00A3299B" w:rsidRPr="00A3299B" w:rsidRDefault="00A3299B" w:rsidP="00A3299B">
      <w:pPr>
        <w:ind w:firstLine="375"/>
        <w:jc w:val="both"/>
        <w:rPr>
          <w:rFonts w:ascii="GHEA Grapalat" w:hAnsi="GHEA Grapalat" w:cs="Sylfaen"/>
          <w:sz w:val="20"/>
          <w:lang w:val="af-ZA"/>
        </w:rPr>
      </w:pPr>
      <w:r w:rsidRPr="00A3299B">
        <w:rPr>
          <w:rFonts w:ascii="GHEA Grapalat" w:hAnsi="GHEA Grapalat"/>
          <w:lang w:val="af-ZA"/>
        </w:rPr>
        <w:tab/>
      </w:r>
      <w:r w:rsidRPr="00A3299B">
        <w:rPr>
          <w:rFonts w:ascii="GHEA Grapalat" w:hAnsi="GHEA Grapalat" w:cs="Sylfaen"/>
          <w:sz w:val="20"/>
          <w:lang w:val="af-ZA"/>
        </w:rPr>
        <w:t xml:space="preserve">8.13 </w:t>
      </w:r>
      <w:r w:rsidRPr="00A3299B">
        <w:rPr>
          <w:rFonts w:ascii="GHEA Grapalat" w:hAnsi="GHEA Grapalat" w:cs="Sylfaen"/>
          <w:sz w:val="20"/>
        </w:rPr>
        <w:t>Օրենքի</w:t>
      </w:r>
      <w:r w:rsidRPr="00A3299B">
        <w:rPr>
          <w:rFonts w:ascii="GHEA Grapalat" w:hAnsi="GHEA Grapalat" w:cs="Sylfaen"/>
          <w:sz w:val="20"/>
          <w:lang w:val="af-ZA"/>
        </w:rPr>
        <w:t xml:space="preserve"> 6-</w:t>
      </w:r>
      <w:r w:rsidRPr="00A3299B">
        <w:rPr>
          <w:rFonts w:ascii="GHEA Grapalat" w:hAnsi="GHEA Grapalat" w:cs="Sylfaen"/>
          <w:sz w:val="20"/>
        </w:rPr>
        <w:t>րդ</w:t>
      </w:r>
      <w:r w:rsidRPr="00A3299B">
        <w:rPr>
          <w:rFonts w:ascii="GHEA Grapalat" w:hAnsi="GHEA Grapalat" w:cs="Sylfaen"/>
          <w:sz w:val="20"/>
          <w:lang w:val="af-ZA"/>
        </w:rPr>
        <w:t xml:space="preserve"> </w:t>
      </w:r>
      <w:r w:rsidRPr="00A3299B">
        <w:rPr>
          <w:rFonts w:ascii="GHEA Grapalat" w:hAnsi="GHEA Grapalat" w:cs="Sylfaen"/>
          <w:sz w:val="20"/>
        </w:rPr>
        <w:t>հոդվածի</w:t>
      </w:r>
      <w:r w:rsidRPr="00A3299B">
        <w:rPr>
          <w:rFonts w:ascii="GHEA Grapalat" w:hAnsi="GHEA Grapalat" w:cs="Sylfaen"/>
          <w:sz w:val="20"/>
          <w:lang w:val="af-ZA"/>
        </w:rPr>
        <w:t xml:space="preserve"> 1-</w:t>
      </w:r>
      <w:r w:rsidRPr="00A3299B">
        <w:rPr>
          <w:rFonts w:ascii="GHEA Grapalat" w:hAnsi="GHEA Grapalat" w:cs="Sylfaen"/>
          <w:sz w:val="20"/>
        </w:rPr>
        <w:t>ին</w:t>
      </w:r>
      <w:r w:rsidRPr="00A3299B">
        <w:rPr>
          <w:rFonts w:ascii="GHEA Grapalat" w:hAnsi="GHEA Grapalat" w:cs="Sylfaen"/>
          <w:sz w:val="20"/>
          <w:lang w:val="af-ZA"/>
        </w:rPr>
        <w:t xml:space="preserve"> </w:t>
      </w:r>
      <w:r w:rsidRPr="00A3299B">
        <w:rPr>
          <w:rFonts w:ascii="GHEA Grapalat" w:hAnsi="GHEA Grapalat" w:cs="Sylfaen"/>
          <w:sz w:val="20"/>
        </w:rPr>
        <w:t>մասի</w:t>
      </w:r>
      <w:r w:rsidRPr="00A3299B">
        <w:rPr>
          <w:rFonts w:ascii="GHEA Grapalat" w:hAnsi="GHEA Grapalat" w:cs="Sylfaen"/>
          <w:sz w:val="20"/>
          <w:lang w:val="af-ZA"/>
        </w:rPr>
        <w:t xml:space="preserve"> 6-</w:t>
      </w:r>
      <w:r w:rsidRPr="00A3299B">
        <w:rPr>
          <w:rFonts w:ascii="GHEA Grapalat" w:hAnsi="GHEA Grapalat" w:cs="Sylfaen"/>
          <w:sz w:val="20"/>
        </w:rPr>
        <w:t>րդ</w:t>
      </w:r>
      <w:r w:rsidRPr="00A3299B">
        <w:rPr>
          <w:rFonts w:ascii="GHEA Grapalat" w:hAnsi="GHEA Grapalat" w:cs="Sylfaen"/>
          <w:sz w:val="20"/>
          <w:lang w:val="af-ZA"/>
        </w:rPr>
        <w:t xml:space="preserve"> </w:t>
      </w:r>
      <w:r w:rsidRPr="00A3299B">
        <w:rPr>
          <w:rFonts w:ascii="GHEA Grapalat" w:hAnsi="GHEA Grapalat" w:cs="Sylfaen"/>
          <w:sz w:val="20"/>
        </w:rPr>
        <w:t>կետով</w:t>
      </w:r>
      <w:r w:rsidRPr="00A3299B">
        <w:rPr>
          <w:rFonts w:ascii="GHEA Grapalat" w:hAnsi="GHEA Grapalat" w:cs="Sylfaen"/>
          <w:sz w:val="20"/>
          <w:lang w:val="af-ZA"/>
        </w:rPr>
        <w:t xml:space="preserve"> </w:t>
      </w:r>
      <w:r w:rsidRPr="00A3299B">
        <w:rPr>
          <w:rFonts w:ascii="GHEA Grapalat" w:hAnsi="GHEA Grapalat" w:cs="Sylfaen"/>
          <w:sz w:val="20"/>
        </w:rPr>
        <w:t>նախատեսված</w:t>
      </w:r>
      <w:r w:rsidRPr="00A3299B">
        <w:rPr>
          <w:rFonts w:ascii="GHEA Grapalat" w:hAnsi="GHEA Grapalat" w:cs="Sylfaen"/>
          <w:sz w:val="20"/>
          <w:lang w:val="af-ZA"/>
        </w:rPr>
        <w:t xml:space="preserve"> </w:t>
      </w:r>
      <w:r w:rsidRPr="00A3299B">
        <w:rPr>
          <w:rFonts w:ascii="GHEA Grapalat" w:hAnsi="GHEA Grapalat" w:cs="Sylfaen"/>
          <w:sz w:val="20"/>
        </w:rPr>
        <w:t>հիմքերն</w:t>
      </w:r>
      <w:r w:rsidRPr="00A3299B">
        <w:rPr>
          <w:rFonts w:ascii="GHEA Grapalat" w:hAnsi="GHEA Grapalat" w:cs="Sylfaen"/>
          <w:sz w:val="20"/>
          <w:lang w:val="af-ZA"/>
        </w:rPr>
        <w:t xml:space="preserve"> </w:t>
      </w:r>
      <w:r w:rsidRPr="00A3299B">
        <w:rPr>
          <w:rFonts w:ascii="GHEA Grapalat" w:hAnsi="GHEA Grapalat" w:cs="Sylfaen"/>
          <w:sz w:val="20"/>
        </w:rPr>
        <w:t>ի</w:t>
      </w:r>
      <w:r w:rsidRPr="00A3299B">
        <w:rPr>
          <w:rFonts w:ascii="GHEA Grapalat" w:hAnsi="GHEA Grapalat" w:cs="Sylfaen"/>
          <w:sz w:val="20"/>
          <w:lang w:val="af-ZA"/>
        </w:rPr>
        <w:t xml:space="preserve"> </w:t>
      </w:r>
      <w:r w:rsidRPr="00A3299B">
        <w:rPr>
          <w:rFonts w:ascii="GHEA Grapalat" w:hAnsi="GHEA Grapalat" w:cs="Sylfaen"/>
          <w:sz w:val="20"/>
        </w:rPr>
        <w:t>հայտ</w:t>
      </w:r>
      <w:r w:rsidRPr="00A3299B">
        <w:rPr>
          <w:rFonts w:ascii="GHEA Grapalat" w:hAnsi="GHEA Grapalat" w:cs="Sylfaen"/>
          <w:sz w:val="20"/>
          <w:lang w:val="af-ZA"/>
        </w:rPr>
        <w:t xml:space="preserve"> </w:t>
      </w:r>
      <w:r w:rsidRPr="00A3299B">
        <w:rPr>
          <w:rFonts w:ascii="GHEA Grapalat" w:hAnsi="GHEA Grapalat" w:cs="Sylfaen"/>
          <w:sz w:val="20"/>
        </w:rPr>
        <w:t>գալու</w:t>
      </w:r>
      <w:r w:rsidRPr="00A3299B">
        <w:rPr>
          <w:rFonts w:ascii="GHEA Grapalat" w:hAnsi="GHEA Grapalat" w:cs="Sylfaen"/>
          <w:sz w:val="20"/>
          <w:lang w:val="af-ZA"/>
        </w:rPr>
        <w:t xml:space="preserve"> </w:t>
      </w:r>
      <w:r w:rsidRPr="00A3299B">
        <w:rPr>
          <w:rFonts w:ascii="GHEA Grapalat" w:hAnsi="GHEA Grapalat" w:cs="Sylfaen"/>
          <w:sz w:val="20"/>
          <w:lang w:val="ru-RU"/>
        </w:rPr>
        <w:t>դեպքում</w:t>
      </w:r>
      <w:r w:rsidRPr="00A3299B">
        <w:rPr>
          <w:rFonts w:ascii="GHEA Grapalat" w:hAnsi="GHEA Grapalat" w:cs="Sylfaen"/>
          <w:sz w:val="20"/>
          <w:lang w:val="af-ZA"/>
        </w:rPr>
        <w:t xml:space="preserve"> </w:t>
      </w:r>
      <w:r w:rsidRPr="00A3299B">
        <w:rPr>
          <w:rFonts w:ascii="GHEA Grapalat" w:hAnsi="GHEA Grapalat" w:cs="Sylfaen"/>
          <w:sz w:val="20"/>
          <w:lang w:val="ru-RU"/>
        </w:rPr>
        <w:t>պատվիրատուի</w:t>
      </w:r>
      <w:r w:rsidRPr="00A3299B">
        <w:rPr>
          <w:rFonts w:ascii="GHEA Grapalat" w:hAnsi="GHEA Grapalat" w:cs="Sylfaen"/>
          <w:sz w:val="20"/>
          <w:lang w:val="af-ZA"/>
        </w:rPr>
        <w:t xml:space="preserve"> </w:t>
      </w:r>
      <w:r w:rsidRPr="00A3299B">
        <w:rPr>
          <w:rFonts w:ascii="GHEA Grapalat" w:hAnsi="GHEA Grapalat" w:cs="Sylfaen"/>
          <w:sz w:val="20"/>
          <w:lang w:val="ru-RU"/>
        </w:rPr>
        <w:t>ղեկավարի</w:t>
      </w:r>
      <w:r w:rsidRPr="00A3299B">
        <w:rPr>
          <w:rFonts w:ascii="GHEA Grapalat" w:hAnsi="GHEA Grapalat" w:cs="Sylfaen"/>
          <w:sz w:val="20"/>
          <w:lang w:val="af-ZA"/>
        </w:rPr>
        <w:t xml:space="preserve"> </w:t>
      </w:r>
      <w:r w:rsidRPr="00A3299B">
        <w:rPr>
          <w:rFonts w:ascii="GHEA Grapalat" w:hAnsi="GHEA Grapalat" w:cs="Sylfaen"/>
          <w:sz w:val="20"/>
          <w:lang w:val="ru-RU"/>
        </w:rPr>
        <w:t>պատճառաբանված</w:t>
      </w:r>
      <w:r w:rsidRPr="00A3299B">
        <w:rPr>
          <w:rFonts w:ascii="GHEA Grapalat" w:hAnsi="GHEA Grapalat" w:cs="Sylfaen"/>
          <w:sz w:val="20"/>
          <w:lang w:val="af-ZA"/>
        </w:rPr>
        <w:t xml:space="preserve"> </w:t>
      </w:r>
      <w:r w:rsidRPr="00A3299B">
        <w:rPr>
          <w:rFonts w:ascii="GHEA Grapalat" w:hAnsi="GHEA Grapalat" w:cs="Sylfaen"/>
          <w:sz w:val="20"/>
          <w:lang w:val="ru-RU"/>
        </w:rPr>
        <w:t>որոշման</w:t>
      </w:r>
      <w:r w:rsidRPr="00A3299B">
        <w:rPr>
          <w:rFonts w:ascii="GHEA Grapalat" w:hAnsi="GHEA Grapalat" w:cs="Sylfaen"/>
          <w:sz w:val="20"/>
          <w:lang w:val="af-ZA"/>
        </w:rPr>
        <w:t xml:space="preserve"> </w:t>
      </w:r>
      <w:r w:rsidRPr="00A3299B">
        <w:rPr>
          <w:rFonts w:ascii="GHEA Grapalat" w:hAnsi="GHEA Grapalat" w:cs="Sylfaen"/>
          <w:sz w:val="20"/>
          <w:lang w:val="ru-RU"/>
        </w:rPr>
        <w:t>հիման</w:t>
      </w:r>
      <w:r w:rsidRPr="00A3299B">
        <w:rPr>
          <w:rFonts w:ascii="GHEA Grapalat" w:hAnsi="GHEA Grapalat" w:cs="Sylfaen"/>
          <w:sz w:val="20"/>
          <w:lang w:val="af-ZA"/>
        </w:rPr>
        <w:t xml:space="preserve"> </w:t>
      </w:r>
      <w:r w:rsidRPr="00A3299B">
        <w:rPr>
          <w:rFonts w:ascii="GHEA Grapalat" w:hAnsi="GHEA Grapalat" w:cs="Sylfaen"/>
          <w:sz w:val="20"/>
          <w:lang w:val="ru-RU"/>
        </w:rPr>
        <w:t>վրա</w:t>
      </w:r>
      <w:r w:rsidRPr="00A3299B">
        <w:rPr>
          <w:rFonts w:ascii="GHEA Grapalat" w:hAnsi="GHEA Grapalat" w:cs="Sylfaen"/>
          <w:sz w:val="20"/>
          <w:lang w:val="af-ZA"/>
        </w:rPr>
        <w:t xml:space="preserve"> </w:t>
      </w:r>
      <w:r w:rsidRPr="00A3299B">
        <w:rPr>
          <w:rFonts w:ascii="GHEA Grapalat" w:hAnsi="GHEA Grapalat" w:cs="Sylfaen"/>
          <w:sz w:val="20"/>
          <w:lang w:val="ru-RU"/>
        </w:rPr>
        <w:t>լիազորված</w:t>
      </w:r>
      <w:r w:rsidRPr="00A3299B">
        <w:rPr>
          <w:rFonts w:ascii="GHEA Grapalat" w:hAnsi="GHEA Grapalat" w:cs="Sylfaen"/>
          <w:sz w:val="20"/>
          <w:lang w:val="af-ZA"/>
        </w:rPr>
        <w:t xml:space="preserve"> </w:t>
      </w:r>
      <w:r w:rsidRPr="00A3299B">
        <w:rPr>
          <w:rFonts w:ascii="GHEA Grapalat" w:hAnsi="GHEA Grapalat" w:cs="Sylfaen"/>
          <w:sz w:val="20"/>
          <w:lang w:val="ru-RU"/>
        </w:rPr>
        <w:t>մարմինը</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մասնակցին</w:t>
      </w:r>
      <w:r w:rsidRPr="00A3299B">
        <w:rPr>
          <w:rFonts w:ascii="GHEA Grapalat" w:hAnsi="GHEA Grapalat" w:cs="Sylfaen"/>
          <w:sz w:val="20"/>
          <w:lang w:val="af-ZA"/>
        </w:rPr>
        <w:t xml:space="preserve"> </w:t>
      </w:r>
      <w:r w:rsidRPr="00A3299B">
        <w:rPr>
          <w:rFonts w:ascii="GHEA Grapalat" w:hAnsi="GHEA Grapalat" w:cs="Sylfaen"/>
          <w:sz w:val="20"/>
          <w:lang w:val="ru-RU"/>
        </w:rPr>
        <w:t>ներառում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գնումների</w:t>
      </w:r>
      <w:r w:rsidRPr="00A3299B">
        <w:rPr>
          <w:rFonts w:ascii="GHEA Grapalat" w:hAnsi="GHEA Grapalat" w:cs="Sylfaen"/>
          <w:sz w:val="20"/>
          <w:lang w:val="af-ZA"/>
        </w:rPr>
        <w:t xml:space="preserve"> </w:t>
      </w:r>
      <w:r w:rsidRPr="00A3299B">
        <w:rPr>
          <w:rFonts w:ascii="GHEA Grapalat" w:hAnsi="GHEA Grapalat" w:cs="Sylfaen"/>
          <w:sz w:val="20"/>
          <w:lang w:val="ru-RU"/>
        </w:rPr>
        <w:t>գործընթացին</w:t>
      </w:r>
      <w:r w:rsidRPr="00A3299B">
        <w:rPr>
          <w:rFonts w:ascii="GHEA Grapalat" w:hAnsi="GHEA Grapalat" w:cs="Sylfaen"/>
          <w:sz w:val="20"/>
          <w:lang w:val="af-ZA"/>
        </w:rPr>
        <w:t xml:space="preserve"> </w:t>
      </w:r>
      <w:r w:rsidRPr="00A3299B">
        <w:rPr>
          <w:rFonts w:ascii="GHEA Grapalat" w:hAnsi="GHEA Grapalat" w:cs="Sylfaen"/>
          <w:sz w:val="20"/>
          <w:lang w:val="ru-RU"/>
        </w:rPr>
        <w:t>մասնակցելու</w:t>
      </w:r>
      <w:r w:rsidRPr="00A3299B">
        <w:rPr>
          <w:rFonts w:ascii="GHEA Grapalat" w:hAnsi="GHEA Grapalat" w:cs="Sylfaen"/>
          <w:sz w:val="20"/>
          <w:lang w:val="af-ZA"/>
        </w:rPr>
        <w:t xml:space="preserve"> </w:t>
      </w:r>
      <w:r w:rsidRPr="00A3299B">
        <w:rPr>
          <w:rFonts w:ascii="GHEA Grapalat" w:hAnsi="GHEA Grapalat" w:cs="Sylfaen"/>
          <w:sz w:val="20"/>
          <w:lang w:val="ru-RU"/>
        </w:rPr>
        <w:t>իրավունք</w:t>
      </w:r>
      <w:r w:rsidRPr="00A3299B">
        <w:rPr>
          <w:rFonts w:ascii="GHEA Grapalat" w:hAnsi="GHEA Grapalat" w:cs="Sylfaen"/>
          <w:sz w:val="20"/>
          <w:lang w:val="af-ZA"/>
        </w:rPr>
        <w:t xml:space="preserve"> </w:t>
      </w:r>
      <w:r w:rsidRPr="00A3299B">
        <w:rPr>
          <w:rFonts w:ascii="GHEA Grapalat" w:hAnsi="GHEA Grapalat" w:cs="Sylfaen"/>
          <w:sz w:val="20"/>
          <w:lang w:val="ru-RU"/>
        </w:rPr>
        <w:t>չունեցող</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մասնակիցների</w:t>
      </w:r>
      <w:r w:rsidRPr="00A3299B">
        <w:rPr>
          <w:rFonts w:ascii="GHEA Grapalat" w:hAnsi="GHEA Grapalat" w:cs="Sylfaen"/>
          <w:sz w:val="20"/>
          <w:lang w:val="af-ZA"/>
        </w:rPr>
        <w:t xml:space="preserve"> </w:t>
      </w:r>
      <w:r w:rsidRPr="00A3299B">
        <w:rPr>
          <w:rFonts w:ascii="GHEA Grapalat" w:hAnsi="GHEA Grapalat" w:cs="Sylfaen"/>
          <w:sz w:val="20"/>
          <w:lang w:val="ru-RU"/>
        </w:rPr>
        <w:t>ցուցակում։</w:t>
      </w:r>
      <w:r w:rsidRPr="00A3299B">
        <w:rPr>
          <w:rFonts w:ascii="GHEA Grapalat" w:hAnsi="GHEA Grapalat" w:cs="Sylfaen"/>
          <w:sz w:val="20"/>
          <w:lang w:val="af-ZA"/>
        </w:rPr>
        <w:t xml:space="preserve"> </w:t>
      </w:r>
      <w:r w:rsidRPr="00A3299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50C1480C" w14:textId="77777777" w:rsidR="00A3299B" w:rsidRPr="00A3299B" w:rsidRDefault="00A3299B" w:rsidP="00A3299B">
      <w:pPr>
        <w:ind w:firstLine="375"/>
        <w:jc w:val="both"/>
        <w:rPr>
          <w:rFonts w:ascii="GHEA Grapalat" w:hAnsi="GHEA Grapalat" w:cs="Sylfaen"/>
          <w:sz w:val="20"/>
          <w:lang w:val="hy-AM"/>
        </w:rPr>
      </w:pPr>
      <w:r w:rsidRPr="00A3299B">
        <w:rPr>
          <w:rFonts w:ascii="GHEA Grapalat" w:hAnsi="GHEA Grapalat" w:cs="Sylfaen"/>
          <w:sz w:val="20"/>
          <w:lang w:val="ru-RU"/>
        </w:rPr>
        <w:t>Ընդ</w:t>
      </w:r>
      <w:r w:rsidRPr="00A3299B">
        <w:rPr>
          <w:rFonts w:ascii="GHEA Grapalat" w:hAnsi="GHEA Grapalat" w:cs="Sylfaen"/>
          <w:sz w:val="20"/>
          <w:lang w:val="af-ZA"/>
        </w:rPr>
        <w:t xml:space="preserve"> </w:t>
      </w:r>
      <w:r w:rsidRPr="00A3299B">
        <w:rPr>
          <w:rFonts w:ascii="GHEA Grapalat" w:hAnsi="GHEA Grapalat" w:cs="Sylfaen"/>
          <w:sz w:val="20"/>
          <w:lang w:val="ru-RU"/>
        </w:rPr>
        <w:t>որում</w:t>
      </w:r>
      <w:r w:rsidRPr="00A3299B">
        <w:rPr>
          <w:rFonts w:ascii="GHEA Grapalat" w:hAnsi="GHEA Grapalat" w:cs="Sylfaen"/>
          <w:sz w:val="20"/>
          <w:lang w:val="af-ZA"/>
        </w:rPr>
        <w:t xml:space="preserve"> </w:t>
      </w:r>
      <w:r w:rsidRPr="00A3299B">
        <w:rPr>
          <w:rFonts w:ascii="Calibri" w:hAnsi="Calibri" w:cs="Calibri"/>
          <w:sz w:val="20"/>
          <w:lang w:val="af-ZA"/>
        </w:rPr>
        <w:t> </w:t>
      </w: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կետում</w:t>
      </w:r>
      <w:r w:rsidRPr="00A3299B">
        <w:rPr>
          <w:rFonts w:ascii="GHEA Grapalat" w:hAnsi="GHEA Grapalat" w:cs="Sylfaen"/>
          <w:sz w:val="20"/>
          <w:lang w:val="af-ZA"/>
        </w:rPr>
        <w:t xml:space="preserve"> </w:t>
      </w:r>
      <w:r w:rsidRPr="00A3299B">
        <w:rPr>
          <w:rFonts w:ascii="GHEA Grapalat" w:hAnsi="GHEA Grapalat" w:cs="Sylfaen"/>
          <w:sz w:val="20"/>
          <w:lang w:val="ru-RU"/>
        </w:rPr>
        <w:t>նշված</w:t>
      </w:r>
      <w:r w:rsidRPr="00A3299B">
        <w:rPr>
          <w:rFonts w:ascii="GHEA Grapalat" w:hAnsi="GHEA Grapalat" w:cs="Sylfaen"/>
          <w:sz w:val="20"/>
          <w:lang w:val="af-ZA"/>
        </w:rPr>
        <w:t xml:space="preserve"> </w:t>
      </w:r>
      <w:r w:rsidRPr="00A3299B">
        <w:rPr>
          <w:rFonts w:ascii="GHEA Grapalat" w:hAnsi="GHEA Grapalat" w:cs="Sylfaen"/>
          <w:sz w:val="20"/>
          <w:lang w:val="ru-RU"/>
        </w:rPr>
        <w:t>որոշումը</w:t>
      </w:r>
      <w:r w:rsidRPr="00A3299B">
        <w:rPr>
          <w:rFonts w:ascii="GHEA Grapalat" w:hAnsi="GHEA Grapalat" w:cs="Sylfaen"/>
          <w:sz w:val="20"/>
          <w:lang w:val="af-ZA"/>
        </w:rPr>
        <w:t xml:space="preserve"> </w:t>
      </w:r>
      <w:r w:rsidRPr="00A3299B">
        <w:rPr>
          <w:rFonts w:ascii="GHEA Grapalat" w:hAnsi="GHEA Grapalat" w:cs="Sylfaen"/>
          <w:sz w:val="20"/>
          <w:lang w:val="ru-RU"/>
        </w:rPr>
        <w:t>պատվիրատուի</w:t>
      </w:r>
      <w:r w:rsidRPr="00A3299B">
        <w:rPr>
          <w:rFonts w:ascii="GHEA Grapalat" w:hAnsi="GHEA Grapalat" w:cs="Sylfaen"/>
          <w:sz w:val="20"/>
          <w:lang w:val="af-ZA"/>
        </w:rPr>
        <w:t xml:space="preserve"> </w:t>
      </w:r>
      <w:r w:rsidRPr="00A3299B">
        <w:rPr>
          <w:rFonts w:ascii="GHEA Grapalat" w:hAnsi="GHEA Grapalat" w:cs="Sylfaen"/>
          <w:sz w:val="20"/>
          <w:lang w:val="ru-RU"/>
        </w:rPr>
        <w:t>ղեկավարը</w:t>
      </w:r>
      <w:r w:rsidRPr="00A3299B">
        <w:rPr>
          <w:rFonts w:ascii="GHEA Grapalat" w:hAnsi="GHEA Grapalat" w:cs="Sylfaen"/>
          <w:sz w:val="20"/>
          <w:lang w:val="af-ZA"/>
        </w:rPr>
        <w:t xml:space="preserve"> </w:t>
      </w:r>
      <w:r w:rsidRPr="00A3299B">
        <w:rPr>
          <w:rFonts w:ascii="GHEA Grapalat" w:hAnsi="GHEA Grapalat" w:cs="Sylfaen"/>
          <w:sz w:val="20"/>
          <w:lang w:val="ru-RU"/>
        </w:rPr>
        <w:t>կայացնում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գնման</w:t>
      </w:r>
      <w:r w:rsidRPr="00A3299B">
        <w:rPr>
          <w:rFonts w:ascii="GHEA Grapalat" w:hAnsi="GHEA Grapalat" w:cs="Sylfaen"/>
          <w:sz w:val="20"/>
          <w:lang w:val="af-ZA"/>
        </w:rPr>
        <w:t xml:space="preserve"> </w:t>
      </w:r>
      <w:r w:rsidRPr="00A3299B">
        <w:rPr>
          <w:rFonts w:ascii="GHEA Grapalat" w:hAnsi="GHEA Grapalat" w:cs="Sylfaen"/>
          <w:sz w:val="20"/>
          <w:lang w:val="ru-RU"/>
        </w:rPr>
        <w:t>ընթացակարգը</w:t>
      </w:r>
      <w:r w:rsidRPr="00A3299B">
        <w:rPr>
          <w:rFonts w:ascii="GHEA Grapalat" w:hAnsi="GHEA Grapalat" w:cs="Sylfaen"/>
          <w:sz w:val="20"/>
          <w:lang w:val="af-ZA"/>
        </w:rPr>
        <w:t xml:space="preserve"> </w:t>
      </w:r>
      <w:r w:rsidRPr="00A3299B">
        <w:rPr>
          <w:rFonts w:ascii="GHEA Grapalat" w:hAnsi="GHEA Grapalat" w:cs="Sylfaen"/>
          <w:sz w:val="20"/>
          <w:lang w:val="ru-RU"/>
        </w:rPr>
        <w:t>չկայացած</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հայտարարվելու</w:t>
      </w:r>
      <w:r w:rsidRPr="00A3299B">
        <w:rPr>
          <w:rFonts w:ascii="GHEA Grapalat" w:hAnsi="GHEA Grapalat" w:cs="Sylfaen"/>
          <w:sz w:val="20"/>
          <w:lang w:val="af-ZA"/>
        </w:rPr>
        <w:t xml:space="preserve"> </w:t>
      </w:r>
      <w:r w:rsidRPr="00A3299B">
        <w:rPr>
          <w:rFonts w:ascii="GHEA Grapalat" w:hAnsi="GHEA Grapalat" w:cs="Sylfaen"/>
          <w:sz w:val="20"/>
          <w:lang w:val="ru-RU"/>
        </w:rPr>
        <w:t>կամ</w:t>
      </w:r>
      <w:r w:rsidRPr="00A3299B">
        <w:rPr>
          <w:rFonts w:ascii="GHEA Grapalat" w:hAnsi="GHEA Grapalat" w:cs="Sylfaen"/>
          <w:sz w:val="20"/>
          <w:lang w:val="af-ZA"/>
        </w:rPr>
        <w:t xml:space="preserve"> </w:t>
      </w:r>
      <w:r w:rsidRPr="00A3299B">
        <w:rPr>
          <w:rFonts w:ascii="GHEA Grapalat" w:hAnsi="GHEA Grapalat" w:cs="Sylfaen"/>
          <w:sz w:val="20"/>
          <w:lang w:val="ru-RU"/>
        </w:rPr>
        <w:t>կնքված</w:t>
      </w:r>
      <w:r w:rsidRPr="00A3299B">
        <w:rPr>
          <w:rFonts w:ascii="GHEA Grapalat" w:hAnsi="GHEA Grapalat" w:cs="Sylfaen"/>
          <w:sz w:val="20"/>
          <w:lang w:val="af-ZA"/>
        </w:rPr>
        <w:t xml:space="preserve"> </w:t>
      </w:r>
      <w:r w:rsidRPr="00A3299B">
        <w:rPr>
          <w:rFonts w:ascii="GHEA Grapalat" w:hAnsi="GHEA Grapalat" w:cs="Sylfaen"/>
          <w:sz w:val="20"/>
          <w:lang w:val="ru-RU"/>
        </w:rPr>
        <w:t>պայմանագրի</w:t>
      </w:r>
      <w:r w:rsidRPr="00A3299B">
        <w:rPr>
          <w:rFonts w:ascii="GHEA Grapalat" w:hAnsi="GHEA Grapalat" w:cs="Sylfaen"/>
          <w:sz w:val="20"/>
          <w:lang w:val="af-ZA"/>
        </w:rPr>
        <w:t xml:space="preserve"> </w:t>
      </w:r>
      <w:r w:rsidRPr="00A3299B">
        <w:rPr>
          <w:rFonts w:ascii="GHEA Grapalat" w:hAnsi="GHEA Grapalat" w:cs="Sylfaen"/>
          <w:sz w:val="20"/>
          <w:lang w:val="ru-RU"/>
        </w:rPr>
        <w:t>վերաբերյալ</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հայտարարությունը</w:t>
      </w:r>
      <w:r w:rsidRPr="00A3299B">
        <w:rPr>
          <w:rFonts w:ascii="GHEA Grapalat" w:hAnsi="GHEA Grapalat" w:cs="Sylfaen"/>
          <w:sz w:val="20"/>
          <w:lang w:val="af-ZA"/>
        </w:rPr>
        <w:t xml:space="preserve"> </w:t>
      </w:r>
      <w:r w:rsidRPr="00A3299B">
        <w:rPr>
          <w:rFonts w:ascii="GHEA Grapalat" w:hAnsi="GHEA Grapalat" w:cs="Sylfaen"/>
          <w:sz w:val="20"/>
          <w:lang w:val="ru-RU"/>
        </w:rPr>
        <w:t>հրապարակելու</w:t>
      </w:r>
      <w:r w:rsidRPr="00A3299B">
        <w:rPr>
          <w:rFonts w:ascii="GHEA Grapalat" w:hAnsi="GHEA Grapalat" w:cs="Sylfaen"/>
          <w:sz w:val="20"/>
          <w:lang w:val="af-ZA"/>
        </w:rPr>
        <w:t xml:space="preserve"> </w:t>
      </w:r>
      <w:r w:rsidRPr="00A3299B">
        <w:rPr>
          <w:rFonts w:ascii="GHEA Grapalat" w:hAnsi="GHEA Grapalat" w:cs="Sylfaen"/>
          <w:sz w:val="20"/>
          <w:lang w:val="ru-RU"/>
        </w:rPr>
        <w:t>կամ</w:t>
      </w:r>
      <w:r w:rsidRPr="00A3299B">
        <w:rPr>
          <w:rFonts w:ascii="GHEA Grapalat" w:hAnsi="GHEA Grapalat" w:cs="Sylfaen"/>
          <w:sz w:val="20"/>
          <w:lang w:val="af-ZA"/>
        </w:rPr>
        <w:t xml:space="preserve"> </w:t>
      </w:r>
      <w:r w:rsidRPr="00A3299B">
        <w:rPr>
          <w:rFonts w:ascii="GHEA Grapalat" w:hAnsi="GHEA Grapalat" w:cs="Sylfaen"/>
          <w:sz w:val="20"/>
          <w:lang w:val="ru-RU"/>
        </w:rPr>
        <w:t>պայմանագիրը</w:t>
      </w:r>
      <w:r w:rsidRPr="00A3299B">
        <w:rPr>
          <w:rFonts w:ascii="GHEA Grapalat" w:hAnsi="GHEA Grapalat" w:cs="Sylfaen"/>
          <w:sz w:val="20"/>
          <w:lang w:val="af-ZA"/>
        </w:rPr>
        <w:t xml:space="preserve"> </w:t>
      </w:r>
      <w:r w:rsidRPr="00A3299B">
        <w:rPr>
          <w:rFonts w:ascii="GHEA Grapalat" w:hAnsi="GHEA Grapalat" w:cs="Sylfaen"/>
          <w:sz w:val="20"/>
          <w:lang w:val="ru-RU"/>
        </w:rPr>
        <w:t>միակողմանի</w:t>
      </w:r>
      <w:r w:rsidRPr="00A3299B">
        <w:rPr>
          <w:rFonts w:ascii="GHEA Grapalat" w:hAnsi="GHEA Grapalat" w:cs="Sylfaen"/>
          <w:sz w:val="20"/>
          <w:lang w:val="af-ZA"/>
        </w:rPr>
        <w:t xml:space="preserve"> </w:t>
      </w:r>
      <w:r w:rsidRPr="00A3299B">
        <w:rPr>
          <w:rFonts w:ascii="GHEA Grapalat" w:hAnsi="GHEA Grapalat" w:cs="Sylfaen"/>
          <w:sz w:val="20"/>
          <w:lang w:val="ru-RU"/>
        </w:rPr>
        <w:t>լուծելու</w:t>
      </w:r>
      <w:r w:rsidRPr="00A3299B">
        <w:rPr>
          <w:rFonts w:ascii="GHEA Grapalat" w:hAnsi="GHEA Grapalat" w:cs="Sylfaen"/>
          <w:sz w:val="20"/>
          <w:lang w:val="af-ZA"/>
        </w:rPr>
        <w:t xml:space="preserve"> </w:t>
      </w:r>
      <w:r w:rsidRPr="00A3299B">
        <w:rPr>
          <w:rFonts w:ascii="GHEA Grapalat" w:hAnsi="GHEA Grapalat" w:cs="Sylfaen"/>
          <w:sz w:val="20"/>
          <w:lang w:val="ru-RU"/>
        </w:rPr>
        <w:t>մասին</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հայտարարությունը</w:t>
      </w:r>
      <w:r w:rsidRPr="00A3299B">
        <w:rPr>
          <w:rFonts w:ascii="GHEA Grapalat" w:hAnsi="GHEA Grapalat" w:cs="Sylfaen"/>
          <w:sz w:val="20"/>
          <w:lang w:val="hy-AM"/>
        </w:rPr>
        <w:t xml:space="preserve"> </w:t>
      </w:r>
      <w:r w:rsidRPr="00A3299B">
        <w:rPr>
          <w:rFonts w:ascii="GHEA Grapalat" w:hAnsi="GHEA Grapalat" w:cs="Sylfaen"/>
          <w:sz w:val="20"/>
          <w:lang w:val="af-ZA"/>
        </w:rPr>
        <w:t>(</w:t>
      </w:r>
      <w:r w:rsidRPr="00A3299B">
        <w:rPr>
          <w:rFonts w:ascii="GHEA Grapalat" w:hAnsi="GHEA Grapalat" w:cs="Sylfaen"/>
          <w:sz w:val="20"/>
          <w:lang w:val="hy-AM"/>
        </w:rPr>
        <w:t>ծանուցումը</w:t>
      </w:r>
      <w:r w:rsidRPr="00A3299B">
        <w:rPr>
          <w:rFonts w:ascii="GHEA Grapalat" w:hAnsi="GHEA Grapalat" w:cs="Sylfaen"/>
          <w:sz w:val="20"/>
          <w:lang w:val="af-ZA"/>
        </w:rPr>
        <w:t xml:space="preserve">)  </w:t>
      </w:r>
      <w:r w:rsidRPr="00A3299B">
        <w:rPr>
          <w:rFonts w:ascii="GHEA Grapalat" w:hAnsi="GHEA Grapalat" w:cs="Sylfaen"/>
          <w:sz w:val="20"/>
          <w:lang w:val="ru-RU"/>
        </w:rPr>
        <w:t>հրապարակելու</w:t>
      </w:r>
      <w:r w:rsidRPr="00A3299B">
        <w:rPr>
          <w:rFonts w:ascii="GHEA Grapalat" w:hAnsi="GHEA Grapalat" w:cs="Sylfaen"/>
          <w:sz w:val="20"/>
          <w:lang w:val="af-ZA"/>
        </w:rPr>
        <w:t xml:space="preserve"> </w:t>
      </w:r>
      <w:r w:rsidRPr="00A3299B">
        <w:rPr>
          <w:rFonts w:ascii="GHEA Grapalat" w:hAnsi="GHEA Grapalat" w:cs="Sylfaen"/>
          <w:sz w:val="20"/>
          <w:lang w:val="ru-RU"/>
        </w:rPr>
        <w:t>օրվան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տասն</w:t>
      </w:r>
      <w:r w:rsidRPr="00A3299B">
        <w:rPr>
          <w:rFonts w:ascii="GHEA Grapalat" w:hAnsi="GHEA Grapalat" w:cs="Sylfaen"/>
          <w:sz w:val="20"/>
          <w:lang w:val="hy-AM"/>
        </w:rPr>
        <w:t>երորդ օրը</w:t>
      </w:r>
      <w:r w:rsidRPr="00A3299B">
        <w:rPr>
          <w:rFonts w:ascii="GHEA Grapalat" w:hAnsi="GHEA Grapalat" w:cs="Sylfaen"/>
          <w:sz w:val="20"/>
          <w:lang w:val="af-ZA"/>
        </w:rPr>
        <w:t xml:space="preserve">: </w:t>
      </w:r>
      <w:r w:rsidRPr="00A3299B">
        <w:rPr>
          <w:rFonts w:ascii="GHEA Grapalat" w:hAnsi="GHEA Grapalat" w:cs="Sylfaen"/>
          <w:sz w:val="20"/>
          <w:lang w:val="ru-RU"/>
        </w:rPr>
        <w:t>Որոշումը</w:t>
      </w:r>
      <w:r w:rsidRPr="00A3299B">
        <w:rPr>
          <w:rFonts w:ascii="GHEA Grapalat" w:hAnsi="GHEA Grapalat" w:cs="Sylfaen"/>
          <w:sz w:val="20"/>
          <w:lang w:val="af-ZA"/>
        </w:rPr>
        <w:t xml:space="preserve"> </w:t>
      </w:r>
      <w:r w:rsidRPr="00A3299B">
        <w:rPr>
          <w:rFonts w:ascii="GHEA Grapalat" w:hAnsi="GHEA Grapalat" w:cs="Sylfaen"/>
          <w:sz w:val="20"/>
          <w:lang w:val="ru-RU"/>
        </w:rPr>
        <w:t>կայացվելուն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օրը</w:t>
      </w:r>
      <w:r w:rsidRPr="00A3299B">
        <w:rPr>
          <w:rFonts w:ascii="GHEA Grapalat" w:hAnsi="GHEA Grapalat" w:cs="Sylfaen"/>
          <w:sz w:val="20"/>
          <w:lang w:val="af-ZA"/>
        </w:rPr>
        <w:t xml:space="preserve"> </w:t>
      </w:r>
      <w:r w:rsidRPr="00A3299B">
        <w:rPr>
          <w:rFonts w:ascii="GHEA Grapalat" w:hAnsi="GHEA Grapalat" w:cs="Sylfaen"/>
          <w:sz w:val="20"/>
          <w:lang w:val="ru-RU"/>
        </w:rPr>
        <w:t>այն</w:t>
      </w:r>
      <w:r w:rsidRPr="00A3299B">
        <w:rPr>
          <w:rFonts w:ascii="GHEA Grapalat" w:hAnsi="GHEA Grapalat" w:cs="Sylfaen"/>
          <w:sz w:val="20"/>
          <w:lang w:val="af-ZA"/>
        </w:rPr>
        <w:t xml:space="preserve"> գրավոր </w:t>
      </w:r>
      <w:r w:rsidRPr="00A3299B">
        <w:rPr>
          <w:rFonts w:ascii="GHEA Grapalat" w:hAnsi="GHEA Grapalat" w:cs="Sylfaen"/>
          <w:sz w:val="20"/>
          <w:lang w:val="ru-RU"/>
        </w:rPr>
        <w:t>տրամադրվում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լիազորված</w:t>
      </w:r>
      <w:r w:rsidRPr="00A3299B">
        <w:rPr>
          <w:rFonts w:ascii="GHEA Grapalat" w:hAnsi="GHEA Grapalat" w:cs="Sylfaen"/>
          <w:sz w:val="20"/>
          <w:lang w:val="af-ZA"/>
        </w:rPr>
        <w:t xml:space="preserve"> </w:t>
      </w:r>
      <w:r w:rsidRPr="00A3299B">
        <w:rPr>
          <w:rFonts w:ascii="GHEA Grapalat" w:hAnsi="GHEA Grapalat" w:cs="Sylfaen"/>
          <w:sz w:val="20"/>
          <w:lang w:val="ru-RU"/>
        </w:rPr>
        <w:t>մարմնին</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մասնակցին</w:t>
      </w:r>
      <w:r w:rsidRPr="00A3299B">
        <w:rPr>
          <w:rFonts w:ascii="GHEA Grapalat" w:hAnsi="GHEA Grapalat" w:cs="Sylfaen"/>
          <w:sz w:val="20"/>
          <w:lang w:val="af-ZA"/>
        </w:rPr>
        <w:t xml:space="preserve">: </w:t>
      </w:r>
      <w:r w:rsidRPr="00A3299B">
        <w:rPr>
          <w:rFonts w:ascii="GHEA Grapalat" w:hAnsi="GHEA Grapalat" w:cs="Sylfaen"/>
          <w:sz w:val="20"/>
          <w:lang w:val="ru-RU"/>
        </w:rPr>
        <w:t>Լիազորված</w:t>
      </w:r>
      <w:r w:rsidRPr="00A3299B">
        <w:rPr>
          <w:rFonts w:ascii="GHEA Grapalat" w:hAnsi="GHEA Grapalat" w:cs="Sylfaen"/>
          <w:sz w:val="20"/>
          <w:lang w:val="af-ZA"/>
        </w:rPr>
        <w:t xml:space="preserve"> </w:t>
      </w:r>
      <w:r w:rsidRPr="00A3299B">
        <w:rPr>
          <w:rFonts w:ascii="GHEA Grapalat" w:hAnsi="GHEA Grapalat" w:cs="Sylfaen"/>
          <w:sz w:val="20"/>
          <w:lang w:val="ru-RU"/>
        </w:rPr>
        <w:t>մարմինը</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մասնակցին</w:t>
      </w:r>
      <w:r w:rsidRPr="00A3299B">
        <w:rPr>
          <w:rFonts w:ascii="GHEA Grapalat" w:hAnsi="GHEA Grapalat" w:cs="Sylfaen"/>
          <w:sz w:val="20"/>
          <w:lang w:val="af-ZA"/>
        </w:rPr>
        <w:t xml:space="preserve"> </w:t>
      </w:r>
      <w:r w:rsidRPr="00A3299B">
        <w:rPr>
          <w:rFonts w:ascii="GHEA Grapalat" w:hAnsi="GHEA Grapalat" w:cs="Sylfaen"/>
          <w:sz w:val="20"/>
          <w:lang w:val="ru-RU"/>
        </w:rPr>
        <w:t>ներառում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գնումների</w:t>
      </w:r>
      <w:r w:rsidRPr="00A3299B">
        <w:rPr>
          <w:rFonts w:ascii="GHEA Grapalat" w:hAnsi="GHEA Grapalat" w:cs="Sylfaen"/>
          <w:sz w:val="20"/>
          <w:lang w:val="af-ZA"/>
        </w:rPr>
        <w:t xml:space="preserve"> </w:t>
      </w:r>
      <w:r w:rsidRPr="00A3299B">
        <w:rPr>
          <w:rFonts w:ascii="GHEA Grapalat" w:hAnsi="GHEA Grapalat" w:cs="Sylfaen"/>
          <w:sz w:val="20"/>
          <w:lang w:val="ru-RU"/>
        </w:rPr>
        <w:t>գործընթացին</w:t>
      </w:r>
      <w:r w:rsidRPr="00A3299B">
        <w:rPr>
          <w:rFonts w:ascii="GHEA Grapalat" w:hAnsi="GHEA Grapalat" w:cs="Sylfaen"/>
          <w:sz w:val="20"/>
          <w:lang w:val="af-ZA"/>
        </w:rPr>
        <w:t xml:space="preserve"> </w:t>
      </w:r>
      <w:r w:rsidRPr="00A3299B">
        <w:rPr>
          <w:rFonts w:ascii="GHEA Grapalat" w:hAnsi="GHEA Grapalat" w:cs="Sylfaen"/>
          <w:sz w:val="20"/>
          <w:lang w:val="ru-RU"/>
        </w:rPr>
        <w:t>մասնակցելու</w:t>
      </w:r>
      <w:r w:rsidRPr="00A3299B">
        <w:rPr>
          <w:rFonts w:ascii="GHEA Grapalat" w:hAnsi="GHEA Grapalat" w:cs="Sylfaen"/>
          <w:sz w:val="20"/>
          <w:lang w:val="af-ZA"/>
        </w:rPr>
        <w:t xml:space="preserve"> </w:t>
      </w:r>
      <w:r w:rsidRPr="00A3299B">
        <w:rPr>
          <w:rFonts w:ascii="GHEA Grapalat" w:hAnsi="GHEA Grapalat" w:cs="Sylfaen"/>
          <w:sz w:val="20"/>
          <w:lang w:val="ru-RU"/>
        </w:rPr>
        <w:t>իրավունք</w:t>
      </w:r>
      <w:r w:rsidRPr="00A3299B">
        <w:rPr>
          <w:rFonts w:ascii="GHEA Grapalat" w:hAnsi="GHEA Grapalat" w:cs="Sylfaen"/>
          <w:sz w:val="20"/>
          <w:lang w:val="af-ZA"/>
        </w:rPr>
        <w:t xml:space="preserve"> </w:t>
      </w:r>
      <w:r w:rsidRPr="00A3299B">
        <w:rPr>
          <w:rFonts w:ascii="GHEA Grapalat" w:hAnsi="GHEA Grapalat" w:cs="Sylfaen"/>
          <w:sz w:val="20"/>
          <w:lang w:val="ru-RU"/>
        </w:rPr>
        <w:t>չունեցող</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մասնակիցների</w:t>
      </w:r>
      <w:r w:rsidRPr="00A3299B">
        <w:rPr>
          <w:rFonts w:ascii="GHEA Grapalat" w:hAnsi="GHEA Grapalat" w:cs="Sylfaen"/>
          <w:sz w:val="20"/>
          <w:lang w:val="af-ZA"/>
        </w:rPr>
        <w:t xml:space="preserve"> </w:t>
      </w:r>
      <w:r w:rsidRPr="00A3299B">
        <w:rPr>
          <w:rFonts w:ascii="GHEA Grapalat" w:hAnsi="GHEA Grapalat" w:cs="Sylfaen"/>
          <w:sz w:val="20"/>
          <w:lang w:val="ru-RU"/>
        </w:rPr>
        <w:t>ցուցակում</w:t>
      </w:r>
      <w:r w:rsidRPr="00A3299B">
        <w:rPr>
          <w:rFonts w:ascii="GHEA Grapalat" w:hAnsi="GHEA Grapalat" w:cs="Sylfaen"/>
          <w:sz w:val="20"/>
          <w:lang w:val="af-ZA"/>
        </w:rPr>
        <w:t xml:space="preserve"> </w:t>
      </w:r>
      <w:r w:rsidRPr="00A3299B">
        <w:rPr>
          <w:rFonts w:ascii="GHEA Grapalat" w:hAnsi="GHEA Grapalat" w:cs="Sylfaen"/>
          <w:sz w:val="20"/>
          <w:lang w:val="ru-RU"/>
        </w:rPr>
        <w:t>որոշումն</w:t>
      </w:r>
      <w:r w:rsidRPr="00A3299B">
        <w:rPr>
          <w:rFonts w:ascii="GHEA Grapalat" w:hAnsi="GHEA Grapalat" w:cs="Sylfaen"/>
          <w:sz w:val="20"/>
          <w:lang w:val="af-ZA"/>
        </w:rPr>
        <w:t xml:space="preserve"> </w:t>
      </w:r>
      <w:r w:rsidRPr="00A3299B">
        <w:rPr>
          <w:rFonts w:ascii="GHEA Grapalat" w:hAnsi="GHEA Grapalat" w:cs="Sylfaen"/>
          <w:sz w:val="20"/>
          <w:lang w:val="ru-RU"/>
        </w:rPr>
        <w:t>ստանալուն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քառասուներորդ</w:t>
      </w:r>
      <w:r w:rsidRPr="00A3299B">
        <w:rPr>
          <w:rFonts w:ascii="GHEA Grapalat" w:hAnsi="GHEA Grapalat" w:cs="Sylfaen"/>
          <w:sz w:val="20"/>
          <w:lang w:val="af-ZA"/>
        </w:rPr>
        <w:t xml:space="preserve"> </w:t>
      </w:r>
      <w:r w:rsidRPr="00A3299B">
        <w:rPr>
          <w:rFonts w:ascii="GHEA Grapalat" w:hAnsi="GHEA Grapalat" w:cs="Sylfaen"/>
          <w:sz w:val="20"/>
          <w:lang w:val="ru-RU"/>
        </w:rPr>
        <w:t>օրվան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հինգ</w:t>
      </w:r>
      <w:r w:rsidRPr="00A3299B">
        <w:rPr>
          <w:rFonts w:ascii="GHEA Grapalat" w:hAnsi="GHEA Grapalat" w:cs="Sylfaen"/>
          <w:sz w:val="20"/>
        </w:rPr>
        <w:t>երորդ</w:t>
      </w:r>
      <w:r w:rsidRPr="00A3299B">
        <w:rPr>
          <w:rFonts w:ascii="GHEA Grapalat" w:hAnsi="GHEA Grapalat" w:cs="Sylfaen"/>
          <w:sz w:val="20"/>
          <w:lang w:val="af-ZA"/>
        </w:rPr>
        <w:t xml:space="preserve"> </w:t>
      </w:r>
      <w:r w:rsidRPr="00A3299B">
        <w:rPr>
          <w:rFonts w:ascii="GHEA Grapalat" w:hAnsi="GHEA Grapalat" w:cs="Sylfaen"/>
          <w:sz w:val="20"/>
          <w:lang w:val="ru-RU"/>
        </w:rPr>
        <w:t>օր</w:t>
      </w:r>
      <w:r w:rsidRPr="00A3299B">
        <w:rPr>
          <w:rFonts w:ascii="GHEA Grapalat" w:hAnsi="GHEA Grapalat" w:cs="Sylfaen"/>
          <w:sz w:val="20"/>
        </w:rPr>
        <w:t>ը</w:t>
      </w:r>
      <w:r w:rsidRPr="00A3299B">
        <w:rPr>
          <w:rFonts w:ascii="GHEA Grapalat" w:hAnsi="GHEA Grapalat" w:cs="Sylfaen"/>
          <w:sz w:val="20"/>
          <w:lang w:val="af-ZA"/>
        </w:rPr>
        <w:t xml:space="preserve">, </w:t>
      </w:r>
      <w:r w:rsidRPr="00A3299B">
        <w:rPr>
          <w:rFonts w:ascii="GHEA Grapalat" w:hAnsi="GHEA Grapalat" w:cs="Sylfaen"/>
          <w:sz w:val="20"/>
          <w:lang w:val="ru-RU"/>
        </w:rPr>
        <w:t>իսկ</w:t>
      </w:r>
      <w:r w:rsidRPr="00A3299B">
        <w:rPr>
          <w:rFonts w:ascii="GHEA Grapalat" w:hAnsi="GHEA Grapalat" w:cs="Sylfaen"/>
          <w:sz w:val="20"/>
          <w:lang w:val="af-ZA"/>
        </w:rPr>
        <w:t xml:space="preserve"> </w:t>
      </w:r>
      <w:r w:rsidRPr="00A3299B">
        <w:rPr>
          <w:rFonts w:ascii="GHEA Grapalat" w:hAnsi="GHEA Grapalat" w:cs="Sylfaen"/>
          <w:sz w:val="20"/>
          <w:lang w:val="ru-RU"/>
        </w:rPr>
        <w:t>որոշումն</w:t>
      </w:r>
      <w:r w:rsidRPr="00A3299B">
        <w:rPr>
          <w:rFonts w:ascii="GHEA Grapalat" w:hAnsi="GHEA Grapalat" w:cs="Sylfaen"/>
          <w:sz w:val="20"/>
          <w:lang w:val="af-ZA"/>
        </w:rPr>
        <w:t xml:space="preserve"> </w:t>
      </w:r>
      <w:r w:rsidRPr="00A3299B">
        <w:rPr>
          <w:rFonts w:ascii="GHEA Grapalat" w:hAnsi="GHEA Grapalat" w:cs="Sylfaen"/>
          <w:sz w:val="20"/>
          <w:lang w:val="ru-RU"/>
        </w:rPr>
        <w:t>ստանալուն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քառասուներորդ</w:t>
      </w:r>
      <w:r w:rsidRPr="00A3299B">
        <w:rPr>
          <w:rFonts w:ascii="GHEA Grapalat" w:hAnsi="GHEA Grapalat" w:cs="Sylfaen"/>
          <w:sz w:val="20"/>
          <w:lang w:val="af-ZA"/>
        </w:rPr>
        <w:t xml:space="preserve"> </w:t>
      </w:r>
      <w:r w:rsidRPr="00A3299B">
        <w:rPr>
          <w:rFonts w:ascii="GHEA Grapalat" w:hAnsi="GHEA Grapalat" w:cs="Sylfaen"/>
          <w:sz w:val="20"/>
          <w:lang w:val="ru-RU"/>
        </w:rPr>
        <w:t>օրվա</w:t>
      </w:r>
      <w:r w:rsidRPr="00A3299B">
        <w:rPr>
          <w:rFonts w:ascii="GHEA Grapalat" w:hAnsi="GHEA Grapalat" w:cs="Sylfaen"/>
          <w:sz w:val="20"/>
          <w:lang w:val="af-ZA"/>
        </w:rPr>
        <w:t xml:space="preserve"> </w:t>
      </w:r>
      <w:r w:rsidRPr="00A3299B">
        <w:rPr>
          <w:rFonts w:ascii="GHEA Grapalat" w:hAnsi="GHEA Grapalat" w:cs="Sylfaen"/>
          <w:sz w:val="20"/>
          <w:lang w:val="ru-RU"/>
        </w:rPr>
        <w:t>դրությամբ</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w:t>
      </w:r>
      <w:r w:rsidRPr="00A3299B">
        <w:rPr>
          <w:rFonts w:ascii="GHEA Grapalat" w:hAnsi="GHEA Grapalat" w:cs="Sylfaen"/>
          <w:sz w:val="20"/>
          <w:lang w:val="af-ZA"/>
        </w:rPr>
        <w:t xml:space="preserve"> </w:t>
      </w:r>
      <w:r w:rsidRPr="00A3299B">
        <w:rPr>
          <w:rFonts w:ascii="GHEA Grapalat" w:hAnsi="GHEA Grapalat" w:cs="Sylfaen"/>
          <w:sz w:val="20"/>
          <w:lang w:val="ru-RU"/>
        </w:rPr>
        <w:t>կողմից</w:t>
      </w:r>
      <w:r w:rsidRPr="00A3299B">
        <w:rPr>
          <w:rFonts w:ascii="GHEA Grapalat" w:hAnsi="GHEA Grapalat" w:cs="Sylfaen"/>
          <w:sz w:val="20"/>
          <w:lang w:val="af-ZA"/>
        </w:rPr>
        <w:t xml:space="preserve"> </w:t>
      </w:r>
      <w:r w:rsidRPr="00A3299B">
        <w:rPr>
          <w:rFonts w:ascii="GHEA Grapalat" w:hAnsi="GHEA Grapalat" w:cs="Sylfaen"/>
          <w:sz w:val="20"/>
          <w:lang w:val="ru-RU"/>
        </w:rPr>
        <w:t>որոշման</w:t>
      </w:r>
      <w:r w:rsidRPr="00A3299B">
        <w:rPr>
          <w:rFonts w:ascii="GHEA Grapalat" w:hAnsi="GHEA Grapalat" w:cs="Sylfaen"/>
          <w:sz w:val="20"/>
          <w:lang w:val="af-ZA"/>
        </w:rPr>
        <w:t xml:space="preserve"> </w:t>
      </w:r>
      <w:r w:rsidRPr="00A3299B">
        <w:rPr>
          <w:rFonts w:ascii="GHEA Grapalat" w:hAnsi="GHEA Grapalat" w:cs="Sylfaen"/>
          <w:sz w:val="20"/>
          <w:lang w:val="ru-RU"/>
        </w:rPr>
        <w:t>բողոքարկման</w:t>
      </w:r>
      <w:r w:rsidRPr="00A3299B">
        <w:rPr>
          <w:rFonts w:ascii="GHEA Grapalat" w:hAnsi="GHEA Grapalat" w:cs="Sylfaen"/>
          <w:sz w:val="20"/>
          <w:lang w:val="af-ZA"/>
        </w:rPr>
        <w:t xml:space="preserve"> </w:t>
      </w:r>
      <w:r w:rsidRPr="00A3299B">
        <w:rPr>
          <w:rFonts w:ascii="GHEA Grapalat" w:hAnsi="GHEA Grapalat" w:cs="Sylfaen"/>
          <w:sz w:val="20"/>
          <w:lang w:val="ru-RU"/>
        </w:rPr>
        <w:t>վերաբերյալ</w:t>
      </w:r>
      <w:r w:rsidRPr="00A3299B">
        <w:rPr>
          <w:rFonts w:ascii="GHEA Grapalat" w:hAnsi="GHEA Grapalat" w:cs="Sylfaen"/>
          <w:sz w:val="20"/>
          <w:lang w:val="af-ZA"/>
        </w:rPr>
        <w:t xml:space="preserve"> </w:t>
      </w:r>
      <w:r w:rsidRPr="00A3299B">
        <w:rPr>
          <w:rFonts w:ascii="GHEA Grapalat" w:hAnsi="GHEA Grapalat" w:cs="Sylfaen"/>
          <w:sz w:val="20"/>
          <w:lang w:val="ru-RU"/>
        </w:rPr>
        <w:t>հարուցված</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չավարտված</w:t>
      </w:r>
      <w:r w:rsidRPr="00A3299B">
        <w:rPr>
          <w:rFonts w:ascii="GHEA Grapalat" w:hAnsi="GHEA Grapalat" w:cs="Sylfaen"/>
          <w:sz w:val="20"/>
          <w:lang w:val="af-ZA"/>
        </w:rPr>
        <w:t xml:space="preserve"> </w:t>
      </w:r>
      <w:r w:rsidRPr="00A3299B">
        <w:rPr>
          <w:rFonts w:ascii="GHEA Grapalat" w:hAnsi="GHEA Grapalat" w:cs="Sylfaen"/>
          <w:sz w:val="20"/>
          <w:lang w:val="ru-RU"/>
        </w:rPr>
        <w:t>դատական</w:t>
      </w:r>
      <w:r w:rsidRPr="00A3299B">
        <w:rPr>
          <w:rFonts w:ascii="GHEA Grapalat" w:hAnsi="GHEA Grapalat" w:cs="Sylfaen"/>
          <w:sz w:val="20"/>
          <w:lang w:val="af-ZA"/>
        </w:rPr>
        <w:t xml:space="preserve"> </w:t>
      </w:r>
      <w:r w:rsidRPr="00A3299B">
        <w:rPr>
          <w:rFonts w:ascii="GHEA Grapalat" w:hAnsi="GHEA Grapalat" w:cs="Sylfaen"/>
          <w:sz w:val="20"/>
          <w:lang w:val="ru-RU"/>
        </w:rPr>
        <w:t>գործի</w:t>
      </w:r>
      <w:r w:rsidRPr="00A3299B">
        <w:rPr>
          <w:rFonts w:ascii="GHEA Grapalat" w:hAnsi="GHEA Grapalat" w:cs="Sylfaen"/>
          <w:sz w:val="20"/>
          <w:lang w:val="af-ZA"/>
        </w:rPr>
        <w:t xml:space="preserve"> </w:t>
      </w:r>
      <w:r w:rsidRPr="00A3299B">
        <w:rPr>
          <w:rFonts w:ascii="GHEA Grapalat" w:hAnsi="GHEA Grapalat" w:cs="Sylfaen"/>
          <w:sz w:val="20"/>
          <w:lang w:val="ru-RU"/>
        </w:rPr>
        <w:t>առկայության</w:t>
      </w:r>
      <w:r w:rsidRPr="00A3299B">
        <w:rPr>
          <w:rFonts w:ascii="GHEA Grapalat" w:hAnsi="GHEA Grapalat" w:cs="Sylfaen"/>
          <w:sz w:val="20"/>
          <w:lang w:val="af-ZA"/>
        </w:rPr>
        <w:t xml:space="preserve"> </w:t>
      </w:r>
      <w:r w:rsidRPr="00A3299B">
        <w:rPr>
          <w:rFonts w:ascii="GHEA Grapalat" w:hAnsi="GHEA Grapalat" w:cs="Sylfaen"/>
          <w:sz w:val="20"/>
          <w:lang w:val="ru-RU"/>
        </w:rPr>
        <w:t>դեպքում</w:t>
      </w:r>
      <w:r w:rsidRPr="00A3299B">
        <w:rPr>
          <w:rFonts w:ascii="GHEA Grapalat" w:hAnsi="GHEA Grapalat" w:cs="Sylfaen"/>
          <w:sz w:val="20"/>
          <w:lang w:val="af-ZA"/>
        </w:rPr>
        <w:t xml:space="preserve">` </w:t>
      </w:r>
      <w:r w:rsidRPr="00A3299B">
        <w:rPr>
          <w:rFonts w:ascii="GHEA Grapalat" w:hAnsi="GHEA Grapalat" w:cs="Sylfaen"/>
          <w:sz w:val="20"/>
          <w:lang w:val="ru-RU"/>
        </w:rPr>
        <w:t>տվյալ</w:t>
      </w:r>
      <w:r w:rsidRPr="00A3299B">
        <w:rPr>
          <w:rFonts w:ascii="GHEA Grapalat" w:hAnsi="GHEA Grapalat" w:cs="Sylfaen"/>
          <w:sz w:val="20"/>
          <w:lang w:val="af-ZA"/>
        </w:rPr>
        <w:t xml:space="preserve"> </w:t>
      </w:r>
      <w:r w:rsidRPr="00A3299B">
        <w:rPr>
          <w:rFonts w:ascii="GHEA Grapalat" w:hAnsi="GHEA Grapalat" w:cs="Sylfaen"/>
          <w:sz w:val="20"/>
          <w:lang w:val="ru-RU"/>
        </w:rPr>
        <w:t>դատական</w:t>
      </w:r>
      <w:r w:rsidRPr="00A3299B">
        <w:rPr>
          <w:rFonts w:ascii="GHEA Grapalat" w:hAnsi="GHEA Grapalat" w:cs="Sylfaen"/>
          <w:sz w:val="20"/>
          <w:lang w:val="af-ZA"/>
        </w:rPr>
        <w:t xml:space="preserve"> </w:t>
      </w:r>
      <w:r w:rsidRPr="00A3299B">
        <w:rPr>
          <w:rFonts w:ascii="GHEA Grapalat" w:hAnsi="GHEA Grapalat" w:cs="Sylfaen"/>
          <w:sz w:val="20"/>
          <w:lang w:val="ru-RU"/>
        </w:rPr>
        <w:t>գործով</w:t>
      </w:r>
      <w:r w:rsidRPr="00A3299B">
        <w:rPr>
          <w:rFonts w:ascii="GHEA Grapalat" w:hAnsi="GHEA Grapalat" w:cs="Sylfaen"/>
          <w:sz w:val="20"/>
          <w:lang w:val="af-ZA"/>
        </w:rPr>
        <w:t xml:space="preserve"> </w:t>
      </w:r>
      <w:r w:rsidRPr="00A3299B">
        <w:rPr>
          <w:rFonts w:ascii="GHEA Grapalat" w:hAnsi="GHEA Grapalat" w:cs="Sylfaen"/>
          <w:sz w:val="20"/>
          <w:lang w:val="ru-RU"/>
        </w:rPr>
        <w:t>եզրափակիչ</w:t>
      </w:r>
      <w:r w:rsidRPr="00A3299B">
        <w:rPr>
          <w:rFonts w:ascii="GHEA Grapalat" w:hAnsi="GHEA Grapalat" w:cs="Sylfaen"/>
          <w:sz w:val="20"/>
          <w:lang w:val="af-ZA"/>
        </w:rPr>
        <w:t xml:space="preserve"> </w:t>
      </w:r>
      <w:r w:rsidRPr="00A3299B">
        <w:rPr>
          <w:rFonts w:ascii="GHEA Grapalat" w:hAnsi="GHEA Grapalat" w:cs="Sylfaen"/>
          <w:sz w:val="20"/>
          <w:lang w:val="ru-RU"/>
        </w:rPr>
        <w:t>դատական</w:t>
      </w:r>
      <w:r w:rsidRPr="00A3299B">
        <w:rPr>
          <w:rFonts w:ascii="GHEA Grapalat" w:hAnsi="GHEA Grapalat" w:cs="Sylfaen"/>
          <w:sz w:val="20"/>
          <w:lang w:val="af-ZA"/>
        </w:rPr>
        <w:t xml:space="preserve"> </w:t>
      </w:r>
      <w:r w:rsidRPr="00A3299B">
        <w:rPr>
          <w:rFonts w:ascii="GHEA Grapalat" w:hAnsi="GHEA Grapalat" w:cs="Sylfaen"/>
          <w:sz w:val="20"/>
          <w:lang w:val="ru-RU"/>
        </w:rPr>
        <w:t>ակտն</w:t>
      </w:r>
      <w:r w:rsidRPr="00A3299B">
        <w:rPr>
          <w:rFonts w:ascii="GHEA Grapalat" w:hAnsi="GHEA Grapalat" w:cs="Sylfaen"/>
          <w:sz w:val="20"/>
          <w:lang w:val="af-ZA"/>
        </w:rPr>
        <w:t xml:space="preserve"> </w:t>
      </w:r>
      <w:r w:rsidRPr="00A3299B">
        <w:rPr>
          <w:rFonts w:ascii="GHEA Grapalat" w:hAnsi="GHEA Grapalat" w:cs="Sylfaen"/>
          <w:sz w:val="20"/>
          <w:lang w:val="ru-RU"/>
        </w:rPr>
        <w:t>ուժի</w:t>
      </w:r>
      <w:r w:rsidRPr="00A3299B">
        <w:rPr>
          <w:rFonts w:ascii="GHEA Grapalat" w:hAnsi="GHEA Grapalat" w:cs="Sylfaen"/>
          <w:sz w:val="20"/>
          <w:lang w:val="af-ZA"/>
        </w:rPr>
        <w:t xml:space="preserve"> </w:t>
      </w:r>
      <w:r w:rsidRPr="00A3299B">
        <w:rPr>
          <w:rFonts w:ascii="GHEA Grapalat" w:hAnsi="GHEA Grapalat" w:cs="Sylfaen"/>
          <w:sz w:val="20"/>
          <w:lang w:val="ru-RU"/>
        </w:rPr>
        <w:t>մեջ</w:t>
      </w:r>
      <w:r w:rsidRPr="00A3299B">
        <w:rPr>
          <w:rFonts w:ascii="GHEA Grapalat" w:hAnsi="GHEA Grapalat" w:cs="Sylfaen"/>
          <w:sz w:val="20"/>
          <w:lang w:val="af-ZA"/>
        </w:rPr>
        <w:t xml:space="preserve"> </w:t>
      </w:r>
      <w:r w:rsidRPr="00A3299B">
        <w:rPr>
          <w:rFonts w:ascii="GHEA Grapalat" w:hAnsi="GHEA Grapalat" w:cs="Sylfaen"/>
          <w:sz w:val="20"/>
          <w:lang w:val="ru-RU"/>
        </w:rPr>
        <w:t>մտնելու</w:t>
      </w:r>
      <w:r w:rsidRPr="00A3299B">
        <w:rPr>
          <w:rFonts w:ascii="GHEA Grapalat" w:hAnsi="GHEA Grapalat" w:cs="Sylfaen"/>
          <w:sz w:val="20"/>
          <w:lang w:val="af-ZA"/>
        </w:rPr>
        <w:t xml:space="preserve"> </w:t>
      </w:r>
      <w:r w:rsidRPr="00A3299B">
        <w:rPr>
          <w:rFonts w:ascii="GHEA Grapalat" w:hAnsi="GHEA Grapalat" w:cs="Sylfaen"/>
          <w:sz w:val="20"/>
          <w:lang w:val="ru-RU"/>
        </w:rPr>
        <w:t>օրվան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հինգ</w:t>
      </w:r>
      <w:r w:rsidRPr="00A3299B">
        <w:rPr>
          <w:rFonts w:ascii="GHEA Grapalat" w:hAnsi="GHEA Grapalat" w:cs="Sylfaen"/>
          <w:sz w:val="20"/>
        </w:rPr>
        <w:t>երորդ</w:t>
      </w:r>
      <w:r w:rsidRPr="00A3299B">
        <w:rPr>
          <w:rFonts w:ascii="GHEA Grapalat" w:hAnsi="GHEA Grapalat" w:cs="Sylfaen"/>
          <w:sz w:val="20"/>
          <w:lang w:val="af-ZA"/>
        </w:rPr>
        <w:t xml:space="preserve"> </w:t>
      </w:r>
      <w:r w:rsidRPr="00A3299B">
        <w:rPr>
          <w:rFonts w:ascii="GHEA Grapalat" w:hAnsi="GHEA Grapalat" w:cs="Sylfaen"/>
          <w:sz w:val="20"/>
          <w:lang w:val="ru-RU"/>
        </w:rPr>
        <w:t>օր</w:t>
      </w:r>
      <w:r w:rsidRPr="00A3299B">
        <w:rPr>
          <w:rFonts w:ascii="GHEA Grapalat" w:hAnsi="GHEA Grapalat" w:cs="Sylfaen"/>
          <w:sz w:val="20"/>
        </w:rPr>
        <w:t>ը</w:t>
      </w:r>
      <w:r w:rsidRPr="00A3299B">
        <w:rPr>
          <w:rFonts w:ascii="GHEA Grapalat" w:hAnsi="GHEA Grapalat" w:cs="Sylfaen"/>
          <w:sz w:val="20"/>
          <w:lang w:val="af-ZA"/>
        </w:rPr>
        <w:t xml:space="preserve">, </w:t>
      </w:r>
      <w:r w:rsidRPr="00A3299B">
        <w:rPr>
          <w:rFonts w:ascii="GHEA Grapalat" w:hAnsi="GHEA Grapalat" w:cs="Sylfaen"/>
          <w:sz w:val="20"/>
          <w:lang w:val="ru-RU"/>
        </w:rPr>
        <w:t>եթե</w:t>
      </w:r>
      <w:r w:rsidRPr="00A3299B">
        <w:rPr>
          <w:rFonts w:ascii="GHEA Grapalat" w:hAnsi="GHEA Grapalat" w:cs="Sylfaen"/>
          <w:sz w:val="20"/>
          <w:lang w:val="af-ZA"/>
        </w:rPr>
        <w:t xml:space="preserve"> </w:t>
      </w:r>
      <w:r w:rsidRPr="00A3299B">
        <w:rPr>
          <w:rFonts w:ascii="GHEA Grapalat" w:hAnsi="GHEA Grapalat" w:cs="Sylfaen"/>
          <w:sz w:val="20"/>
          <w:lang w:val="ru-RU"/>
        </w:rPr>
        <w:t>դատական</w:t>
      </w:r>
      <w:r w:rsidRPr="00A3299B">
        <w:rPr>
          <w:rFonts w:ascii="GHEA Grapalat" w:hAnsi="GHEA Grapalat" w:cs="Sylfaen"/>
          <w:sz w:val="20"/>
          <w:lang w:val="af-ZA"/>
        </w:rPr>
        <w:t xml:space="preserve"> </w:t>
      </w:r>
      <w:r w:rsidRPr="00A3299B">
        <w:rPr>
          <w:rFonts w:ascii="GHEA Grapalat" w:hAnsi="GHEA Grapalat" w:cs="Sylfaen"/>
          <w:sz w:val="20"/>
          <w:lang w:val="ru-RU"/>
        </w:rPr>
        <w:t>քննության</w:t>
      </w:r>
      <w:r w:rsidRPr="00A3299B">
        <w:rPr>
          <w:rFonts w:ascii="GHEA Grapalat" w:hAnsi="GHEA Grapalat" w:cs="Sylfaen"/>
          <w:sz w:val="20"/>
          <w:lang w:val="af-ZA"/>
        </w:rPr>
        <w:t xml:space="preserve"> </w:t>
      </w:r>
      <w:r w:rsidRPr="00A3299B">
        <w:rPr>
          <w:rFonts w:ascii="GHEA Grapalat" w:hAnsi="GHEA Grapalat" w:cs="Sylfaen"/>
          <w:sz w:val="20"/>
          <w:lang w:val="ru-RU"/>
        </w:rPr>
        <w:t>արդյունքով</w:t>
      </w:r>
      <w:r w:rsidRPr="00A3299B">
        <w:rPr>
          <w:rFonts w:ascii="GHEA Grapalat" w:hAnsi="GHEA Grapalat" w:cs="Sylfaen"/>
          <w:sz w:val="20"/>
          <w:lang w:val="af-ZA"/>
        </w:rPr>
        <w:t xml:space="preserve"> </w:t>
      </w:r>
      <w:r w:rsidRPr="00A3299B">
        <w:rPr>
          <w:rFonts w:ascii="GHEA Grapalat" w:hAnsi="GHEA Grapalat" w:cs="Sylfaen"/>
          <w:sz w:val="20"/>
          <w:lang w:val="ru-RU"/>
        </w:rPr>
        <w:t>որոշման</w:t>
      </w:r>
      <w:r w:rsidRPr="00A3299B">
        <w:rPr>
          <w:rFonts w:ascii="GHEA Grapalat" w:hAnsi="GHEA Grapalat" w:cs="Sylfaen"/>
          <w:sz w:val="20"/>
          <w:lang w:val="af-ZA"/>
        </w:rPr>
        <w:t xml:space="preserve"> </w:t>
      </w:r>
      <w:r w:rsidRPr="00A3299B">
        <w:rPr>
          <w:rFonts w:ascii="GHEA Grapalat" w:hAnsi="GHEA Grapalat" w:cs="Sylfaen"/>
          <w:sz w:val="20"/>
          <w:lang w:val="ru-RU"/>
        </w:rPr>
        <w:t>կատարման</w:t>
      </w:r>
      <w:r w:rsidRPr="00A3299B">
        <w:rPr>
          <w:rFonts w:ascii="GHEA Grapalat" w:hAnsi="GHEA Grapalat" w:cs="Sylfaen"/>
          <w:sz w:val="20"/>
          <w:lang w:val="af-ZA"/>
        </w:rPr>
        <w:t xml:space="preserve"> </w:t>
      </w:r>
      <w:r w:rsidRPr="00A3299B">
        <w:rPr>
          <w:rFonts w:ascii="GHEA Grapalat" w:hAnsi="GHEA Grapalat" w:cs="Sylfaen"/>
          <w:sz w:val="20"/>
          <w:lang w:val="ru-RU"/>
        </w:rPr>
        <w:t>հնարավորությունը</w:t>
      </w:r>
      <w:r w:rsidRPr="00A3299B">
        <w:rPr>
          <w:rFonts w:ascii="GHEA Grapalat" w:hAnsi="GHEA Grapalat" w:cs="Sylfaen"/>
          <w:sz w:val="20"/>
          <w:lang w:val="af-ZA"/>
        </w:rPr>
        <w:t xml:space="preserve"> </w:t>
      </w:r>
      <w:r w:rsidRPr="00A3299B">
        <w:rPr>
          <w:rFonts w:ascii="GHEA Grapalat" w:hAnsi="GHEA Grapalat" w:cs="Sylfaen"/>
          <w:sz w:val="20"/>
          <w:lang w:val="ru-RU"/>
        </w:rPr>
        <w:t>չի</w:t>
      </w:r>
      <w:r w:rsidRPr="00A3299B">
        <w:rPr>
          <w:rFonts w:ascii="GHEA Grapalat" w:hAnsi="GHEA Grapalat" w:cs="Sylfaen"/>
          <w:sz w:val="20"/>
          <w:lang w:val="af-ZA"/>
        </w:rPr>
        <w:t xml:space="preserve"> </w:t>
      </w:r>
      <w:r w:rsidRPr="00A3299B">
        <w:rPr>
          <w:rFonts w:ascii="GHEA Grapalat" w:hAnsi="GHEA Grapalat" w:cs="Sylfaen"/>
          <w:sz w:val="20"/>
          <w:lang w:val="ru-RU"/>
        </w:rPr>
        <w:t>վերացել</w:t>
      </w:r>
      <w:r w:rsidRPr="00A3299B">
        <w:rPr>
          <w:rFonts w:ascii="GHEA Grapalat" w:hAnsi="GHEA Grapalat" w:cs="Sylfaen"/>
          <w:sz w:val="20"/>
          <w:lang w:val="hy-AM"/>
        </w:rPr>
        <w:t>։</w:t>
      </w:r>
    </w:p>
    <w:p w14:paraId="21F5C3DC" w14:textId="77777777" w:rsidR="00A3299B" w:rsidRPr="00A3299B" w:rsidRDefault="00A3299B" w:rsidP="00A3299B">
      <w:pPr>
        <w:shd w:val="clear" w:color="auto" w:fill="FFFFFF"/>
        <w:ind w:firstLine="375"/>
        <w:jc w:val="both"/>
        <w:rPr>
          <w:rFonts w:ascii="GHEA Grapalat" w:hAnsi="GHEA Grapalat" w:cs="Sylfaen"/>
          <w:sz w:val="20"/>
          <w:lang w:val="af-ZA"/>
        </w:rPr>
      </w:pPr>
      <w:r w:rsidRPr="00A3299B">
        <w:rPr>
          <w:rFonts w:ascii="GHEA Grapalat" w:hAnsi="GHEA Grapalat" w:cs="Sylfaen"/>
          <w:sz w:val="20"/>
          <w:lang w:val="hy-AM"/>
        </w:rPr>
        <w:t>Ե</w:t>
      </w:r>
      <w:r w:rsidRPr="00A3299B">
        <w:rPr>
          <w:rFonts w:ascii="GHEA Grapalat" w:hAnsi="GHEA Grapalat" w:cs="Sylfaen"/>
          <w:sz w:val="20"/>
          <w:lang w:val="af-ZA"/>
        </w:rPr>
        <w:t>թե՝</w:t>
      </w:r>
    </w:p>
    <w:p w14:paraId="6C679E0B" w14:textId="77777777" w:rsidR="00A3299B" w:rsidRPr="00A3299B" w:rsidRDefault="00A3299B" w:rsidP="00A3299B">
      <w:pPr>
        <w:numPr>
          <w:ilvl w:val="0"/>
          <w:numId w:val="18"/>
        </w:numPr>
        <w:shd w:val="clear" w:color="auto" w:fill="FFFFFF"/>
        <w:ind w:left="0" w:firstLine="426"/>
        <w:jc w:val="both"/>
        <w:rPr>
          <w:rFonts w:ascii="GHEA Grapalat" w:hAnsi="GHEA Grapalat" w:cs="Sylfaen"/>
          <w:sz w:val="20"/>
          <w:lang w:val="af-ZA" w:eastAsia="ru-RU"/>
        </w:rPr>
      </w:pPr>
      <w:r w:rsidRPr="00A3299B">
        <w:rPr>
          <w:rFonts w:ascii="GHEA Grapalat" w:hAnsi="GHEA Grapalat" w:cs="Sylfaen"/>
          <w:sz w:val="20"/>
          <w:lang w:val="af-ZA" w:eastAsia="ru-RU"/>
        </w:rPr>
        <w:t xml:space="preserve">սույն կետով նախատեսված՝ </w:t>
      </w:r>
      <w:r w:rsidRPr="00A3299B">
        <w:rPr>
          <w:rFonts w:ascii="GHEA Grapalat" w:hAnsi="GHEA Grapalat" w:cs="Sylfaen"/>
          <w:sz w:val="20"/>
          <w:lang w:val="ru-RU" w:eastAsia="ru-RU"/>
        </w:rPr>
        <w:t>լիազորված</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մարմ</w:t>
      </w:r>
      <w:r w:rsidRPr="00A3299B">
        <w:rPr>
          <w:rFonts w:ascii="GHEA Grapalat" w:hAnsi="GHEA Grapalat" w:cs="Sylfaen"/>
          <w:sz w:val="20"/>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A3299B">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E270501" w14:textId="77777777" w:rsidR="00A3299B" w:rsidRPr="00A3299B" w:rsidRDefault="00A3299B" w:rsidP="00A3299B">
      <w:pPr>
        <w:numPr>
          <w:ilvl w:val="0"/>
          <w:numId w:val="18"/>
        </w:numPr>
        <w:shd w:val="clear" w:color="auto" w:fill="FFFFFF"/>
        <w:ind w:left="0" w:firstLine="375"/>
        <w:jc w:val="both"/>
        <w:rPr>
          <w:rFonts w:ascii="GHEA Grapalat" w:hAnsi="GHEA Grapalat" w:cs="Sylfaen"/>
          <w:sz w:val="20"/>
          <w:lang w:val="af-ZA" w:eastAsia="ru-RU"/>
        </w:rPr>
      </w:pPr>
      <w:r w:rsidRPr="00A3299B">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A3299B">
        <w:rPr>
          <w:rFonts w:ascii="GHEA Grapalat" w:hAnsi="GHEA Grapalat" w:cs="Sylfaen"/>
          <w:sz w:val="20"/>
          <w:lang w:val="ru-RU" w:eastAsia="ru-RU"/>
        </w:rPr>
        <w:t>լիազորված</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մարմ</w:t>
      </w:r>
      <w:r w:rsidRPr="00A3299B">
        <w:rPr>
          <w:rFonts w:ascii="GHEA Grapalat" w:hAnsi="GHEA Grapalat" w:cs="Sylfaen"/>
          <w:sz w:val="20"/>
          <w:lang w:val="x-none" w:eastAsia="ru-RU"/>
        </w:rPr>
        <w:t>նին որոշումը ներկայացվելու վերջնաժամկետը լրանալու</w:t>
      </w:r>
      <w:r w:rsidRPr="00A3299B">
        <w:rPr>
          <w:rFonts w:ascii="GHEA Grapalat" w:hAnsi="GHEA Grapalat" w:cs="Sylfaen"/>
          <w:sz w:val="20"/>
          <w:lang w:eastAsia="ru-RU"/>
        </w:rPr>
        <w:t>ց</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հետո</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բայց</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ոչ</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ուշ</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քան</w:t>
      </w:r>
      <w:r w:rsidRPr="00A3299B">
        <w:rPr>
          <w:rFonts w:ascii="GHEA Grapalat" w:hAnsi="GHEA Grapalat" w:cs="Sylfaen"/>
          <w:sz w:val="20"/>
          <w:lang w:val="af-ZA" w:eastAsia="ru-RU"/>
        </w:rPr>
        <w:t xml:space="preserve"> </w:t>
      </w:r>
      <w:r w:rsidRPr="00A3299B">
        <w:rPr>
          <w:rFonts w:ascii="GHEA Grapalat" w:hAnsi="GHEA Grapalat" w:cs="Sylfaen"/>
          <w:sz w:val="20"/>
          <w:lang w:val="x-none" w:eastAsia="ru-RU"/>
        </w:rPr>
        <w:t>լիազորված մարմնի կողմից մասնակցին  ցուցակում ներառելու համար սահմանված քառասունօրյա ժամկետը լրանալը</w:t>
      </w:r>
      <w:r w:rsidRPr="00A3299B">
        <w:rPr>
          <w:rFonts w:ascii="GHEA Grapalat" w:hAnsi="GHEA Grapalat" w:cs="Sylfaen"/>
          <w:sz w:val="20"/>
          <w:lang w:val="hy-AM" w:eastAsia="ru-RU"/>
        </w:rPr>
        <w:t xml:space="preserve">, </w:t>
      </w:r>
      <w:r w:rsidRPr="00A3299B">
        <w:rPr>
          <w:rFonts w:ascii="GHEA Grapalat" w:hAnsi="GHEA Grapalat" w:cs="Sylfaen"/>
          <w:sz w:val="20"/>
          <w:lang w:val="ru-RU" w:eastAsia="ru-RU"/>
        </w:rPr>
        <w:t>իսկ</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որոշումն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ստանալուն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հաջորդող</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քառասուներորդ</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օրվա</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դրությամբ</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մասնակցի</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կողմից</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որոշման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բողոքարկման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վերաբերյալ</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հարուցված</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և</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չավարտված</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դատական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գործի</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առկայության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դեպքում</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ոչ</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ուշ</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քան</w:t>
      </w:r>
      <w:r w:rsidRPr="00A3299B">
        <w:rPr>
          <w:rFonts w:ascii="GHEA Grapalat" w:hAnsi="GHEA Grapalat" w:cs="Sylfaen"/>
          <w:sz w:val="20"/>
          <w:lang w:val="hy-AM" w:eastAsia="ru-RU"/>
        </w:rPr>
        <w:t xml:space="preserve"> </w:t>
      </w:r>
      <w:r w:rsidRPr="00A3299B">
        <w:rPr>
          <w:rFonts w:ascii="GHEA Grapalat" w:hAnsi="GHEA Grapalat" w:cs="Sylfaen"/>
          <w:sz w:val="20"/>
          <w:lang w:val="ru-RU" w:eastAsia="ru-RU"/>
        </w:rPr>
        <w:t>տվյալ</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դատական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գործով</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եզրափակիչ</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դատական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ակտն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ուժի</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մեջ</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մտնելը</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ապա</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պատվիրատուն</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դրա</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մասին</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գրավոր</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տեղեկացնում</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է</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լիազորված</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մարմին</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որի</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հիման</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վրա</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մասնակիցը</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չի</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ներառվում</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ցուցակում</w:t>
      </w:r>
      <w:r w:rsidRPr="00A3299B">
        <w:rPr>
          <w:rFonts w:ascii="GHEA Grapalat" w:hAnsi="GHEA Grapalat" w:cs="Sylfaen"/>
          <w:sz w:val="20"/>
          <w:lang w:val="af-ZA" w:eastAsia="ru-RU"/>
        </w:rPr>
        <w:t>:</w:t>
      </w:r>
    </w:p>
    <w:p w14:paraId="19F7DEB1" w14:textId="77777777" w:rsidR="00A3299B" w:rsidRPr="00A3299B" w:rsidRDefault="00A3299B" w:rsidP="00A3299B">
      <w:pPr>
        <w:shd w:val="clear" w:color="auto" w:fill="FFFFFF"/>
        <w:ind w:firstLine="375"/>
        <w:jc w:val="both"/>
        <w:rPr>
          <w:rFonts w:ascii="GHEA Grapalat" w:hAnsi="GHEA Grapalat" w:cs="Sylfaen"/>
          <w:sz w:val="20"/>
          <w:lang w:val="af-ZA"/>
        </w:rPr>
      </w:pPr>
      <w:r w:rsidRPr="00A3299B">
        <w:rPr>
          <w:rFonts w:ascii="GHEA Grapalat" w:hAnsi="GHEA Grapalat" w:cs="Sylfaen"/>
          <w:sz w:val="20"/>
          <w:lang w:val="hy-AM"/>
        </w:rPr>
        <w:t>Ընդ որում, եթե</w:t>
      </w:r>
      <w:r w:rsidRPr="00A3299B">
        <w:rPr>
          <w:rFonts w:ascii="GHEA Grapalat" w:hAnsi="GHEA Grapalat" w:cs="Sylfaen"/>
          <w:sz w:val="20"/>
          <w:lang w:val="af-ZA"/>
        </w:rPr>
        <w:t xml:space="preserve"> </w:t>
      </w:r>
      <w:r w:rsidRPr="00A3299B">
        <w:rPr>
          <w:rFonts w:ascii="GHEA Grapalat" w:hAnsi="GHEA Grapalat" w:cs="Sylfaen"/>
          <w:sz w:val="20"/>
          <w:lang w:val="hy-AM"/>
        </w:rPr>
        <w:t>մասնակցի</w:t>
      </w:r>
      <w:r w:rsidRPr="00A3299B">
        <w:rPr>
          <w:rFonts w:ascii="GHEA Grapalat" w:hAnsi="GHEA Grapalat" w:cs="Sylfaen"/>
          <w:sz w:val="20"/>
          <w:lang w:val="af-ZA"/>
        </w:rPr>
        <w:t xml:space="preserve"> </w:t>
      </w:r>
      <w:r w:rsidRPr="00A3299B">
        <w:rPr>
          <w:rFonts w:ascii="GHEA Grapalat" w:hAnsi="GHEA Grapalat" w:cs="Sylfaen"/>
          <w:sz w:val="20"/>
          <w:lang w:val="hy-AM"/>
        </w:rPr>
        <w:t>գնումներին</w:t>
      </w:r>
      <w:r w:rsidRPr="00A3299B">
        <w:rPr>
          <w:rFonts w:ascii="GHEA Grapalat" w:hAnsi="GHEA Grapalat" w:cs="Sylfaen"/>
          <w:sz w:val="20"/>
          <w:lang w:val="af-ZA"/>
        </w:rPr>
        <w:t xml:space="preserve"> </w:t>
      </w:r>
      <w:r w:rsidRPr="00A3299B">
        <w:rPr>
          <w:rFonts w:ascii="GHEA Grapalat" w:hAnsi="GHEA Grapalat" w:cs="Sylfaen"/>
          <w:sz w:val="20"/>
          <w:lang w:val="hy-AM"/>
        </w:rPr>
        <w:t>մասնակցելու</w:t>
      </w:r>
      <w:r w:rsidRPr="00A3299B">
        <w:rPr>
          <w:rFonts w:ascii="GHEA Grapalat" w:hAnsi="GHEA Grapalat" w:cs="Sylfaen"/>
          <w:sz w:val="20"/>
          <w:lang w:val="af-ZA"/>
        </w:rPr>
        <w:t xml:space="preserve"> </w:t>
      </w:r>
      <w:r w:rsidRPr="00A3299B">
        <w:rPr>
          <w:rFonts w:ascii="GHEA Grapalat" w:hAnsi="GHEA Grapalat" w:cs="Sylfaen"/>
          <w:sz w:val="20"/>
          <w:lang w:val="hy-AM"/>
        </w:rPr>
        <w:t>իրավունք</w:t>
      </w:r>
      <w:r w:rsidRPr="00A3299B">
        <w:rPr>
          <w:rFonts w:ascii="GHEA Grapalat" w:hAnsi="GHEA Grapalat" w:cs="Sylfaen"/>
          <w:sz w:val="20"/>
          <w:lang w:val="af-ZA"/>
        </w:rPr>
        <w:t xml:space="preserve"> </w:t>
      </w:r>
      <w:r w:rsidRPr="00A3299B">
        <w:rPr>
          <w:rFonts w:ascii="GHEA Grapalat" w:hAnsi="GHEA Grapalat" w:cs="Sylfaen"/>
          <w:sz w:val="20"/>
          <w:lang w:val="hy-AM"/>
        </w:rPr>
        <w:t>ունենալու մասին դիմում-հայտարարությունը որակվում</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որպես</w:t>
      </w:r>
      <w:r w:rsidRPr="00A3299B">
        <w:rPr>
          <w:rFonts w:ascii="GHEA Grapalat" w:hAnsi="GHEA Grapalat" w:cs="Sylfaen"/>
          <w:sz w:val="20"/>
          <w:lang w:val="af-ZA"/>
        </w:rPr>
        <w:t xml:space="preserve"> </w:t>
      </w:r>
      <w:r w:rsidRPr="00A3299B">
        <w:rPr>
          <w:rFonts w:ascii="GHEA Grapalat" w:hAnsi="GHEA Grapalat" w:cs="Sylfaen"/>
          <w:sz w:val="20"/>
          <w:lang w:val="hy-AM"/>
        </w:rPr>
        <w:t>իրականությանը</w:t>
      </w:r>
      <w:r w:rsidRPr="00A3299B">
        <w:rPr>
          <w:rFonts w:ascii="GHEA Grapalat" w:hAnsi="GHEA Grapalat" w:cs="Sylfaen"/>
          <w:sz w:val="20"/>
          <w:lang w:val="af-ZA"/>
        </w:rPr>
        <w:t xml:space="preserve"> </w:t>
      </w:r>
      <w:r w:rsidRPr="00A3299B">
        <w:rPr>
          <w:rFonts w:ascii="GHEA Grapalat" w:hAnsi="GHEA Grapalat" w:cs="Sylfaen"/>
          <w:sz w:val="20"/>
          <w:lang w:val="hy-AM"/>
        </w:rPr>
        <w:t>չհամապատասխանող</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մասնակիցը</w:t>
      </w:r>
      <w:r w:rsidRPr="00A3299B">
        <w:rPr>
          <w:rFonts w:ascii="GHEA Grapalat" w:hAnsi="GHEA Grapalat" w:cs="Sylfaen"/>
          <w:sz w:val="20"/>
          <w:lang w:val="af-ZA"/>
        </w:rPr>
        <w:t xml:space="preserve"> սույն </w:t>
      </w:r>
      <w:r w:rsidRPr="00A3299B">
        <w:rPr>
          <w:rFonts w:ascii="GHEA Grapalat" w:hAnsi="GHEA Grapalat" w:cs="Sylfaen"/>
          <w:sz w:val="20"/>
          <w:lang w:val="hy-AM"/>
        </w:rPr>
        <w:t>հրավերով</w:t>
      </w:r>
      <w:r w:rsidRPr="00A3299B">
        <w:rPr>
          <w:rFonts w:ascii="GHEA Grapalat" w:hAnsi="GHEA Grapalat" w:cs="Sylfaen"/>
          <w:sz w:val="20"/>
          <w:lang w:val="af-ZA"/>
        </w:rPr>
        <w:t xml:space="preserve"> </w:t>
      </w:r>
      <w:r w:rsidRPr="00A3299B">
        <w:rPr>
          <w:rFonts w:ascii="GHEA Grapalat" w:hAnsi="GHEA Grapalat" w:cs="Sylfaen"/>
          <w:sz w:val="20"/>
          <w:lang w:val="hy-AM"/>
        </w:rPr>
        <w:t>սահմանված</w:t>
      </w:r>
      <w:r w:rsidRPr="00A3299B">
        <w:rPr>
          <w:rFonts w:ascii="GHEA Grapalat" w:hAnsi="GHEA Grapalat" w:cs="Sylfaen"/>
          <w:sz w:val="20"/>
          <w:lang w:val="af-ZA"/>
        </w:rPr>
        <w:t xml:space="preserve"> </w:t>
      </w:r>
      <w:r w:rsidRPr="00A3299B">
        <w:rPr>
          <w:rFonts w:ascii="GHEA Grapalat" w:hAnsi="GHEA Grapalat" w:cs="Sylfaen"/>
          <w:sz w:val="20"/>
          <w:lang w:val="hy-AM"/>
        </w:rPr>
        <w:t>կարգով</w:t>
      </w:r>
      <w:r w:rsidRPr="00A3299B">
        <w:rPr>
          <w:rFonts w:ascii="GHEA Grapalat" w:hAnsi="GHEA Grapalat" w:cs="Sylfaen"/>
          <w:sz w:val="20"/>
          <w:lang w:val="af-ZA"/>
        </w:rPr>
        <w:t xml:space="preserve"> </w:t>
      </w:r>
      <w:r w:rsidRPr="00A3299B">
        <w:rPr>
          <w:rFonts w:ascii="GHEA Grapalat" w:hAnsi="GHEA Grapalat" w:cs="Sylfaen"/>
          <w:sz w:val="20"/>
          <w:lang w:val="hy-AM"/>
        </w:rPr>
        <w:t>և</w:t>
      </w:r>
      <w:r w:rsidRPr="00A3299B">
        <w:rPr>
          <w:rFonts w:ascii="GHEA Grapalat" w:hAnsi="GHEA Grapalat" w:cs="Sylfaen"/>
          <w:sz w:val="20"/>
          <w:lang w:val="af-ZA"/>
        </w:rPr>
        <w:t xml:space="preserve"> </w:t>
      </w:r>
      <w:r w:rsidRPr="00A3299B">
        <w:rPr>
          <w:rFonts w:ascii="GHEA Grapalat" w:hAnsi="GHEA Grapalat" w:cs="Sylfaen"/>
          <w:sz w:val="20"/>
          <w:lang w:val="hy-AM"/>
        </w:rPr>
        <w:t>ժամկետներում</w:t>
      </w:r>
      <w:r w:rsidRPr="00A3299B">
        <w:rPr>
          <w:rFonts w:ascii="GHEA Grapalat" w:hAnsi="GHEA Grapalat" w:cs="Sylfaen"/>
          <w:sz w:val="20"/>
          <w:lang w:val="af-ZA"/>
        </w:rPr>
        <w:t xml:space="preserve"> </w:t>
      </w:r>
      <w:r w:rsidRPr="00A3299B">
        <w:rPr>
          <w:rFonts w:ascii="GHEA Grapalat" w:hAnsi="GHEA Grapalat" w:cs="Sylfaen"/>
          <w:sz w:val="20"/>
          <w:lang w:val="hy-AM"/>
        </w:rPr>
        <w:t>չի</w:t>
      </w:r>
      <w:r w:rsidRPr="00A3299B">
        <w:rPr>
          <w:rFonts w:ascii="GHEA Grapalat" w:hAnsi="GHEA Grapalat" w:cs="Sylfaen"/>
          <w:sz w:val="20"/>
          <w:lang w:val="af-ZA"/>
        </w:rPr>
        <w:t xml:space="preserve"> </w:t>
      </w:r>
      <w:r w:rsidRPr="00A3299B">
        <w:rPr>
          <w:rFonts w:ascii="GHEA Grapalat" w:hAnsi="GHEA Grapalat" w:cs="Sylfaen"/>
          <w:sz w:val="20"/>
          <w:lang w:val="hy-AM"/>
        </w:rPr>
        <w:t>ներկայացնում</w:t>
      </w:r>
      <w:r w:rsidRPr="00A3299B">
        <w:rPr>
          <w:rFonts w:ascii="GHEA Grapalat" w:hAnsi="GHEA Grapalat" w:cs="Sylfaen"/>
          <w:sz w:val="20"/>
          <w:lang w:val="af-ZA"/>
        </w:rPr>
        <w:t xml:space="preserve"> </w:t>
      </w:r>
      <w:r w:rsidRPr="00A3299B">
        <w:rPr>
          <w:rFonts w:ascii="GHEA Grapalat" w:hAnsi="GHEA Grapalat" w:cs="Sylfaen"/>
          <w:sz w:val="20"/>
          <w:lang w:val="hy-AM"/>
        </w:rPr>
        <w:t>հրավերով</w:t>
      </w:r>
      <w:r w:rsidRPr="00A3299B">
        <w:rPr>
          <w:rFonts w:ascii="GHEA Grapalat" w:hAnsi="GHEA Grapalat" w:cs="Sylfaen"/>
          <w:sz w:val="20"/>
          <w:lang w:val="af-ZA"/>
        </w:rPr>
        <w:t xml:space="preserve"> </w:t>
      </w:r>
      <w:r w:rsidRPr="00A3299B">
        <w:rPr>
          <w:rFonts w:ascii="GHEA Grapalat" w:hAnsi="GHEA Grapalat" w:cs="Sylfaen"/>
          <w:sz w:val="20"/>
          <w:lang w:val="hy-AM"/>
        </w:rPr>
        <w:t>նախատեսված</w:t>
      </w:r>
      <w:r w:rsidRPr="00A3299B">
        <w:rPr>
          <w:rFonts w:ascii="GHEA Grapalat" w:hAnsi="GHEA Grapalat" w:cs="Sylfaen"/>
          <w:sz w:val="20"/>
          <w:lang w:val="af-ZA"/>
        </w:rPr>
        <w:t xml:space="preserve"> </w:t>
      </w:r>
      <w:r w:rsidRPr="00A3299B">
        <w:rPr>
          <w:rFonts w:ascii="GHEA Grapalat" w:hAnsi="GHEA Grapalat" w:cs="Sylfaen"/>
          <w:sz w:val="20"/>
          <w:lang w:val="hy-AM"/>
        </w:rPr>
        <w:t>փաստաթղթերը</w:t>
      </w:r>
      <w:r w:rsidRPr="00A3299B">
        <w:rPr>
          <w:rFonts w:ascii="GHEA Grapalat" w:hAnsi="GHEA Grapalat" w:cs="Sylfaen"/>
          <w:sz w:val="20"/>
          <w:lang w:val="af-ZA"/>
        </w:rPr>
        <w:t xml:space="preserve"> (այդ թվում շտկման ենթակա)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ընտրված</w:t>
      </w:r>
      <w:r w:rsidRPr="00A3299B">
        <w:rPr>
          <w:rFonts w:ascii="GHEA Grapalat" w:hAnsi="GHEA Grapalat" w:cs="Sylfaen"/>
          <w:sz w:val="20"/>
          <w:lang w:val="af-ZA"/>
        </w:rPr>
        <w:t xml:space="preserve"> </w:t>
      </w:r>
      <w:r w:rsidRPr="00A3299B">
        <w:rPr>
          <w:rFonts w:ascii="GHEA Grapalat" w:hAnsi="GHEA Grapalat" w:cs="Sylfaen"/>
          <w:sz w:val="20"/>
          <w:lang w:val="hy-AM"/>
        </w:rPr>
        <w:t>մասնակիցը</w:t>
      </w:r>
      <w:r w:rsidRPr="00A3299B">
        <w:rPr>
          <w:rFonts w:ascii="GHEA Grapalat" w:hAnsi="GHEA Grapalat" w:cs="Sylfaen"/>
          <w:sz w:val="20"/>
          <w:lang w:val="af-ZA"/>
        </w:rPr>
        <w:t xml:space="preserve"> </w:t>
      </w:r>
      <w:r w:rsidRPr="00A3299B">
        <w:rPr>
          <w:rFonts w:ascii="GHEA Grapalat" w:hAnsi="GHEA Grapalat" w:cs="Sylfaen"/>
          <w:sz w:val="20"/>
          <w:lang w:val="hy-AM"/>
        </w:rPr>
        <w:t>չի</w:t>
      </w:r>
      <w:r w:rsidRPr="00A3299B">
        <w:rPr>
          <w:rFonts w:ascii="GHEA Grapalat" w:hAnsi="GHEA Grapalat" w:cs="Sylfaen"/>
          <w:sz w:val="20"/>
          <w:lang w:val="af-ZA"/>
        </w:rPr>
        <w:t xml:space="preserve"> </w:t>
      </w:r>
      <w:r w:rsidRPr="00A3299B">
        <w:rPr>
          <w:rFonts w:ascii="GHEA Grapalat" w:hAnsi="GHEA Grapalat" w:cs="Sylfaen"/>
          <w:sz w:val="20"/>
          <w:lang w:val="hy-AM"/>
        </w:rPr>
        <w:t>ներկայացնում</w:t>
      </w:r>
      <w:r w:rsidRPr="00A3299B">
        <w:rPr>
          <w:rFonts w:ascii="GHEA Grapalat" w:hAnsi="GHEA Grapalat" w:cs="Sylfaen"/>
          <w:sz w:val="20"/>
          <w:lang w:val="af-ZA"/>
        </w:rPr>
        <w:t xml:space="preserve"> </w:t>
      </w:r>
      <w:r w:rsidRPr="00A3299B">
        <w:rPr>
          <w:rFonts w:ascii="GHEA Grapalat" w:hAnsi="GHEA Grapalat" w:cs="Sylfaen"/>
          <w:sz w:val="20"/>
          <w:lang w:val="hy-AM"/>
        </w:rPr>
        <w:t>որակավորման</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պայմանագրի</w:t>
      </w:r>
      <w:r w:rsidRPr="00A3299B">
        <w:rPr>
          <w:rFonts w:ascii="GHEA Grapalat" w:hAnsi="GHEA Grapalat" w:cs="Sylfaen"/>
          <w:sz w:val="20"/>
          <w:lang w:val="af-ZA"/>
        </w:rPr>
        <w:t xml:space="preserve"> </w:t>
      </w:r>
      <w:r w:rsidRPr="00A3299B">
        <w:rPr>
          <w:rFonts w:ascii="GHEA Grapalat" w:hAnsi="GHEA Grapalat" w:cs="Sylfaen"/>
          <w:sz w:val="20"/>
          <w:lang w:val="hy-AM"/>
        </w:rPr>
        <w:t>ապահովում</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եթե ընթացակարգը կազմակերպված է </w:t>
      </w:r>
      <w:r w:rsidRPr="00A3299B">
        <w:rPr>
          <w:rFonts w:ascii="GHEA Grapalat" w:hAnsi="GHEA Grapalat" w:cs="Sylfaen"/>
          <w:sz w:val="20"/>
          <w:lang w:val="hy-AM"/>
        </w:rPr>
        <w:t>Օ</w:t>
      </w:r>
      <w:r w:rsidRPr="00A3299B">
        <w:rPr>
          <w:rFonts w:ascii="GHEA Grapalat" w:hAnsi="GHEA Grapalat" w:cs="Sylfaen"/>
          <w:sz w:val="20"/>
          <w:lang w:val="af-ZA"/>
        </w:rPr>
        <w:t xml:space="preserve">րենքի 15-րդ հոդվածի 6-րդ մասով նախատեսված կարգավորմանը համապատասխան և դրա </w:t>
      </w:r>
      <w:r w:rsidRPr="00A3299B">
        <w:rPr>
          <w:rFonts w:ascii="GHEA Grapalat" w:hAnsi="GHEA Grapalat" w:cs="Sylfaen"/>
          <w:sz w:val="20"/>
        </w:rPr>
        <w:t>արդյունքում</w:t>
      </w:r>
      <w:r w:rsidRPr="00A3299B">
        <w:rPr>
          <w:rFonts w:ascii="GHEA Grapalat" w:hAnsi="GHEA Grapalat" w:cs="Sylfaen"/>
          <w:sz w:val="20"/>
          <w:lang w:val="af-ZA"/>
        </w:rPr>
        <w:t xml:space="preserve"> </w:t>
      </w:r>
      <w:r w:rsidRPr="00A3299B">
        <w:rPr>
          <w:rFonts w:ascii="GHEA Grapalat" w:hAnsi="GHEA Grapalat" w:cs="Sylfaen"/>
          <w:sz w:val="20"/>
        </w:rPr>
        <w:t>համաձայնագիր</w:t>
      </w:r>
      <w:r w:rsidRPr="00A3299B">
        <w:rPr>
          <w:rFonts w:ascii="GHEA Grapalat" w:hAnsi="GHEA Grapalat" w:cs="Sylfaen"/>
          <w:sz w:val="20"/>
          <w:lang w:val="af-ZA"/>
        </w:rPr>
        <w:t xml:space="preserve"> </w:t>
      </w:r>
      <w:r w:rsidRPr="00A3299B">
        <w:rPr>
          <w:rFonts w:ascii="GHEA Grapalat" w:hAnsi="GHEA Grapalat" w:cs="Sylfaen"/>
          <w:sz w:val="20"/>
        </w:rPr>
        <w:t>կնքելու</w:t>
      </w:r>
      <w:r w:rsidRPr="00A3299B">
        <w:rPr>
          <w:rFonts w:ascii="GHEA Grapalat" w:hAnsi="GHEA Grapalat" w:cs="Sylfaen"/>
          <w:sz w:val="20"/>
          <w:lang w:val="af-ZA"/>
        </w:rPr>
        <w:t xml:space="preserve"> </w:t>
      </w:r>
      <w:r w:rsidRPr="00A3299B">
        <w:rPr>
          <w:rFonts w:ascii="GHEA Grapalat" w:hAnsi="GHEA Grapalat" w:cs="Sylfaen"/>
          <w:sz w:val="20"/>
        </w:rPr>
        <w:t>նպատակով</w:t>
      </w:r>
      <w:r w:rsidRPr="00A3299B">
        <w:rPr>
          <w:rFonts w:ascii="GHEA Grapalat" w:hAnsi="GHEA Grapalat" w:cs="Sylfaen"/>
          <w:sz w:val="20"/>
          <w:lang w:val="af-ZA"/>
        </w:rPr>
        <w:t xml:space="preserve"> </w:t>
      </w:r>
      <w:r w:rsidRPr="00A3299B">
        <w:rPr>
          <w:rFonts w:ascii="GHEA Grapalat" w:hAnsi="GHEA Grapalat" w:cs="Sylfaen"/>
          <w:sz w:val="20"/>
        </w:rPr>
        <w:t>պայմանագիրը</w:t>
      </w:r>
      <w:r w:rsidRPr="00A3299B">
        <w:rPr>
          <w:rFonts w:ascii="GHEA Grapalat" w:hAnsi="GHEA Grapalat" w:cs="Sylfaen"/>
          <w:sz w:val="20"/>
          <w:lang w:val="af-ZA"/>
        </w:rPr>
        <w:t xml:space="preserve"> </w:t>
      </w:r>
      <w:r w:rsidRPr="00A3299B">
        <w:rPr>
          <w:rFonts w:ascii="GHEA Grapalat" w:hAnsi="GHEA Grapalat" w:cs="Sylfaen"/>
          <w:sz w:val="20"/>
        </w:rPr>
        <w:lastRenderedPageBreak/>
        <w:t>կնքած</w:t>
      </w:r>
      <w:r w:rsidRPr="00A3299B">
        <w:rPr>
          <w:rFonts w:ascii="GHEA Grapalat" w:hAnsi="GHEA Grapalat" w:cs="Sylfaen"/>
          <w:sz w:val="20"/>
          <w:lang w:val="af-ZA"/>
        </w:rPr>
        <w:t xml:space="preserve"> </w:t>
      </w:r>
      <w:r w:rsidRPr="00A3299B">
        <w:rPr>
          <w:rFonts w:ascii="GHEA Grapalat" w:hAnsi="GHEA Grapalat" w:cs="Sylfaen"/>
          <w:sz w:val="20"/>
        </w:rPr>
        <w:t>անձը</w:t>
      </w:r>
      <w:r w:rsidRPr="00A3299B">
        <w:rPr>
          <w:rFonts w:ascii="GHEA Grapalat" w:hAnsi="GHEA Grapalat" w:cs="Sylfaen"/>
          <w:sz w:val="20"/>
          <w:lang w:val="af-ZA"/>
        </w:rPr>
        <w:t xml:space="preserve"> </w:t>
      </w:r>
      <w:r w:rsidRPr="00A3299B">
        <w:rPr>
          <w:rFonts w:ascii="GHEA Grapalat" w:hAnsi="GHEA Grapalat" w:cs="Sylfaen"/>
          <w:sz w:val="20"/>
        </w:rPr>
        <w:t>սահմանված</w:t>
      </w:r>
      <w:r w:rsidRPr="00A3299B">
        <w:rPr>
          <w:rFonts w:ascii="GHEA Grapalat" w:hAnsi="GHEA Grapalat" w:cs="Sylfaen"/>
          <w:sz w:val="20"/>
          <w:lang w:val="af-ZA"/>
        </w:rPr>
        <w:t xml:space="preserve"> </w:t>
      </w:r>
      <w:r w:rsidRPr="00A3299B">
        <w:rPr>
          <w:rFonts w:ascii="GHEA Grapalat" w:hAnsi="GHEA Grapalat" w:cs="Sylfaen"/>
          <w:sz w:val="20"/>
        </w:rPr>
        <w:t>ժամկետում</w:t>
      </w:r>
      <w:r w:rsidRPr="00A3299B">
        <w:rPr>
          <w:rFonts w:ascii="GHEA Grapalat" w:hAnsi="GHEA Grapalat" w:cs="Sylfaen"/>
          <w:sz w:val="20"/>
          <w:lang w:val="af-ZA"/>
        </w:rPr>
        <w:t xml:space="preserve"> </w:t>
      </w:r>
      <w:r w:rsidRPr="00A3299B">
        <w:rPr>
          <w:rFonts w:ascii="GHEA Grapalat" w:hAnsi="GHEA Grapalat" w:cs="Sylfaen"/>
          <w:sz w:val="20"/>
        </w:rPr>
        <w:t>միակողմանի</w:t>
      </w:r>
      <w:r w:rsidRPr="00A3299B">
        <w:rPr>
          <w:rFonts w:ascii="GHEA Grapalat" w:hAnsi="GHEA Grapalat" w:cs="Sylfaen"/>
          <w:sz w:val="20"/>
          <w:lang w:val="af-ZA"/>
        </w:rPr>
        <w:t xml:space="preserve"> </w:t>
      </w:r>
      <w:r w:rsidRPr="00A3299B">
        <w:rPr>
          <w:rFonts w:ascii="GHEA Grapalat" w:hAnsi="GHEA Grapalat" w:cs="Sylfaen"/>
          <w:sz w:val="20"/>
        </w:rPr>
        <w:t>հաստատված</w:t>
      </w:r>
      <w:r w:rsidRPr="00A3299B">
        <w:rPr>
          <w:rFonts w:ascii="GHEA Grapalat" w:hAnsi="GHEA Grapalat" w:cs="Sylfaen"/>
          <w:sz w:val="20"/>
          <w:lang w:val="af-ZA"/>
        </w:rPr>
        <w:t xml:space="preserve"> </w:t>
      </w:r>
      <w:r w:rsidRPr="00A3299B">
        <w:rPr>
          <w:rFonts w:ascii="GHEA Grapalat" w:hAnsi="GHEA Grapalat" w:cs="Sylfaen"/>
          <w:sz w:val="20"/>
        </w:rPr>
        <w:t>հայտարարության</w:t>
      </w:r>
      <w:r w:rsidRPr="00A3299B">
        <w:rPr>
          <w:rFonts w:ascii="GHEA Grapalat" w:hAnsi="GHEA Grapalat" w:cs="Sylfaen"/>
          <w:sz w:val="20"/>
          <w:lang w:val="af-ZA"/>
        </w:rPr>
        <w:t xml:space="preserve">` </w:t>
      </w:r>
      <w:r w:rsidRPr="00A3299B">
        <w:rPr>
          <w:rFonts w:ascii="GHEA Grapalat" w:hAnsi="GHEA Grapalat" w:cs="Sylfaen"/>
          <w:sz w:val="20"/>
        </w:rPr>
        <w:t>տուժանքի</w:t>
      </w:r>
      <w:r w:rsidRPr="00A3299B">
        <w:rPr>
          <w:rFonts w:ascii="GHEA Grapalat" w:hAnsi="GHEA Grapalat" w:cs="Sylfaen"/>
          <w:sz w:val="20"/>
          <w:lang w:val="af-ZA"/>
        </w:rPr>
        <w:t xml:space="preserve"> (</w:t>
      </w:r>
      <w:r w:rsidRPr="00A3299B">
        <w:rPr>
          <w:rFonts w:ascii="GHEA Grapalat" w:hAnsi="GHEA Grapalat" w:cs="Sylfaen"/>
          <w:sz w:val="20"/>
        </w:rPr>
        <w:t>այսուհետ</w:t>
      </w:r>
      <w:r w:rsidRPr="00A3299B">
        <w:rPr>
          <w:rFonts w:ascii="GHEA Grapalat" w:hAnsi="GHEA Grapalat" w:cs="Sylfaen"/>
          <w:sz w:val="20"/>
          <w:lang w:val="af-ZA"/>
        </w:rPr>
        <w:t xml:space="preserve"> </w:t>
      </w:r>
      <w:r w:rsidRPr="00A3299B">
        <w:rPr>
          <w:rFonts w:ascii="GHEA Grapalat" w:hAnsi="GHEA Grapalat" w:cs="Sylfaen"/>
          <w:sz w:val="20"/>
        </w:rPr>
        <w:t>նաև</w:t>
      </w:r>
      <w:r w:rsidRPr="00A3299B">
        <w:rPr>
          <w:rFonts w:ascii="GHEA Grapalat" w:hAnsi="GHEA Grapalat" w:cs="Sylfaen"/>
          <w:sz w:val="20"/>
          <w:lang w:val="af-ZA"/>
        </w:rPr>
        <w:t xml:space="preserve"> </w:t>
      </w:r>
      <w:r w:rsidRPr="00A3299B">
        <w:rPr>
          <w:rFonts w:ascii="GHEA Grapalat" w:hAnsi="GHEA Grapalat" w:cs="Sylfaen"/>
          <w:sz w:val="20"/>
        </w:rPr>
        <w:t>տուժանք</w:t>
      </w:r>
      <w:r w:rsidRPr="00A3299B">
        <w:rPr>
          <w:rFonts w:ascii="GHEA Grapalat" w:hAnsi="GHEA Grapalat" w:cs="Sylfaen"/>
          <w:sz w:val="20"/>
          <w:lang w:val="af-ZA"/>
        </w:rPr>
        <w:t xml:space="preserve">) </w:t>
      </w:r>
      <w:r w:rsidRPr="00A3299B">
        <w:rPr>
          <w:rFonts w:ascii="GHEA Grapalat" w:hAnsi="GHEA Grapalat" w:cs="Sylfaen"/>
          <w:sz w:val="20"/>
        </w:rPr>
        <w:t>ձևով</w:t>
      </w:r>
      <w:r w:rsidRPr="00A3299B">
        <w:rPr>
          <w:rFonts w:ascii="GHEA Grapalat" w:hAnsi="GHEA Grapalat" w:cs="Sylfaen"/>
          <w:sz w:val="20"/>
          <w:lang w:val="af-ZA"/>
        </w:rPr>
        <w:t xml:space="preserve"> </w:t>
      </w:r>
      <w:r w:rsidRPr="00A3299B">
        <w:rPr>
          <w:rFonts w:ascii="GHEA Grapalat" w:hAnsi="GHEA Grapalat" w:cs="Sylfaen"/>
          <w:sz w:val="20"/>
        </w:rPr>
        <w:t>ներկայացված</w:t>
      </w:r>
      <w:r w:rsidRPr="00A3299B">
        <w:rPr>
          <w:rFonts w:ascii="GHEA Grapalat" w:hAnsi="GHEA Grapalat" w:cs="Sylfaen"/>
          <w:sz w:val="20"/>
          <w:lang w:val="af-ZA"/>
        </w:rPr>
        <w:t xml:space="preserve"> </w:t>
      </w:r>
      <w:r w:rsidRPr="00A3299B">
        <w:rPr>
          <w:rFonts w:ascii="GHEA Grapalat" w:hAnsi="GHEA Grapalat" w:cs="Sylfaen"/>
          <w:sz w:val="20"/>
        </w:rPr>
        <w:t>պայմանագրի</w:t>
      </w:r>
      <w:r w:rsidRPr="00A3299B">
        <w:rPr>
          <w:rFonts w:ascii="GHEA Grapalat" w:hAnsi="GHEA Grapalat" w:cs="Sylfaen"/>
          <w:sz w:val="20"/>
          <w:lang w:val="af-ZA"/>
        </w:rPr>
        <w:t xml:space="preserve"> </w:t>
      </w:r>
      <w:r w:rsidRPr="00A3299B">
        <w:rPr>
          <w:rFonts w:ascii="GHEA Grapalat" w:hAnsi="GHEA Grapalat" w:cs="Sylfaen"/>
          <w:sz w:val="20"/>
        </w:rPr>
        <w:t>և</w:t>
      </w:r>
      <w:r w:rsidRPr="00A3299B">
        <w:rPr>
          <w:rFonts w:ascii="GHEA Grapalat" w:hAnsi="GHEA Grapalat" w:cs="Sylfaen"/>
          <w:sz w:val="20"/>
          <w:lang w:val="af-ZA"/>
        </w:rPr>
        <w:t xml:space="preserve"> (</w:t>
      </w:r>
      <w:r w:rsidRPr="00A3299B">
        <w:rPr>
          <w:rFonts w:ascii="GHEA Grapalat" w:hAnsi="GHEA Grapalat" w:cs="Sylfaen"/>
          <w:sz w:val="20"/>
        </w:rPr>
        <w:t>կամ</w:t>
      </w:r>
      <w:r w:rsidRPr="00A3299B">
        <w:rPr>
          <w:rFonts w:ascii="GHEA Grapalat" w:hAnsi="GHEA Grapalat" w:cs="Sylfaen"/>
          <w:sz w:val="20"/>
          <w:lang w:val="af-ZA"/>
        </w:rPr>
        <w:t xml:space="preserve">) </w:t>
      </w:r>
      <w:r w:rsidRPr="00A3299B">
        <w:rPr>
          <w:rFonts w:ascii="GHEA Grapalat" w:hAnsi="GHEA Grapalat" w:cs="Sylfaen"/>
          <w:sz w:val="20"/>
        </w:rPr>
        <w:t>որակավորման</w:t>
      </w:r>
      <w:r w:rsidRPr="00A3299B">
        <w:rPr>
          <w:rFonts w:ascii="GHEA Grapalat" w:hAnsi="GHEA Grapalat" w:cs="Sylfaen"/>
          <w:sz w:val="20"/>
          <w:lang w:val="af-ZA"/>
        </w:rPr>
        <w:t xml:space="preserve"> </w:t>
      </w:r>
      <w:r w:rsidRPr="00A3299B">
        <w:rPr>
          <w:rFonts w:ascii="GHEA Grapalat" w:hAnsi="GHEA Grapalat" w:cs="Sylfaen"/>
          <w:sz w:val="20"/>
        </w:rPr>
        <w:t>ապահովումը</w:t>
      </w:r>
      <w:r w:rsidRPr="00A3299B">
        <w:rPr>
          <w:rFonts w:ascii="GHEA Grapalat" w:hAnsi="GHEA Grapalat" w:cs="Sylfaen"/>
          <w:sz w:val="20"/>
          <w:lang w:val="af-ZA"/>
        </w:rPr>
        <w:t xml:space="preserve"> </w:t>
      </w:r>
      <w:r w:rsidRPr="00A3299B">
        <w:rPr>
          <w:rFonts w:ascii="GHEA Grapalat" w:hAnsi="GHEA Grapalat" w:cs="Sylfaen"/>
          <w:sz w:val="20"/>
        </w:rPr>
        <w:t>չի</w:t>
      </w:r>
      <w:r w:rsidRPr="00A3299B">
        <w:rPr>
          <w:rFonts w:ascii="GHEA Grapalat" w:hAnsi="GHEA Grapalat" w:cs="Sylfaen"/>
          <w:sz w:val="20"/>
          <w:lang w:val="af-ZA"/>
        </w:rPr>
        <w:t xml:space="preserve"> </w:t>
      </w:r>
      <w:r w:rsidRPr="00A3299B">
        <w:rPr>
          <w:rFonts w:ascii="GHEA Grapalat" w:hAnsi="GHEA Grapalat" w:cs="Sylfaen"/>
          <w:sz w:val="20"/>
        </w:rPr>
        <w:t>փոխարինում</w:t>
      </w:r>
      <w:r w:rsidRPr="00A3299B">
        <w:rPr>
          <w:rFonts w:ascii="GHEA Grapalat" w:hAnsi="GHEA Grapalat" w:cs="Sylfaen"/>
          <w:sz w:val="20"/>
          <w:lang w:val="af-ZA"/>
        </w:rPr>
        <w:t xml:space="preserve"> </w:t>
      </w:r>
      <w:r w:rsidRPr="00A3299B">
        <w:rPr>
          <w:rFonts w:ascii="GHEA Grapalat" w:hAnsi="GHEA Grapalat" w:cs="Sylfaen"/>
          <w:sz w:val="20"/>
        </w:rPr>
        <w:t>բանկային</w:t>
      </w:r>
      <w:r w:rsidRPr="00A3299B">
        <w:rPr>
          <w:rFonts w:ascii="GHEA Grapalat" w:hAnsi="GHEA Grapalat" w:cs="Sylfaen"/>
          <w:sz w:val="20"/>
          <w:lang w:val="af-ZA"/>
        </w:rPr>
        <w:t xml:space="preserve"> </w:t>
      </w:r>
      <w:r w:rsidRPr="00A3299B">
        <w:rPr>
          <w:rFonts w:ascii="GHEA Grapalat" w:hAnsi="GHEA Grapalat" w:cs="Sylfaen"/>
          <w:sz w:val="20"/>
        </w:rPr>
        <w:t>երաշխիք</w:t>
      </w:r>
      <w:r w:rsidRPr="00A3299B">
        <w:rPr>
          <w:rFonts w:ascii="GHEA Grapalat" w:hAnsi="GHEA Grapalat" w:cs="Sylfaen"/>
          <w:sz w:val="20"/>
          <w:lang w:val="hy-AM"/>
        </w:rPr>
        <w:t>ո</w:t>
      </w:r>
      <w:r w:rsidRPr="00A3299B">
        <w:rPr>
          <w:rFonts w:ascii="GHEA Grapalat" w:hAnsi="GHEA Grapalat" w:cs="Sylfaen"/>
          <w:sz w:val="20"/>
        </w:rPr>
        <w:t>վ</w:t>
      </w:r>
      <w:r w:rsidRPr="00A3299B">
        <w:rPr>
          <w:rFonts w:ascii="GHEA Grapalat" w:hAnsi="GHEA Grapalat" w:cs="Sylfaen"/>
          <w:sz w:val="20"/>
          <w:lang w:val="af-ZA"/>
        </w:rPr>
        <w:t xml:space="preserve"> </w:t>
      </w:r>
      <w:r w:rsidRPr="00A3299B">
        <w:rPr>
          <w:rFonts w:ascii="GHEA Grapalat" w:hAnsi="GHEA Grapalat" w:cs="Sylfaen"/>
          <w:sz w:val="20"/>
        </w:rPr>
        <w:t>կամ</w:t>
      </w:r>
      <w:r w:rsidRPr="00A3299B">
        <w:rPr>
          <w:rFonts w:ascii="GHEA Grapalat" w:hAnsi="GHEA Grapalat" w:cs="Sylfaen"/>
          <w:sz w:val="20"/>
          <w:lang w:val="af-ZA"/>
        </w:rPr>
        <w:t xml:space="preserve"> </w:t>
      </w:r>
      <w:r w:rsidRPr="00A3299B">
        <w:rPr>
          <w:rFonts w:ascii="GHEA Grapalat" w:hAnsi="GHEA Grapalat" w:cs="Sylfaen"/>
          <w:sz w:val="20"/>
        </w:rPr>
        <w:t>կանխիկ</w:t>
      </w:r>
      <w:r w:rsidRPr="00A3299B">
        <w:rPr>
          <w:rFonts w:ascii="GHEA Grapalat" w:hAnsi="GHEA Grapalat" w:cs="Sylfaen"/>
          <w:sz w:val="20"/>
          <w:lang w:val="af-ZA"/>
        </w:rPr>
        <w:t xml:space="preserve"> </w:t>
      </w:r>
      <w:r w:rsidRPr="00A3299B">
        <w:rPr>
          <w:rFonts w:ascii="GHEA Grapalat" w:hAnsi="GHEA Grapalat" w:cs="Sylfaen"/>
          <w:sz w:val="20"/>
        </w:rPr>
        <w:t>փողով</w:t>
      </w:r>
      <w:r w:rsidRPr="00A3299B">
        <w:rPr>
          <w:rFonts w:ascii="GHEA Grapalat" w:hAnsi="GHEA Grapalat" w:cs="Sylfaen"/>
          <w:sz w:val="20"/>
          <w:lang w:val="af-ZA"/>
        </w:rPr>
        <w:t xml:space="preserve">, </w:t>
      </w:r>
      <w:r w:rsidRPr="00A3299B">
        <w:rPr>
          <w:rFonts w:ascii="GHEA Grapalat" w:hAnsi="GHEA Grapalat" w:cs="Sylfaen"/>
          <w:sz w:val="20"/>
        </w:rPr>
        <w:t>ապա</w:t>
      </w:r>
      <w:r w:rsidRPr="00A3299B">
        <w:rPr>
          <w:rFonts w:ascii="GHEA Grapalat" w:hAnsi="GHEA Grapalat" w:cs="Sylfaen"/>
          <w:sz w:val="20"/>
          <w:lang w:val="af-ZA"/>
        </w:rPr>
        <w:t xml:space="preserve"> </w:t>
      </w:r>
      <w:r w:rsidRPr="00A3299B">
        <w:rPr>
          <w:rFonts w:ascii="GHEA Grapalat" w:hAnsi="GHEA Grapalat" w:cs="Sylfaen"/>
          <w:sz w:val="20"/>
        </w:rPr>
        <w:t>այդ</w:t>
      </w:r>
      <w:r w:rsidRPr="00A3299B">
        <w:rPr>
          <w:rFonts w:ascii="GHEA Grapalat" w:hAnsi="GHEA Grapalat" w:cs="Sylfaen"/>
          <w:sz w:val="20"/>
          <w:lang w:val="af-ZA"/>
        </w:rPr>
        <w:t xml:space="preserve"> </w:t>
      </w:r>
      <w:r w:rsidRPr="00A3299B">
        <w:rPr>
          <w:rFonts w:ascii="GHEA Grapalat" w:hAnsi="GHEA Grapalat" w:cs="Sylfaen"/>
          <w:sz w:val="20"/>
        </w:rPr>
        <w:t>հանգամանքը</w:t>
      </w:r>
      <w:r w:rsidRPr="00A3299B">
        <w:rPr>
          <w:rFonts w:ascii="GHEA Grapalat" w:hAnsi="GHEA Grapalat" w:cs="Sylfaen"/>
          <w:sz w:val="20"/>
          <w:lang w:val="af-ZA"/>
        </w:rPr>
        <w:t xml:space="preserve"> </w:t>
      </w:r>
      <w:r w:rsidRPr="00A3299B">
        <w:rPr>
          <w:rFonts w:ascii="GHEA Grapalat" w:hAnsi="GHEA Grapalat" w:cs="Sylfaen"/>
          <w:sz w:val="20"/>
        </w:rPr>
        <w:t>համարվում</w:t>
      </w:r>
      <w:r w:rsidRPr="00A3299B">
        <w:rPr>
          <w:rFonts w:ascii="GHEA Grapalat" w:hAnsi="GHEA Grapalat" w:cs="Sylfaen"/>
          <w:sz w:val="20"/>
          <w:lang w:val="af-ZA"/>
        </w:rPr>
        <w:t xml:space="preserve"> </w:t>
      </w:r>
      <w:r w:rsidRPr="00A3299B">
        <w:rPr>
          <w:rFonts w:ascii="GHEA Grapalat" w:hAnsi="GHEA Grapalat" w:cs="Sylfaen"/>
          <w:sz w:val="20"/>
        </w:rPr>
        <w:t>է</w:t>
      </w:r>
      <w:r w:rsidRPr="00A3299B">
        <w:rPr>
          <w:rFonts w:ascii="GHEA Grapalat" w:hAnsi="GHEA Grapalat" w:cs="Sylfaen"/>
          <w:sz w:val="20"/>
          <w:lang w:val="af-ZA"/>
        </w:rPr>
        <w:t xml:space="preserve"> </w:t>
      </w:r>
      <w:r w:rsidRPr="00A3299B">
        <w:rPr>
          <w:rFonts w:ascii="GHEA Grapalat" w:hAnsi="GHEA Grapalat" w:cs="Sylfaen"/>
          <w:sz w:val="20"/>
        </w:rPr>
        <w:t>որպես</w:t>
      </w:r>
      <w:r w:rsidRPr="00A3299B">
        <w:rPr>
          <w:rFonts w:ascii="GHEA Grapalat" w:hAnsi="GHEA Grapalat" w:cs="Sylfaen"/>
          <w:sz w:val="20"/>
          <w:lang w:val="af-ZA"/>
        </w:rPr>
        <w:t xml:space="preserve"> </w:t>
      </w:r>
      <w:r w:rsidRPr="00A3299B">
        <w:rPr>
          <w:rFonts w:ascii="GHEA Grapalat" w:hAnsi="GHEA Grapalat" w:cs="Sylfaen"/>
          <w:sz w:val="20"/>
        </w:rPr>
        <w:t>գնման</w:t>
      </w:r>
      <w:r w:rsidRPr="00A3299B">
        <w:rPr>
          <w:rFonts w:ascii="GHEA Grapalat" w:hAnsi="GHEA Grapalat" w:cs="Sylfaen"/>
          <w:sz w:val="20"/>
          <w:lang w:val="af-ZA"/>
        </w:rPr>
        <w:t xml:space="preserve"> </w:t>
      </w:r>
      <w:r w:rsidRPr="00A3299B">
        <w:rPr>
          <w:rFonts w:ascii="GHEA Grapalat" w:hAnsi="GHEA Grapalat" w:cs="Sylfaen"/>
          <w:sz w:val="20"/>
        </w:rPr>
        <w:t>գործընթացի</w:t>
      </w:r>
      <w:r w:rsidRPr="00A3299B">
        <w:rPr>
          <w:rFonts w:ascii="GHEA Grapalat" w:hAnsi="GHEA Grapalat" w:cs="Sylfaen"/>
          <w:sz w:val="20"/>
          <w:lang w:val="af-ZA"/>
        </w:rPr>
        <w:t xml:space="preserve"> </w:t>
      </w:r>
      <w:r w:rsidRPr="00A3299B">
        <w:rPr>
          <w:rFonts w:ascii="GHEA Grapalat" w:hAnsi="GHEA Grapalat" w:cs="Sylfaen"/>
          <w:sz w:val="20"/>
        </w:rPr>
        <w:t>շրջանակում</w:t>
      </w:r>
      <w:r w:rsidRPr="00A3299B">
        <w:rPr>
          <w:rFonts w:ascii="GHEA Grapalat" w:hAnsi="GHEA Grapalat" w:cs="Sylfaen"/>
          <w:sz w:val="20"/>
          <w:lang w:val="af-ZA"/>
        </w:rPr>
        <w:t xml:space="preserve"> </w:t>
      </w:r>
      <w:r w:rsidRPr="00A3299B">
        <w:rPr>
          <w:rFonts w:ascii="GHEA Grapalat" w:hAnsi="GHEA Grapalat" w:cs="Sylfaen"/>
          <w:sz w:val="20"/>
        </w:rPr>
        <w:t>մասնակցի</w:t>
      </w:r>
      <w:r w:rsidRPr="00A3299B">
        <w:rPr>
          <w:rFonts w:ascii="GHEA Grapalat" w:hAnsi="GHEA Grapalat" w:cs="Sylfaen"/>
          <w:sz w:val="20"/>
          <w:lang w:val="af-ZA"/>
        </w:rPr>
        <w:t xml:space="preserve"> </w:t>
      </w:r>
      <w:r w:rsidRPr="00A3299B">
        <w:rPr>
          <w:rFonts w:ascii="GHEA Grapalat" w:hAnsi="GHEA Grapalat" w:cs="Sylfaen"/>
          <w:sz w:val="20"/>
        </w:rPr>
        <w:t>ստանձնված</w:t>
      </w:r>
      <w:r w:rsidRPr="00A3299B">
        <w:rPr>
          <w:rFonts w:ascii="GHEA Grapalat" w:hAnsi="GHEA Grapalat" w:cs="Sylfaen"/>
          <w:sz w:val="20"/>
          <w:lang w:val="af-ZA"/>
        </w:rPr>
        <w:t xml:space="preserve"> </w:t>
      </w:r>
      <w:r w:rsidRPr="00A3299B">
        <w:rPr>
          <w:rFonts w:ascii="GHEA Grapalat" w:hAnsi="GHEA Grapalat" w:cs="Sylfaen"/>
          <w:sz w:val="20"/>
        </w:rPr>
        <w:t>պարտավորության</w:t>
      </w:r>
      <w:r w:rsidRPr="00A3299B">
        <w:rPr>
          <w:rFonts w:ascii="GHEA Grapalat" w:hAnsi="GHEA Grapalat" w:cs="Sylfaen"/>
          <w:sz w:val="20"/>
          <w:lang w:val="af-ZA"/>
        </w:rPr>
        <w:t xml:space="preserve"> </w:t>
      </w:r>
      <w:r w:rsidRPr="00A3299B">
        <w:rPr>
          <w:rFonts w:ascii="GHEA Grapalat" w:hAnsi="GHEA Grapalat" w:cs="Sylfaen"/>
          <w:sz w:val="20"/>
        </w:rPr>
        <w:t>խախտում</w:t>
      </w:r>
      <w:r w:rsidRPr="00A3299B">
        <w:rPr>
          <w:rFonts w:ascii="GHEA Grapalat" w:hAnsi="GHEA Grapalat" w:cs="Sylfaen"/>
          <w:sz w:val="20"/>
          <w:lang w:val="af-ZA"/>
        </w:rPr>
        <w:t xml:space="preserve">: </w:t>
      </w:r>
    </w:p>
    <w:p w14:paraId="5526F248" w14:textId="77777777" w:rsidR="00A3299B" w:rsidRPr="00A3299B" w:rsidRDefault="00A3299B" w:rsidP="00A3299B">
      <w:pPr>
        <w:ind w:firstLine="375"/>
        <w:jc w:val="both"/>
        <w:rPr>
          <w:rFonts w:ascii="GHEA Grapalat" w:hAnsi="GHEA Grapalat"/>
          <w:sz w:val="20"/>
          <w:szCs w:val="20"/>
          <w:lang w:val="af-ZA"/>
        </w:rPr>
      </w:pPr>
      <w:r w:rsidRPr="00A3299B">
        <w:rPr>
          <w:rFonts w:ascii="GHEA Grapalat" w:hAnsi="GHEA Grapalat"/>
          <w:color w:val="000000"/>
          <w:sz w:val="20"/>
          <w:szCs w:val="20"/>
          <w:lang w:val="af-ZA"/>
        </w:rPr>
        <w:t xml:space="preserve">      8.14 </w:t>
      </w:r>
      <w:r w:rsidRPr="00A3299B">
        <w:rPr>
          <w:rFonts w:ascii="GHEA Grapalat" w:hAnsi="GHEA Grapalat"/>
          <w:color w:val="000000"/>
          <w:sz w:val="20"/>
          <w:szCs w:val="20"/>
        </w:rPr>
        <w:t>Ե</w:t>
      </w:r>
      <w:r w:rsidRPr="00A3299B">
        <w:rPr>
          <w:rFonts w:ascii="GHEA Grapalat" w:hAnsi="GHEA Grapalat"/>
          <w:color w:val="000000"/>
          <w:sz w:val="20"/>
          <w:szCs w:val="20"/>
          <w:lang w:val="hy-AM"/>
        </w:rPr>
        <w:t>թե մասնակից</w:t>
      </w:r>
      <w:r w:rsidRPr="00A3299B">
        <w:rPr>
          <w:rFonts w:ascii="GHEA Grapalat" w:hAnsi="GHEA Grapalat"/>
          <w:color w:val="000000"/>
          <w:sz w:val="20"/>
          <w:szCs w:val="20"/>
        </w:rPr>
        <w:t>ն</w:t>
      </w:r>
      <w:r w:rsidRPr="00A3299B">
        <w:rPr>
          <w:rFonts w:ascii="GHEA Grapalat" w:hAnsi="GHEA Grapalat"/>
          <w:color w:val="000000"/>
          <w:sz w:val="20"/>
          <w:szCs w:val="20"/>
          <w:lang w:val="hy-AM"/>
        </w:rPr>
        <w:t xml:space="preserve"> </w:t>
      </w:r>
      <w:r w:rsidRPr="00A3299B">
        <w:rPr>
          <w:rFonts w:ascii="GHEA Grapalat" w:hAnsi="GHEA Grapalat"/>
          <w:color w:val="000000"/>
          <w:sz w:val="20"/>
          <w:szCs w:val="20"/>
        </w:rPr>
        <w:t>Օ</w:t>
      </w:r>
      <w:r w:rsidRPr="00A3299B">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3299B">
        <w:rPr>
          <w:rFonts w:ascii="GHEA Grapalat" w:hAnsi="GHEA Grapalat" w:cs="Sylfaen"/>
          <w:sz w:val="20"/>
          <w:szCs w:val="20"/>
          <w:lang w:val="af-ZA"/>
        </w:rPr>
        <w:t>:</w:t>
      </w:r>
    </w:p>
    <w:p w14:paraId="5229A705" w14:textId="77777777" w:rsidR="00A3299B" w:rsidRPr="00A3299B" w:rsidRDefault="00A3299B" w:rsidP="00A3299B">
      <w:pPr>
        <w:ind w:firstLine="706"/>
        <w:jc w:val="both"/>
        <w:rPr>
          <w:rFonts w:ascii="GHEA Grapalat" w:hAnsi="GHEA Grapalat" w:cs="Sylfaen"/>
          <w:sz w:val="20"/>
          <w:lang w:val="af-ZA"/>
        </w:rPr>
      </w:pPr>
      <w:r w:rsidRPr="00A3299B">
        <w:rPr>
          <w:rFonts w:ascii="GHEA Grapalat" w:hAnsi="GHEA Grapalat" w:cs="Sylfaen"/>
          <w:sz w:val="20"/>
          <w:lang w:val="af-ZA"/>
        </w:rPr>
        <w:t xml:space="preserve">8.15 </w:t>
      </w: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հրավերի</w:t>
      </w:r>
      <w:r w:rsidRPr="00A3299B">
        <w:rPr>
          <w:rFonts w:ascii="GHEA Grapalat" w:hAnsi="GHEA Grapalat" w:cs="Sylfaen"/>
          <w:sz w:val="20"/>
          <w:lang w:val="af-ZA"/>
        </w:rPr>
        <w:t xml:space="preserve"> 1-</w:t>
      </w:r>
      <w:r w:rsidRPr="00A3299B">
        <w:rPr>
          <w:rFonts w:ascii="GHEA Grapalat" w:hAnsi="GHEA Grapalat" w:cs="Sylfaen"/>
          <w:sz w:val="20"/>
          <w:lang w:val="ru-RU"/>
        </w:rPr>
        <w:t>ին</w:t>
      </w:r>
      <w:r w:rsidRPr="00A3299B">
        <w:rPr>
          <w:rFonts w:ascii="GHEA Grapalat" w:hAnsi="GHEA Grapalat" w:cs="Sylfaen"/>
          <w:sz w:val="20"/>
          <w:lang w:val="af-ZA"/>
        </w:rPr>
        <w:t xml:space="preserve"> </w:t>
      </w:r>
      <w:r w:rsidRPr="00A3299B">
        <w:rPr>
          <w:rFonts w:ascii="GHEA Grapalat" w:hAnsi="GHEA Grapalat" w:cs="Sylfaen"/>
          <w:sz w:val="20"/>
          <w:lang w:val="ru-RU"/>
        </w:rPr>
        <w:t>մասի</w:t>
      </w:r>
      <w:r w:rsidRPr="00A3299B">
        <w:rPr>
          <w:rFonts w:ascii="GHEA Grapalat" w:hAnsi="GHEA Grapalat" w:cs="Sylfaen"/>
          <w:sz w:val="20"/>
          <w:lang w:val="af-ZA"/>
        </w:rPr>
        <w:t xml:space="preserve"> 8.8 </w:t>
      </w:r>
      <w:r w:rsidRPr="00A3299B">
        <w:rPr>
          <w:rFonts w:ascii="GHEA Grapalat" w:hAnsi="GHEA Grapalat" w:cs="Sylfaen"/>
          <w:sz w:val="20"/>
          <w:lang w:val="ru-RU"/>
        </w:rPr>
        <w:t>կետում</w:t>
      </w:r>
      <w:r w:rsidRPr="00A3299B">
        <w:rPr>
          <w:rFonts w:ascii="GHEA Grapalat" w:hAnsi="GHEA Grapalat" w:cs="Sylfaen"/>
          <w:sz w:val="20"/>
          <w:lang w:val="af-ZA"/>
        </w:rPr>
        <w:t xml:space="preserve"> </w:t>
      </w:r>
      <w:r w:rsidRPr="00A3299B">
        <w:rPr>
          <w:rFonts w:ascii="GHEA Grapalat" w:hAnsi="GHEA Grapalat" w:cs="Sylfaen"/>
          <w:sz w:val="20"/>
          <w:lang w:val="ru-RU"/>
        </w:rPr>
        <w:t>նշված</w:t>
      </w:r>
      <w:r w:rsidRPr="00A3299B">
        <w:rPr>
          <w:rFonts w:ascii="GHEA Grapalat" w:hAnsi="GHEA Grapalat" w:cs="Sylfaen"/>
          <w:sz w:val="20"/>
          <w:lang w:val="af-ZA"/>
        </w:rPr>
        <w:t xml:space="preserve"> </w:t>
      </w:r>
      <w:r w:rsidRPr="00A3299B">
        <w:rPr>
          <w:rFonts w:ascii="GHEA Grapalat" w:hAnsi="GHEA Grapalat" w:cs="Sylfaen"/>
          <w:sz w:val="20"/>
          <w:lang w:val="ru-RU"/>
        </w:rPr>
        <w:t>փաստաթղթերը</w:t>
      </w:r>
      <w:r w:rsidRPr="00A3299B">
        <w:rPr>
          <w:rFonts w:ascii="GHEA Grapalat" w:hAnsi="GHEA Grapalat" w:cs="Sylfaen"/>
          <w:sz w:val="20"/>
          <w:lang w:val="af-ZA"/>
        </w:rPr>
        <w:t xml:space="preserve"> մասնակիցը </w:t>
      </w:r>
      <w:r w:rsidRPr="00A3299B">
        <w:rPr>
          <w:rFonts w:ascii="GHEA Grapalat" w:hAnsi="GHEA Grapalat" w:cs="Sylfaen"/>
          <w:sz w:val="20"/>
        </w:rPr>
        <w:t>սահմանված</w:t>
      </w:r>
      <w:r w:rsidRPr="00A3299B">
        <w:rPr>
          <w:rFonts w:ascii="GHEA Grapalat" w:hAnsi="GHEA Grapalat" w:cs="Sylfaen"/>
          <w:sz w:val="20"/>
          <w:lang w:val="af-ZA"/>
        </w:rPr>
        <w:t xml:space="preserve"> </w:t>
      </w:r>
      <w:r w:rsidRPr="00A3299B">
        <w:rPr>
          <w:rFonts w:ascii="GHEA Grapalat" w:hAnsi="GHEA Grapalat" w:cs="Sylfaen"/>
          <w:sz w:val="20"/>
        </w:rPr>
        <w:t>ժամկետում</w:t>
      </w:r>
      <w:r w:rsidRPr="00A3299B">
        <w:rPr>
          <w:rFonts w:ascii="GHEA Grapalat" w:hAnsi="GHEA Grapalat" w:cs="Sylfaen"/>
          <w:sz w:val="20"/>
          <w:lang w:val="af-ZA"/>
        </w:rPr>
        <w:t xml:space="preserve"> </w:t>
      </w:r>
      <w:r w:rsidRPr="00A3299B">
        <w:rPr>
          <w:rFonts w:ascii="GHEA Grapalat" w:hAnsi="GHEA Grapalat" w:cs="Sylfaen"/>
          <w:sz w:val="20"/>
          <w:lang w:val="ru-RU"/>
        </w:rPr>
        <w:t>հանձնա</w:t>
      </w:r>
      <w:r w:rsidRPr="00A3299B">
        <w:rPr>
          <w:rFonts w:ascii="GHEA Grapalat" w:hAnsi="GHEA Grapalat" w:cs="Sylfaen"/>
          <w:sz w:val="20"/>
          <w:lang w:val="af-ZA"/>
        </w:rPr>
        <w:softHyphen/>
      </w:r>
      <w:r w:rsidRPr="00A3299B">
        <w:rPr>
          <w:rFonts w:ascii="GHEA Grapalat" w:hAnsi="GHEA Grapalat" w:cs="Sylfaen"/>
          <w:sz w:val="20"/>
          <w:lang w:val="ru-RU"/>
        </w:rPr>
        <w:t>ժողովի</w:t>
      </w:r>
      <w:r w:rsidRPr="00A3299B">
        <w:rPr>
          <w:rFonts w:ascii="GHEA Grapalat" w:hAnsi="GHEA Grapalat" w:cs="Sylfaen"/>
          <w:sz w:val="20"/>
          <w:lang w:val="af-ZA"/>
        </w:rPr>
        <w:t xml:space="preserve"> </w:t>
      </w:r>
      <w:r w:rsidRPr="00A3299B">
        <w:rPr>
          <w:rFonts w:ascii="GHEA Grapalat" w:hAnsi="GHEA Grapalat" w:cs="Sylfaen"/>
          <w:sz w:val="20"/>
          <w:lang w:val="ru-RU"/>
        </w:rPr>
        <w:t>քարտուղարին</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w:t>
      </w:r>
      <w:r w:rsidRPr="00A3299B">
        <w:rPr>
          <w:rFonts w:ascii="GHEA Grapalat" w:hAnsi="GHEA Grapalat" w:cs="Sylfaen"/>
          <w:sz w:val="20"/>
        </w:rPr>
        <w:t>ն</w:t>
      </w:r>
      <w:r w:rsidRPr="00A3299B">
        <w:rPr>
          <w:rFonts w:ascii="GHEA Grapalat" w:hAnsi="GHEA Grapalat" w:cs="Sylfaen"/>
          <w:sz w:val="20"/>
          <w:lang w:val="ru-RU"/>
        </w:rPr>
        <w:t>ում</w:t>
      </w:r>
      <w:r w:rsidRPr="00A3299B">
        <w:rPr>
          <w:rFonts w:ascii="GHEA Grapalat" w:hAnsi="GHEA Grapalat" w:cs="Sylfaen"/>
          <w:sz w:val="20"/>
          <w:lang w:val="af-ZA"/>
        </w:rPr>
        <w:t xml:space="preserve"> </w:t>
      </w:r>
      <w:r w:rsidRPr="00A3299B">
        <w:rPr>
          <w:rFonts w:ascii="GHEA Grapalat" w:hAnsi="GHEA Grapalat" w:cs="Sylfaen"/>
          <w:sz w:val="20"/>
        </w:rPr>
        <w:t>է</w:t>
      </w:r>
      <w:r w:rsidRPr="00A3299B">
        <w:rPr>
          <w:rFonts w:ascii="GHEA Grapalat" w:hAnsi="GHEA Grapalat" w:cs="Sylfaen"/>
          <w:sz w:val="20"/>
          <w:lang w:val="af-ZA"/>
        </w:rPr>
        <w:t xml:space="preserve"> վերջինիս՝ </w:t>
      </w: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հրավերով</w:t>
      </w:r>
      <w:r w:rsidRPr="00A3299B">
        <w:rPr>
          <w:rFonts w:ascii="GHEA Grapalat" w:hAnsi="GHEA Grapalat" w:cs="Sylfaen"/>
          <w:sz w:val="20"/>
          <w:lang w:val="af-ZA"/>
        </w:rPr>
        <w:t xml:space="preserve"> </w:t>
      </w:r>
      <w:r w:rsidRPr="00A3299B">
        <w:rPr>
          <w:rFonts w:ascii="GHEA Grapalat" w:hAnsi="GHEA Grapalat" w:cs="Sylfaen"/>
          <w:sz w:val="20"/>
          <w:lang w:val="ru-RU"/>
        </w:rPr>
        <w:t>նախատեսված</w:t>
      </w:r>
      <w:r w:rsidRPr="00A3299B">
        <w:rPr>
          <w:rFonts w:ascii="GHEA Grapalat" w:hAnsi="GHEA Grapalat" w:cs="Sylfaen"/>
          <w:sz w:val="20"/>
          <w:lang w:val="af-ZA"/>
        </w:rPr>
        <w:t xml:space="preserve"> </w:t>
      </w:r>
      <w:r w:rsidRPr="00A3299B">
        <w:rPr>
          <w:rFonts w:ascii="GHEA Grapalat" w:hAnsi="GHEA Grapalat" w:cs="Sylfaen"/>
          <w:sz w:val="20"/>
          <w:lang w:val="ru-RU"/>
        </w:rPr>
        <w:t>էլեկտրոնային</w:t>
      </w:r>
      <w:r w:rsidRPr="00A3299B">
        <w:rPr>
          <w:rFonts w:ascii="GHEA Grapalat" w:hAnsi="GHEA Grapalat" w:cs="Sylfaen"/>
          <w:sz w:val="20"/>
          <w:lang w:val="af-ZA"/>
        </w:rPr>
        <w:t xml:space="preserve"> </w:t>
      </w:r>
      <w:r w:rsidRPr="00A3299B">
        <w:rPr>
          <w:rFonts w:ascii="GHEA Grapalat" w:hAnsi="GHEA Grapalat" w:cs="Sylfaen"/>
          <w:sz w:val="20"/>
          <w:lang w:val="ru-RU"/>
        </w:rPr>
        <w:t>փոստին</w:t>
      </w:r>
      <w:r w:rsidRPr="00A3299B">
        <w:rPr>
          <w:rFonts w:ascii="GHEA Grapalat" w:hAnsi="GHEA Grapalat" w:cs="Sylfaen"/>
          <w:sz w:val="20"/>
          <w:lang w:val="af-ZA"/>
        </w:rPr>
        <w:t xml:space="preserve"> </w:t>
      </w:r>
      <w:r w:rsidRPr="00A3299B">
        <w:rPr>
          <w:rFonts w:ascii="GHEA Grapalat" w:hAnsi="GHEA Grapalat" w:cs="Sylfaen"/>
          <w:sz w:val="20"/>
        </w:rPr>
        <w:t>ուղարկելու</w:t>
      </w:r>
      <w:r w:rsidRPr="00A3299B">
        <w:rPr>
          <w:rFonts w:ascii="GHEA Grapalat" w:hAnsi="GHEA Grapalat" w:cs="Sylfaen"/>
          <w:sz w:val="20"/>
          <w:lang w:val="af-ZA"/>
        </w:rPr>
        <w:t xml:space="preserve"> </w:t>
      </w:r>
      <w:r w:rsidRPr="00A3299B">
        <w:rPr>
          <w:rFonts w:ascii="GHEA Grapalat" w:hAnsi="GHEA Grapalat" w:cs="Sylfaen"/>
          <w:sz w:val="20"/>
        </w:rPr>
        <w:t>միջոցով</w:t>
      </w:r>
      <w:r w:rsidRPr="00A3299B">
        <w:rPr>
          <w:rFonts w:ascii="GHEA Grapalat" w:hAnsi="GHEA Grapalat" w:cs="Sylfaen"/>
          <w:sz w:val="20"/>
          <w:lang w:val="af-ZA"/>
        </w:rPr>
        <w:t xml:space="preserve">:  </w:t>
      </w:r>
      <w:r w:rsidRPr="00A3299B">
        <w:rPr>
          <w:rFonts w:ascii="GHEA Grapalat" w:hAnsi="GHEA Grapalat" w:cs="Sylfaen"/>
          <w:sz w:val="20"/>
          <w:lang w:val="ru-RU"/>
        </w:rPr>
        <w:t>Քարտուղարը</w:t>
      </w:r>
      <w:r w:rsidRPr="00A3299B">
        <w:rPr>
          <w:rFonts w:ascii="GHEA Grapalat" w:hAnsi="GHEA Grapalat" w:cs="Sylfaen"/>
          <w:sz w:val="20"/>
          <w:lang w:val="af-ZA"/>
        </w:rPr>
        <w:t xml:space="preserve"> </w:t>
      </w:r>
      <w:r w:rsidRPr="00A3299B">
        <w:rPr>
          <w:rFonts w:ascii="GHEA Grapalat" w:hAnsi="GHEA Grapalat" w:cs="Sylfaen"/>
          <w:sz w:val="20"/>
          <w:lang w:val="ru-RU"/>
        </w:rPr>
        <w:t>պարտավոր</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փաստաթղթերն</w:t>
      </w:r>
      <w:r w:rsidRPr="00A3299B">
        <w:rPr>
          <w:rFonts w:ascii="GHEA Grapalat" w:hAnsi="GHEA Grapalat" w:cs="Sylfaen"/>
          <w:sz w:val="20"/>
          <w:lang w:val="af-ZA"/>
        </w:rPr>
        <w:t xml:space="preserve"> </w:t>
      </w:r>
      <w:r w:rsidRPr="00A3299B">
        <w:rPr>
          <w:rFonts w:ascii="GHEA Grapalat" w:hAnsi="GHEA Grapalat" w:cs="Sylfaen"/>
          <w:sz w:val="20"/>
          <w:lang w:val="ru-RU"/>
        </w:rPr>
        <w:t>ստանալու</w:t>
      </w:r>
      <w:r w:rsidRPr="00A3299B">
        <w:rPr>
          <w:rFonts w:ascii="GHEA Grapalat" w:hAnsi="GHEA Grapalat" w:cs="Sylfaen"/>
          <w:sz w:val="20"/>
          <w:lang w:val="af-ZA"/>
        </w:rPr>
        <w:t xml:space="preserve"> </w:t>
      </w:r>
      <w:r w:rsidRPr="00A3299B">
        <w:rPr>
          <w:rFonts w:ascii="GHEA Grapalat" w:hAnsi="GHEA Grapalat" w:cs="Sylfaen"/>
          <w:sz w:val="20"/>
          <w:lang w:val="ru-RU"/>
        </w:rPr>
        <w:t>օրը</w:t>
      </w:r>
      <w:r w:rsidRPr="00A3299B">
        <w:rPr>
          <w:rFonts w:ascii="GHEA Grapalat" w:hAnsi="GHEA Grapalat" w:cs="Sylfaen"/>
          <w:sz w:val="20"/>
          <w:lang w:val="af-ZA"/>
        </w:rPr>
        <w:t xml:space="preserve"> </w:t>
      </w:r>
      <w:r w:rsidRPr="00A3299B">
        <w:rPr>
          <w:rFonts w:ascii="GHEA Grapalat" w:hAnsi="GHEA Grapalat" w:cs="Sylfaen"/>
          <w:sz w:val="20"/>
          <w:lang w:val="ru-RU"/>
        </w:rPr>
        <w:t>հաստատել</w:t>
      </w:r>
      <w:r w:rsidRPr="00A3299B">
        <w:rPr>
          <w:rFonts w:ascii="GHEA Grapalat" w:hAnsi="GHEA Grapalat" w:cs="Sylfaen"/>
          <w:sz w:val="20"/>
          <w:lang w:val="af-ZA"/>
        </w:rPr>
        <w:t xml:space="preserve"> </w:t>
      </w:r>
      <w:r w:rsidRPr="00A3299B">
        <w:rPr>
          <w:rFonts w:ascii="GHEA Grapalat" w:hAnsi="GHEA Grapalat" w:cs="Sylfaen"/>
          <w:sz w:val="20"/>
          <w:lang w:val="ru-RU"/>
        </w:rPr>
        <w:t>դրանց</w:t>
      </w:r>
      <w:r w:rsidRPr="00A3299B">
        <w:rPr>
          <w:rFonts w:ascii="GHEA Grapalat" w:hAnsi="GHEA Grapalat" w:cs="Sylfaen"/>
          <w:sz w:val="20"/>
          <w:lang w:val="af-ZA"/>
        </w:rPr>
        <w:t xml:space="preserve"> </w:t>
      </w:r>
      <w:r w:rsidRPr="00A3299B">
        <w:rPr>
          <w:rFonts w:ascii="GHEA Grapalat" w:hAnsi="GHEA Grapalat" w:cs="Sylfaen"/>
          <w:sz w:val="20"/>
          <w:lang w:val="ru-RU"/>
        </w:rPr>
        <w:t>ստանալու</w:t>
      </w:r>
      <w:r w:rsidRPr="00A3299B">
        <w:rPr>
          <w:rFonts w:ascii="GHEA Grapalat" w:hAnsi="GHEA Grapalat" w:cs="Sylfaen"/>
          <w:sz w:val="20"/>
          <w:lang w:val="af-ZA"/>
        </w:rPr>
        <w:t xml:space="preserve"> </w:t>
      </w:r>
      <w:r w:rsidRPr="00A3299B">
        <w:rPr>
          <w:rFonts w:ascii="GHEA Grapalat" w:hAnsi="GHEA Grapalat" w:cs="Sylfaen"/>
          <w:sz w:val="20"/>
          <w:lang w:val="ru-RU"/>
        </w:rPr>
        <w:t>հանգամանքը՝</w:t>
      </w:r>
      <w:r w:rsidRPr="00A3299B">
        <w:rPr>
          <w:rFonts w:ascii="GHEA Grapalat" w:hAnsi="GHEA Grapalat" w:cs="Sylfaen"/>
          <w:sz w:val="20"/>
          <w:lang w:val="af-ZA"/>
        </w:rPr>
        <w:t xml:space="preserve"> </w:t>
      </w:r>
      <w:r w:rsidRPr="00A3299B">
        <w:rPr>
          <w:rFonts w:ascii="GHEA Grapalat" w:hAnsi="GHEA Grapalat" w:cs="Sylfaen"/>
          <w:sz w:val="20"/>
          <w:lang w:val="ru-RU"/>
        </w:rPr>
        <w:t>սույն</w:t>
      </w:r>
      <w:r w:rsidRPr="00A3299B">
        <w:rPr>
          <w:rFonts w:ascii="GHEA Grapalat" w:hAnsi="GHEA Grapalat" w:cs="Sylfaen"/>
          <w:sz w:val="20"/>
          <w:lang w:val="hy-AM"/>
        </w:rPr>
        <w:t xml:space="preserve"> </w:t>
      </w:r>
      <w:r w:rsidRPr="00A3299B">
        <w:rPr>
          <w:rFonts w:ascii="GHEA Grapalat" w:hAnsi="GHEA Grapalat" w:cs="Sylfaen"/>
          <w:sz w:val="20"/>
          <w:lang w:val="ru-RU"/>
        </w:rPr>
        <w:t>հրավերում</w:t>
      </w:r>
      <w:r w:rsidRPr="00A3299B">
        <w:rPr>
          <w:rFonts w:ascii="GHEA Grapalat" w:hAnsi="GHEA Grapalat" w:cs="Sylfaen"/>
          <w:sz w:val="20"/>
          <w:lang w:val="hy-AM"/>
        </w:rPr>
        <w:t xml:space="preserve"> </w:t>
      </w:r>
      <w:r w:rsidRPr="00A3299B">
        <w:rPr>
          <w:rFonts w:ascii="GHEA Grapalat" w:hAnsi="GHEA Grapalat" w:cs="Sylfaen"/>
          <w:sz w:val="20"/>
          <w:lang w:val="ru-RU"/>
        </w:rPr>
        <w:t>նշված</w:t>
      </w:r>
      <w:r w:rsidRPr="00A3299B">
        <w:rPr>
          <w:rFonts w:ascii="GHEA Grapalat" w:hAnsi="GHEA Grapalat" w:cs="Sylfaen"/>
          <w:sz w:val="20"/>
          <w:lang w:val="af-ZA"/>
        </w:rPr>
        <w:t xml:space="preserve"> </w:t>
      </w:r>
      <w:r w:rsidRPr="00A3299B">
        <w:rPr>
          <w:rFonts w:ascii="GHEA Grapalat" w:hAnsi="GHEA Grapalat" w:cs="Sylfaen"/>
          <w:sz w:val="20"/>
          <w:lang w:val="ru-RU"/>
        </w:rPr>
        <w:t>իր</w:t>
      </w:r>
      <w:r w:rsidRPr="00A3299B">
        <w:rPr>
          <w:rFonts w:ascii="GHEA Grapalat" w:hAnsi="GHEA Grapalat" w:cs="Sylfaen"/>
          <w:sz w:val="20"/>
          <w:lang w:val="af-ZA"/>
        </w:rPr>
        <w:t xml:space="preserve"> </w:t>
      </w:r>
      <w:r w:rsidRPr="00A3299B">
        <w:rPr>
          <w:rFonts w:ascii="GHEA Grapalat" w:hAnsi="GHEA Grapalat" w:cs="Sylfaen"/>
          <w:sz w:val="20"/>
          <w:lang w:val="ru-RU"/>
        </w:rPr>
        <w:t>էլեկտրոնային</w:t>
      </w:r>
      <w:r w:rsidRPr="00A3299B">
        <w:rPr>
          <w:rFonts w:ascii="GHEA Grapalat" w:hAnsi="GHEA Grapalat" w:cs="Sylfaen"/>
          <w:sz w:val="20"/>
          <w:lang w:val="af-ZA"/>
        </w:rPr>
        <w:t xml:space="preserve"> </w:t>
      </w:r>
      <w:r w:rsidRPr="00A3299B">
        <w:rPr>
          <w:rFonts w:ascii="GHEA Grapalat" w:hAnsi="GHEA Grapalat" w:cs="Sylfaen"/>
          <w:sz w:val="20"/>
          <w:lang w:val="ru-RU"/>
        </w:rPr>
        <w:t>փոստից</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w:t>
      </w:r>
      <w:r w:rsidRPr="00A3299B">
        <w:rPr>
          <w:rFonts w:ascii="GHEA Grapalat" w:hAnsi="GHEA Grapalat" w:cs="Sylfaen"/>
          <w:sz w:val="20"/>
          <w:lang w:val="af-ZA"/>
        </w:rPr>
        <w:t xml:space="preserve"> </w:t>
      </w:r>
      <w:r w:rsidRPr="00A3299B">
        <w:rPr>
          <w:rFonts w:ascii="GHEA Grapalat" w:hAnsi="GHEA Grapalat" w:cs="Sylfaen"/>
          <w:sz w:val="20"/>
          <w:lang w:val="ru-RU"/>
        </w:rPr>
        <w:t>էլեկտրոնային</w:t>
      </w:r>
      <w:r w:rsidRPr="00A3299B">
        <w:rPr>
          <w:rFonts w:ascii="GHEA Grapalat" w:hAnsi="GHEA Grapalat" w:cs="Sylfaen"/>
          <w:sz w:val="20"/>
          <w:lang w:val="af-ZA"/>
        </w:rPr>
        <w:t xml:space="preserve"> </w:t>
      </w:r>
      <w:r w:rsidRPr="00A3299B">
        <w:rPr>
          <w:rFonts w:ascii="GHEA Grapalat" w:hAnsi="GHEA Grapalat" w:cs="Sylfaen"/>
          <w:sz w:val="20"/>
          <w:lang w:val="ru-RU"/>
        </w:rPr>
        <w:t>փոստին</w:t>
      </w:r>
      <w:r w:rsidRPr="00A3299B">
        <w:rPr>
          <w:rFonts w:ascii="GHEA Grapalat" w:hAnsi="GHEA Grapalat" w:cs="Sylfaen"/>
          <w:sz w:val="20"/>
          <w:lang w:val="af-ZA"/>
        </w:rPr>
        <w:t xml:space="preserve"> </w:t>
      </w:r>
      <w:r w:rsidRPr="00A3299B">
        <w:rPr>
          <w:rFonts w:ascii="GHEA Grapalat" w:hAnsi="GHEA Grapalat" w:cs="Sylfaen"/>
          <w:sz w:val="20"/>
          <w:lang w:val="ru-RU"/>
        </w:rPr>
        <w:t>հավաստում</w:t>
      </w:r>
      <w:r w:rsidRPr="00A3299B">
        <w:rPr>
          <w:rFonts w:ascii="GHEA Grapalat" w:hAnsi="GHEA Grapalat" w:cs="Sylfaen"/>
          <w:sz w:val="20"/>
          <w:lang w:val="af-ZA"/>
        </w:rPr>
        <w:t xml:space="preserve"> </w:t>
      </w:r>
      <w:r w:rsidRPr="00A3299B">
        <w:rPr>
          <w:rFonts w:ascii="GHEA Grapalat" w:hAnsi="GHEA Grapalat" w:cs="Sylfaen"/>
          <w:sz w:val="20"/>
          <w:lang w:val="ru-RU"/>
        </w:rPr>
        <w:t>ուղարկելու</w:t>
      </w:r>
      <w:r w:rsidRPr="00A3299B">
        <w:rPr>
          <w:rFonts w:ascii="GHEA Grapalat" w:hAnsi="GHEA Grapalat" w:cs="Sylfaen"/>
          <w:sz w:val="20"/>
          <w:lang w:val="af-ZA"/>
        </w:rPr>
        <w:t xml:space="preserve"> </w:t>
      </w:r>
      <w:r w:rsidRPr="00A3299B">
        <w:rPr>
          <w:rFonts w:ascii="GHEA Grapalat" w:hAnsi="GHEA Grapalat" w:cs="Sylfaen"/>
          <w:sz w:val="20"/>
          <w:lang w:val="ru-RU"/>
        </w:rPr>
        <w:t>միջոցով</w:t>
      </w:r>
      <w:r w:rsidRPr="00A3299B">
        <w:rPr>
          <w:rFonts w:ascii="GHEA Grapalat" w:hAnsi="GHEA Grapalat" w:cs="Sylfaen"/>
          <w:sz w:val="20"/>
          <w:lang w:val="af-ZA"/>
        </w:rPr>
        <w:t>:</w:t>
      </w:r>
    </w:p>
    <w:p w14:paraId="22F9561E"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lang w:val="af-ZA"/>
        </w:rPr>
        <w:t xml:space="preserve">8.16 </w:t>
      </w:r>
      <w:r w:rsidRPr="00A3299B">
        <w:rPr>
          <w:rFonts w:ascii="GHEA Grapalat" w:hAnsi="GHEA Grapalat" w:cs="Sylfaen"/>
          <w:sz w:val="20"/>
          <w:lang w:val="ru-RU"/>
        </w:rPr>
        <w:t>Մասնակիցները</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նրանց</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ներկայացուցիչները</w:t>
      </w:r>
      <w:r w:rsidRPr="00A3299B">
        <w:rPr>
          <w:rFonts w:ascii="GHEA Grapalat" w:hAnsi="GHEA Grapalat" w:cs="Sylfaen"/>
          <w:sz w:val="20"/>
          <w:lang w:val="af-ZA"/>
        </w:rPr>
        <w:t xml:space="preserve"> </w:t>
      </w:r>
      <w:r w:rsidRPr="00A3299B">
        <w:rPr>
          <w:rFonts w:ascii="GHEA Grapalat" w:hAnsi="GHEA Grapalat" w:cs="Sylfaen"/>
          <w:sz w:val="20"/>
          <w:lang w:val="ru-RU"/>
        </w:rPr>
        <w:t>կարող</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ներկա</w:t>
      </w:r>
      <w:r w:rsidRPr="00A3299B">
        <w:rPr>
          <w:rFonts w:ascii="GHEA Grapalat" w:hAnsi="GHEA Grapalat" w:cs="Sylfaen"/>
          <w:sz w:val="20"/>
          <w:lang w:val="af-ZA"/>
        </w:rPr>
        <w:t xml:space="preserve"> լինել  </w:t>
      </w:r>
      <w:r w:rsidRPr="00A3299B">
        <w:rPr>
          <w:rFonts w:ascii="GHEA Grapalat" w:hAnsi="GHEA Grapalat" w:cs="Sylfaen"/>
          <w:sz w:val="20"/>
          <w:lang w:val="ru-RU"/>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ru-RU"/>
        </w:rPr>
        <w:t>նիստերին։</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Մասնակիցները</w:t>
      </w:r>
      <w:r w:rsidRPr="00A3299B">
        <w:rPr>
          <w:rFonts w:ascii="GHEA Grapalat" w:hAnsi="GHEA Grapalat" w:cs="Sylfaen"/>
          <w:sz w:val="20"/>
          <w:lang w:val="af-ZA"/>
        </w:rPr>
        <w:t xml:space="preserve"> կամ </w:t>
      </w:r>
      <w:r w:rsidRPr="00A3299B">
        <w:rPr>
          <w:rFonts w:ascii="GHEA Grapalat" w:hAnsi="GHEA Grapalat" w:cs="Sylfaen"/>
          <w:sz w:val="20"/>
          <w:lang w:val="ru-RU"/>
        </w:rPr>
        <w:t>նրանց</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ներկայացուցիչները</w:t>
      </w:r>
      <w:r w:rsidRPr="00A3299B">
        <w:rPr>
          <w:rFonts w:ascii="GHEA Grapalat" w:hAnsi="GHEA Grapalat" w:cs="Sylfaen"/>
          <w:sz w:val="20"/>
          <w:lang w:val="af-ZA"/>
        </w:rPr>
        <w:t xml:space="preserve"> </w:t>
      </w:r>
      <w:r w:rsidRPr="00A3299B">
        <w:rPr>
          <w:rFonts w:ascii="GHEA Grapalat" w:hAnsi="GHEA Grapalat" w:cs="Sylfaen"/>
          <w:sz w:val="20"/>
          <w:lang w:val="ru-RU"/>
        </w:rPr>
        <w:t>կարող</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պահանջել</w:t>
      </w:r>
      <w:r w:rsidRPr="00A3299B">
        <w:rPr>
          <w:rFonts w:ascii="GHEA Grapalat" w:hAnsi="GHEA Grapalat" w:cs="Sylfaen"/>
          <w:sz w:val="20"/>
          <w:lang w:val="af-ZA"/>
        </w:rPr>
        <w:t xml:space="preserve"> </w:t>
      </w:r>
      <w:r w:rsidRPr="00A3299B">
        <w:rPr>
          <w:rFonts w:ascii="GHEA Grapalat" w:hAnsi="GHEA Grapalat" w:cs="Sylfaen"/>
          <w:sz w:val="20"/>
          <w:lang w:val="ru-RU"/>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ru-RU"/>
        </w:rPr>
        <w:t>նիստերի</w:t>
      </w:r>
      <w:r w:rsidRPr="00A3299B">
        <w:rPr>
          <w:rFonts w:ascii="GHEA Grapalat" w:hAnsi="GHEA Grapalat" w:cs="Sylfaen"/>
          <w:sz w:val="20"/>
          <w:lang w:val="af-ZA"/>
        </w:rPr>
        <w:t xml:space="preserve"> </w:t>
      </w:r>
      <w:r w:rsidRPr="00A3299B">
        <w:rPr>
          <w:rFonts w:ascii="GHEA Grapalat" w:hAnsi="GHEA Grapalat" w:cs="Sylfaen"/>
          <w:sz w:val="20"/>
          <w:lang w:val="ru-RU"/>
        </w:rPr>
        <w:t>արձանագրությունների</w:t>
      </w:r>
      <w:r w:rsidRPr="00A3299B">
        <w:rPr>
          <w:rFonts w:ascii="GHEA Grapalat" w:hAnsi="GHEA Grapalat" w:cs="Sylfaen"/>
          <w:sz w:val="20"/>
          <w:lang w:val="af-ZA"/>
        </w:rPr>
        <w:t xml:space="preserve"> </w:t>
      </w:r>
      <w:r w:rsidRPr="00A3299B">
        <w:rPr>
          <w:rFonts w:ascii="GHEA Grapalat" w:hAnsi="GHEA Grapalat" w:cs="Sylfaen"/>
          <w:sz w:val="20"/>
          <w:lang w:val="ru-RU"/>
        </w:rPr>
        <w:t>պատճենները</w:t>
      </w:r>
      <w:r w:rsidRPr="00A3299B">
        <w:rPr>
          <w:rFonts w:ascii="GHEA Grapalat" w:hAnsi="GHEA Grapalat" w:cs="Sylfaen"/>
          <w:sz w:val="20"/>
          <w:lang w:val="af-ZA"/>
        </w:rPr>
        <w:t xml:space="preserve">, </w:t>
      </w:r>
      <w:r w:rsidRPr="00A3299B">
        <w:rPr>
          <w:rFonts w:ascii="GHEA Grapalat" w:hAnsi="GHEA Grapalat" w:cs="Sylfaen"/>
          <w:sz w:val="20"/>
          <w:lang w:val="ru-RU"/>
        </w:rPr>
        <w:t>որոնք</w:t>
      </w:r>
      <w:r w:rsidRPr="00A3299B">
        <w:rPr>
          <w:rFonts w:ascii="GHEA Grapalat" w:hAnsi="GHEA Grapalat" w:cs="Sylfaen"/>
          <w:sz w:val="20"/>
          <w:lang w:val="af-ZA"/>
        </w:rPr>
        <w:t xml:space="preserve"> </w:t>
      </w:r>
      <w:r w:rsidRPr="00A3299B">
        <w:rPr>
          <w:rFonts w:ascii="GHEA Grapalat" w:hAnsi="GHEA Grapalat" w:cs="Sylfaen"/>
          <w:sz w:val="20"/>
          <w:lang w:val="ru-RU"/>
        </w:rPr>
        <w:t>տրամադրվում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մեկ</w:t>
      </w:r>
      <w:r w:rsidRPr="00A3299B">
        <w:rPr>
          <w:rFonts w:ascii="GHEA Grapalat" w:hAnsi="GHEA Grapalat" w:cs="Sylfaen"/>
          <w:sz w:val="20"/>
          <w:lang w:val="af-ZA"/>
        </w:rPr>
        <w:t xml:space="preserve"> </w:t>
      </w:r>
      <w:r w:rsidRPr="00A3299B">
        <w:rPr>
          <w:rFonts w:ascii="GHEA Grapalat" w:hAnsi="GHEA Grapalat" w:cs="Sylfaen"/>
          <w:sz w:val="20"/>
          <w:lang w:val="ru-RU"/>
        </w:rPr>
        <w:t>օրացուցային</w:t>
      </w:r>
      <w:r w:rsidRPr="00A3299B">
        <w:rPr>
          <w:rFonts w:ascii="GHEA Grapalat" w:hAnsi="GHEA Grapalat" w:cs="Sylfaen"/>
          <w:sz w:val="20"/>
          <w:lang w:val="af-ZA"/>
        </w:rPr>
        <w:t xml:space="preserve"> </w:t>
      </w:r>
      <w:r w:rsidRPr="00A3299B">
        <w:rPr>
          <w:rFonts w:ascii="GHEA Grapalat" w:hAnsi="GHEA Grapalat" w:cs="Sylfaen"/>
          <w:sz w:val="20"/>
          <w:lang w:val="ru-RU"/>
        </w:rPr>
        <w:t>օրվա</w:t>
      </w:r>
      <w:r w:rsidRPr="00A3299B">
        <w:rPr>
          <w:rFonts w:ascii="GHEA Grapalat" w:hAnsi="GHEA Grapalat" w:cs="Sylfaen"/>
          <w:sz w:val="20"/>
          <w:lang w:val="af-ZA"/>
        </w:rPr>
        <w:t xml:space="preserve"> </w:t>
      </w:r>
      <w:r w:rsidRPr="00A3299B">
        <w:rPr>
          <w:rFonts w:ascii="GHEA Grapalat" w:hAnsi="GHEA Grapalat" w:cs="Sylfaen"/>
          <w:sz w:val="20"/>
          <w:lang w:val="ru-RU"/>
        </w:rPr>
        <w:t>ընթացքում։</w:t>
      </w:r>
    </w:p>
    <w:p w14:paraId="52697492"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lang w:val="af-ZA"/>
        </w:rPr>
        <w:t xml:space="preserve">8.17 </w:t>
      </w:r>
      <w:r w:rsidRPr="00A3299B">
        <w:rPr>
          <w:rFonts w:ascii="GHEA Grapalat" w:hAnsi="GHEA Grapalat" w:cs="Sylfaen"/>
          <w:sz w:val="20"/>
          <w:lang w:val="ru-RU"/>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կամ</w:t>
      </w:r>
      <w:r w:rsidRPr="00A3299B">
        <w:rPr>
          <w:rFonts w:ascii="GHEA Grapalat" w:hAnsi="GHEA Grapalat" w:cs="Sylfaen"/>
          <w:sz w:val="20"/>
          <w:lang w:val="af-ZA"/>
        </w:rPr>
        <w:t xml:space="preserve">) </w:t>
      </w:r>
      <w:r w:rsidRPr="00A3299B">
        <w:rPr>
          <w:rFonts w:ascii="GHEA Grapalat" w:hAnsi="GHEA Grapalat" w:cs="Sylfaen"/>
          <w:sz w:val="20"/>
          <w:lang w:val="ru-RU"/>
        </w:rPr>
        <w:t>պատվիրատուի</w:t>
      </w:r>
      <w:r w:rsidRPr="00A3299B">
        <w:rPr>
          <w:rFonts w:ascii="GHEA Grapalat" w:hAnsi="GHEA Grapalat" w:cs="Sylfaen"/>
          <w:sz w:val="20"/>
          <w:lang w:val="af-ZA"/>
        </w:rPr>
        <w:t xml:space="preserve"> </w:t>
      </w:r>
      <w:r w:rsidRPr="00A3299B">
        <w:rPr>
          <w:rFonts w:ascii="GHEA Grapalat" w:hAnsi="GHEA Grapalat" w:cs="Sylfaen"/>
          <w:sz w:val="20"/>
          <w:lang w:val="ru-RU"/>
        </w:rPr>
        <w:t>կողմից</w:t>
      </w:r>
      <w:r w:rsidRPr="00A3299B">
        <w:rPr>
          <w:rFonts w:ascii="GHEA Grapalat" w:hAnsi="GHEA Grapalat" w:cs="Sylfaen"/>
          <w:sz w:val="20"/>
          <w:lang w:val="af-ZA"/>
        </w:rPr>
        <w:t xml:space="preserve"> </w:t>
      </w:r>
      <w:r w:rsidRPr="00A3299B">
        <w:rPr>
          <w:rFonts w:ascii="GHEA Grapalat" w:hAnsi="GHEA Grapalat" w:cs="Sylfaen"/>
          <w:sz w:val="20"/>
          <w:lang w:val="ru-RU"/>
        </w:rPr>
        <w:t>էլեկտրոնային</w:t>
      </w:r>
      <w:r w:rsidRPr="00A3299B">
        <w:rPr>
          <w:rFonts w:ascii="GHEA Grapalat" w:hAnsi="GHEA Grapalat" w:cs="Sylfaen"/>
          <w:sz w:val="20"/>
          <w:lang w:val="af-ZA"/>
        </w:rPr>
        <w:t xml:space="preserve"> </w:t>
      </w:r>
      <w:r w:rsidRPr="00A3299B">
        <w:rPr>
          <w:rFonts w:ascii="GHEA Grapalat" w:hAnsi="GHEA Grapalat" w:cs="Sylfaen"/>
          <w:sz w:val="20"/>
          <w:lang w:val="ru-RU"/>
        </w:rPr>
        <w:t>ծանուցումներն</w:t>
      </w:r>
      <w:r w:rsidRPr="00A3299B">
        <w:rPr>
          <w:rFonts w:ascii="GHEA Grapalat" w:hAnsi="GHEA Grapalat" w:cs="Sylfaen"/>
          <w:sz w:val="20"/>
          <w:lang w:val="af-ZA"/>
        </w:rPr>
        <w:t xml:space="preserve"> </w:t>
      </w:r>
      <w:r w:rsidRPr="00A3299B">
        <w:rPr>
          <w:rFonts w:ascii="GHEA Grapalat" w:hAnsi="GHEA Grapalat" w:cs="Sylfaen"/>
          <w:sz w:val="20"/>
          <w:lang w:val="ru-RU"/>
        </w:rPr>
        <w:t>ուղարկվում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w:t>
      </w:r>
      <w:r w:rsidRPr="00A3299B">
        <w:rPr>
          <w:rFonts w:ascii="GHEA Grapalat" w:hAnsi="GHEA Grapalat" w:cs="Sylfaen"/>
          <w:sz w:val="20"/>
          <w:lang w:val="af-ZA"/>
        </w:rPr>
        <w:t xml:space="preserve"> հայտում նշված էլեկտրոնային փոստին ուղարկելու միջոցով, </w:t>
      </w:r>
      <w:r w:rsidRPr="00A3299B">
        <w:rPr>
          <w:rFonts w:ascii="GHEA Grapalat" w:hAnsi="GHEA Grapalat" w:cs="Sylfaen"/>
          <w:sz w:val="20"/>
          <w:lang w:val="ru-RU"/>
        </w:rPr>
        <w:t>իսկ</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w:t>
      </w:r>
      <w:r w:rsidRPr="00A3299B">
        <w:rPr>
          <w:rFonts w:ascii="GHEA Grapalat" w:hAnsi="GHEA Grapalat" w:cs="Sylfaen"/>
          <w:sz w:val="20"/>
          <w:lang w:val="af-ZA"/>
        </w:rPr>
        <w:t xml:space="preserve"> </w:t>
      </w:r>
      <w:r w:rsidRPr="00A3299B">
        <w:rPr>
          <w:rFonts w:ascii="GHEA Grapalat" w:hAnsi="GHEA Grapalat" w:cs="Sylfaen"/>
          <w:sz w:val="20"/>
          <w:lang w:val="ru-RU"/>
        </w:rPr>
        <w:t>կողմից</w:t>
      </w:r>
      <w:r w:rsidRPr="00A3299B">
        <w:rPr>
          <w:rFonts w:ascii="GHEA Grapalat" w:hAnsi="GHEA Grapalat" w:cs="Sylfaen"/>
          <w:sz w:val="20"/>
          <w:lang w:val="af-ZA"/>
        </w:rPr>
        <w:t xml:space="preserve">` </w:t>
      </w:r>
      <w:r w:rsidRPr="00A3299B">
        <w:rPr>
          <w:rFonts w:ascii="GHEA Grapalat" w:hAnsi="GHEA Grapalat" w:cs="Sylfaen"/>
          <w:sz w:val="20"/>
          <w:lang w:val="ru-RU"/>
        </w:rPr>
        <w:t>իր</w:t>
      </w:r>
      <w:r w:rsidRPr="00A3299B">
        <w:rPr>
          <w:rFonts w:ascii="GHEA Grapalat" w:hAnsi="GHEA Grapalat" w:cs="Sylfaen"/>
          <w:sz w:val="20"/>
          <w:lang w:val="af-ZA"/>
        </w:rPr>
        <w:t xml:space="preserve"> </w:t>
      </w:r>
      <w:r w:rsidRPr="00A3299B">
        <w:rPr>
          <w:rFonts w:ascii="GHEA Grapalat" w:hAnsi="GHEA Grapalat" w:cs="Sylfaen"/>
          <w:sz w:val="20"/>
          <w:lang w:val="ru-RU"/>
        </w:rPr>
        <w:t>հայտում</w:t>
      </w:r>
      <w:r w:rsidRPr="00A3299B">
        <w:rPr>
          <w:rFonts w:ascii="GHEA Grapalat" w:hAnsi="GHEA Grapalat" w:cs="Sylfaen"/>
          <w:sz w:val="20"/>
          <w:lang w:val="af-ZA"/>
        </w:rPr>
        <w:t xml:space="preserve"> </w:t>
      </w:r>
      <w:r w:rsidRPr="00A3299B">
        <w:rPr>
          <w:rFonts w:ascii="GHEA Grapalat" w:hAnsi="GHEA Grapalat" w:cs="Sylfaen"/>
          <w:sz w:val="20"/>
          <w:lang w:val="ru-RU"/>
        </w:rPr>
        <w:t>նշված</w:t>
      </w:r>
      <w:r w:rsidRPr="00A3299B">
        <w:rPr>
          <w:rFonts w:ascii="GHEA Grapalat" w:hAnsi="GHEA Grapalat" w:cs="Sylfaen"/>
          <w:sz w:val="20"/>
          <w:lang w:val="af-ZA"/>
        </w:rPr>
        <w:t xml:space="preserve"> </w:t>
      </w:r>
      <w:r w:rsidRPr="00A3299B">
        <w:rPr>
          <w:rFonts w:ascii="GHEA Grapalat" w:hAnsi="GHEA Grapalat" w:cs="Sylfaen"/>
          <w:sz w:val="20"/>
          <w:lang w:val="ru-RU"/>
        </w:rPr>
        <w:t>էլեկտրոնային</w:t>
      </w:r>
      <w:r w:rsidRPr="00A3299B">
        <w:rPr>
          <w:rFonts w:ascii="GHEA Grapalat" w:hAnsi="GHEA Grapalat" w:cs="Sylfaen"/>
          <w:sz w:val="20"/>
          <w:lang w:val="af-ZA"/>
        </w:rPr>
        <w:t xml:space="preserve"> </w:t>
      </w:r>
      <w:r w:rsidRPr="00A3299B">
        <w:rPr>
          <w:rFonts w:ascii="GHEA Grapalat" w:hAnsi="GHEA Grapalat" w:cs="Sylfaen"/>
          <w:sz w:val="20"/>
          <w:lang w:val="ru-RU"/>
        </w:rPr>
        <w:t>փոստից</w:t>
      </w:r>
      <w:r w:rsidRPr="00A3299B">
        <w:rPr>
          <w:rFonts w:ascii="GHEA Grapalat" w:hAnsi="GHEA Grapalat" w:cs="Sylfaen"/>
          <w:sz w:val="20"/>
          <w:lang w:val="af-ZA"/>
        </w:rPr>
        <w:t xml:space="preserve"> </w:t>
      </w: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հրավերում</w:t>
      </w:r>
      <w:r w:rsidRPr="00A3299B">
        <w:rPr>
          <w:rFonts w:ascii="GHEA Grapalat" w:hAnsi="GHEA Grapalat" w:cs="Sylfaen"/>
          <w:sz w:val="20"/>
          <w:lang w:val="af-ZA"/>
        </w:rPr>
        <w:t xml:space="preserve"> </w:t>
      </w:r>
      <w:r w:rsidRPr="00A3299B">
        <w:rPr>
          <w:rFonts w:ascii="GHEA Grapalat" w:hAnsi="GHEA Grapalat" w:cs="Sylfaen"/>
          <w:sz w:val="20"/>
          <w:lang w:val="ru-RU"/>
        </w:rPr>
        <w:t>նշված</w:t>
      </w:r>
      <w:r w:rsidRPr="00A3299B">
        <w:rPr>
          <w:rFonts w:ascii="GHEA Grapalat" w:hAnsi="GHEA Grapalat" w:cs="Sylfaen"/>
          <w:sz w:val="20"/>
          <w:lang w:val="af-ZA"/>
        </w:rPr>
        <w:t xml:space="preserve">` </w:t>
      </w:r>
      <w:r w:rsidRPr="00A3299B">
        <w:rPr>
          <w:rFonts w:ascii="GHEA Grapalat" w:hAnsi="GHEA Grapalat" w:cs="Sylfaen"/>
          <w:sz w:val="20"/>
          <w:lang w:val="ru-RU"/>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ru-RU"/>
        </w:rPr>
        <w:t>քարտուղարի</w:t>
      </w:r>
      <w:r w:rsidRPr="00A3299B">
        <w:rPr>
          <w:rFonts w:ascii="GHEA Grapalat" w:hAnsi="GHEA Grapalat" w:cs="Sylfaen"/>
          <w:sz w:val="20"/>
          <w:lang w:val="af-ZA"/>
        </w:rPr>
        <w:t xml:space="preserve"> </w:t>
      </w:r>
      <w:r w:rsidRPr="00A3299B">
        <w:rPr>
          <w:rFonts w:ascii="GHEA Grapalat" w:hAnsi="GHEA Grapalat" w:cs="Sylfaen"/>
          <w:sz w:val="20"/>
          <w:lang w:val="ru-RU"/>
        </w:rPr>
        <w:t>էլեկտրոնային</w:t>
      </w:r>
      <w:r w:rsidRPr="00A3299B">
        <w:rPr>
          <w:rFonts w:ascii="GHEA Grapalat" w:hAnsi="GHEA Grapalat" w:cs="Sylfaen"/>
          <w:sz w:val="20"/>
          <w:lang w:val="af-ZA"/>
        </w:rPr>
        <w:t xml:space="preserve"> </w:t>
      </w:r>
      <w:r w:rsidRPr="00A3299B">
        <w:rPr>
          <w:rFonts w:ascii="GHEA Grapalat" w:hAnsi="GHEA Grapalat" w:cs="Sylfaen"/>
          <w:sz w:val="20"/>
          <w:lang w:val="ru-RU"/>
        </w:rPr>
        <w:t>փոստին</w:t>
      </w:r>
      <w:r w:rsidRPr="00A3299B">
        <w:rPr>
          <w:rFonts w:ascii="GHEA Grapalat" w:hAnsi="GHEA Grapalat" w:cs="Sylfaen"/>
          <w:sz w:val="20"/>
          <w:lang w:val="af-ZA"/>
        </w:rPr>
        <w:t xml:space="preserve"> </w:t>
      </w:r>
      <w:r w:rsidRPr="00A3299B">
        <w:rPr>
          <w:rFonts w:ascii="GHEA Grapalat" w:hAnsi="GHEA Grapalat"/>
          <w:sz w:val="20"/>
          <w:szCs w:val="20"/>
          <w:lang w:val="af-ZA" w:eastAsia="x-none"/>
        </w:rPr>
        <w:t>ուղարկվելու միջոցով:</w:t>
      </w:r>
    </w:p>
    <w:p w14:paraId="32A9DD4E" w14:textId="77777777" w:rsidR="00A3299B" w:rsidRPr="00A3299B" w:rsidRDefault="00A3299B" w:rsidP="00A3299B">
      <w:pPr>
        <w:ind w:firstLine="567"/>
        <w:jc w:val="both"/>
        <w:rPr>
          <w:rFonts w:ascii="GHEA Grapalat" w:hAnsi="GHEA Grapalat"/>
          <w:sz w:val="20"/>
          <w:szCs w:val="20"/>
          <w:lang w:val="af-ZA" w:eastAsia="x-none"/>
        </w:rPr>
      </w:pPr>
      <w:r w:rsidRPr="00A3299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399BD220" w14:textId="77777777" w:rsidR="00A3299B" w:rsidRPr="00A3299B" w:rsidRDefault="00A3299B" w:rsidP="00A3299B">
      <w:pPr>
        <w:ind w:firstLine="567"/>
        <w:jc w:val="both"/>
        <w:rPr>
          <w:rFonts w:ascii="GHEA Grapalat" w:hAnsi="GHEA Grapalat"/>
          <w:sz w:val="20"/>
          <w:szCs w:val="20"/>
          <w:lang w:val="af-ZA" w:eastAsia="x-none"/>
        </w:rPr>
      </w:pPr>
      <w:r w:rsidRPr="00A3299B">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3299B">
        <w:rPr>
          <w:rFonts w:ascii="GHEA Grapalat" w:hAnsi="GHEA Grapalat"/>
          <w:sz w:val="20"/>
          <w:szCs w:val="20"/>
          <w:lang w:val="hy-AM" w:eastAsia="x-none"/>
        </w:rPr>
        <w:t>հրավերի 1-ին մասի 8.12-ից 8.18-րդ կետերով սահմանված ընթացակարգի կիրառմամբ</w:t>
      </w:r>
      <w:r w:rsidRPr="00A3299B">
        <w:rPr>
          <w:rFonts w:ascii="GHEA Grapalat" w:hAnsi="GHEA Grapalat"/>
          <w:sz w:val="20"/>
          <w:szCs w:val="20"/>
          <w:lang w:val="af-ZA" w:eastAsia="x-none"/>
        </w:rPr>
        <w:t>:</w:t>
      </w:r>
    </w:p>
    <w:p w14:paraId="29D8F8D5"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lang w:val="af-ZA"/>
        </w:rPr>
        <w:t>8</w:t>
      </w:r>
      <w:r w:rsidRPr="00A3299B">
        <w:rPr>
          <w:rFonts w:ascii="GHEA Grapalat" w:hAnsi="GHEA Grapalat" w:cs="Sylfaen"/>
          <w:sz w:val="20"/>
          <w:lang w:val="hy-AM"/>
        </w:rPr>
        <w:t>.</w:t>
      </w:r>
      <w:r w:rsidRPr="00A3299B">
        <w:rPr>
          <w:rFonts w:ascii="GHEA Grapalat" w:hAnsi="GHEA Grapalat" w:cs="Sylfaen"/>
          <w:sz w:val="20"/>
          <w:lang w:val="af-ZA"/>
        </w:rPr>
        <w:t xml:space="preserve">20 </w:t>
      </w:r>
      <w:r w:rsidRPr="00A3299B">
        <w:rPr>
          <w:rFonts w:ascii="GHEA Grapalat" w:hAnsi="GHEA Grapalat" w:cs="Sylfaen"/>
          <w:sz w:val="20"/>
          <w:lang w:val="ru-RU"/>
        </w:rPr>
        <w:t>Մասնակից</w:t>
      </w:r>
      <w:r w:rsidRPr="00A3299B">
        <w:rPr>
          <w:rFonts w:ascii="GHEA Grapalat" w:hAnsi="GHEA Grapalat" w:cs="Sylfaen"/>
          <w:sz w:val="20"/>
        </w:rPr>
        <w:t>ն</w:t>
      </w:r>
      <w:r w:rsidRPr="00A3299B">
        <w:rPr>
          <w:rFonts w:ascii="GHEA Grapalat" w:hAnsi="GHEA Grapalat" w:cs="Sylfaen"/>
          <w:sz w:val="20"/>
          <w:lang w:val="af-ZA"/>
        </w:rPr>
        <w:t xml:space="preserve"> </w:t>
      </w:r>
      <w:r w:rsidRPr="00A3299B">
        <w:rPr>
          <w:rFonts w:ascii="GHEA Grapalat" w:hAnsi="GHEA Grapalat" w:cs="Sylfaen"/>
          <w:sz w:val="20"/>
          <w:lang w:val="ru-RU"/>
        </w:rPr>
        <w:t>իրեն</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ներկայացված</w:t>
      </w:r>
      <w:r w:rsidRPr="00A3299B">
        <w:rPr>
          <w:rFonts w:ascii="GHEA Grapalat" w:hAnsi="GHEA Grapalat" w:cs="Sylfaen"/>
          <w:sz w:val="20"/>
          <w:lang w:val="af-ZA"/>
        </w:rPr>
        <w:t xml:space="preserve"> </w:t>
      </w:r>
      <w:r w:rsidRPr="00A3299B">
        <w:rPr>
          <w:rFonts w:ascii="GHEA Grapalat" w:hAnsi="GHEA Grapalat" w:cs="Sylfaen"/>
          <w:sz w:val="20"/>
          <w:lang w:val="ru-RU"/>
        </w:rPr>
        <w:t>պահանջների</w:t>
      </w:r>
      <w:r w:rsidRPr="00A3299B">
        <w:rPr>
          <w:rFonts w:ascii="GHEA Grapalat" w:hAnsi="GHEA Grapalat" w:cs="Sylfaen"/>
          <w:sz w:val="20"/>
          <w:lang w:val="af-ZA"/>
        </w:rPr>
        <w:t xml:space="preserve"> </w:t>
      </w:r>
      <w:r w:rsidRPr="00A3299B">
        <w:rPr>
          <w:rFonts w:ascii="GHEA Grapalat" w:hAnsi="GHEA Grapalat" w:cs="Sylfaen"/>
          <w:sz w:val="20"/>
          <w:lang w:val="ru-RU"/>
        </w:rPr>
        <w:t>համապատասխանության</w:t>
      </w:r>
      <w:r w:rsidRPr="00A3299B">
        <w:rPr>
          <w:rFonts w:ascii="GHEA Grapalat" w:hAnsi="GHEA Grapalat" w:cs="Sylfaen"/>
          <w:sz w:val="20"/>
          <w:lang w:val="af-ZA"/>
        </w:rPr>
        <w:t xml:space="preserve"> </w:t>
      </w:r>
      <w:r w:rsidRPr="00A3299B">
        <w:rPr>
          <w:rFonts w:ascii="GHEA Grapalat" w:hAnsi="GHEA Grapalat" w:cs="Sylfaen"/>
          <w:sz w:val="20"/>
          <w:lang w:val="ru-RU"/>
        </w:rPr>
        <w:t>հիմնավորման</w:t>
      </w:r>
      <w:r w:rsidRPr="00A3299B">
        <w:rPr>
          <w:rFonts w:ascii="GHEA Grapalat" w:hAnsi="GHEA Grapalat" w:cs="Sylfaen"/>
          <w:sz w:val="20"/>
          <w:lang w:val="af-ZA"/>
        </w:rPr>
        <w:t xml:space="preserve"> </w:t>
      </w:r>
      <w:r w:rsidRPr="00A3299B">
        <w:rPr>
          <w:rFonts w:ascii="GHEA Grapalat" w:hAnsi="GHEA Grapalat" w:cs="Sylfaen"/>
          <w:sz w:val="20"/>
          <w:lang w:val="ru-RU"/>
        </w:rPr>
        <w:t>նպատակով</w:t>
      </w:r>
      <w:r w:rsidRPr="00A3299B">
        <w:rPr>
          <w:rFonts w:ascii="GHEA Grapalat" w:hAnsi="GHEA Grapalat" w:cs="Sylfaen"/>
          <w:sz w:val="20"/>
          <w:lang w:val="af-ZA"/>
        </w:rPr>
        <w:t xml:space="preserve"> </w:t>
      </w:r>
      <w:r w:rsidRPr="00A3299B">
        <w:rPr>
          <w:rFonts w:ascii="GHEA Grapalat" w:hAnsi="GHEA Grapalat" w:cs="Sylfaen"/>
          <w:sz w:val="20"/>
          <w:lang w:val="ru-RU"/>
        </w:rPr>
        <w:t>կարող</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ներկայացնել</w:t>
      </w:r>
      <w:r w:rsidRPr="00A3299B">
        <w:rPr>
          <w:rFonts w:ascii="GHEA Grapalat" w:hAnsi="GHEA Grapalat" w:cs="Sylfaen"/>
          <w:sz w:val="20"/>
          <w:lang w:val="af-ZA"/>
        </w:rPr>
        <w:t xml:space="preserve"> </w:t>
      </w:r>
      <w:r w:rsidRPr="00A3299B">
        <w:rPr>
          <w:rFonts w:ascii="GHEA Grapalat" w:hAnsi="GHEA Grapalat" w:cs="Sylfaen"/>
          <w:sz w:val="20"/>
          <w:lang w:val="ru-RU"/>
        </w:rPr>
        <w:t>լրացուցիչ</w:t>
      </w:r>
      <w:r w:rsidRPr="00A3299B">
        <w:rPr>
          <w:rFonts w:ascii="GHEA Grapalat" w:hAnsi="GHEA Grapalat" w:cs="Sylfaen"/>
          <w:sz w:val="20"/>
          <w:lang w:val="af-ZA"/>
        </w:rPr>
        <w:t xml:space="preserve"> </w:t>
      </w:r>
      <w:r w:rsidRPr="00A3299B">
        <w:rPr>
          <w:rFonts w:ascii="GHEA Grapalat" w:hAnsi="GHEA Grapalat" w:cs="Sylfaen"/>
          <w:sz w:val="20"/>
          <w:lang w:val="ru-RU"/>
        </w:rPr>
        <w:t>այլ</w:t>
      </w:r>
      <w:r w:rsidRPr="00A3299B">
        <w:rPr>
          <w:rFonts w:ascii="GHEA Grapalat" w:hAnsi="GHEA Grapalat" w:cs="Sylfaen"/>
          <w:sz w:val="20"/>
          <w:lang w:val="af-ZA"/>
        </w:rPr>
        <w:t xml:space="preserve"> </w:t>
      </w:r>
      <w:r w:rsidRPr="00A3299B">
        <w:rPr>
          <w:rFonts w:ascii="GHEA Grapalat" w:hAnsi="GHEA Grapalat" w:cs="Sylfaen"/>
          <w:sz w:val="20"/>
          <w:lang w:val="ru-RU"/>
        </w:rPr>
        <w:t>փաստաթղթեր</w:t>
      </w:r>
      <w:r w:rsidRPr="00A3299B">
        <w:rPr>
          <w:rFonts w:ascii="GHEA Grapalat" w:hAnsi="GHEA Grapalat" w:cs="Sylfaen"/>
          <w:sz w:val="20"/>
          <w:lang w:val="af-ZA"/>
        </w:rPr>
        <w:t xml:space="preserve">, </w:t>
      </w:r>
      <w:r w:rsidRPr="00A3299B">
        <w:rPr>
          <w:rFonts w:ascii="GHEA Grapalat" w:hAnsi="GHEA Grapalat" w:cs="Sylfaen"/>
          <w:sz w:val="20"/>
          <w:lang w:val="ru-RU"/>
        </w:rPr>
        <w:t>տեղեկություններ</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նյութեր։</w:t>
      </w:r>
    </w:p>
    <w:p w14:paraId="03CEC9BE"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rPr>
        <w:t>Հ</w:t>
      </w:r>
      <w:r w:rsidRPr="00A3299B">
        <w:rPr>
          <w:rFonts w:ascii="GHEA Grapalat" w:hAnsi="GHEA Grapalat" w:cs="Sylfaen"/>
          <w:sz w:val="20"/>
          <w:lang w:val="ru-RU"/>
        </w:rPr>
        <w:t>անձնաժողովը</w:t>
      </w:r>
      <w:r w:rsidRPr="00A3299B">
        <w:rPr>
          <w:rFonts w:ascii="GHEA Grapalat" w:hAnsi="GHEA Grapalat" w:cs="Sylfaen"/>
          <w:sz w:val="20"/>
          <w:lang w:val="af-ZA"/>
        </w:rPr>
        <w:t xml:space="preserve"> </w:t>
      </w:r>
      <w:r w:rsidRPr="00A3299B">
        <w:rPr>
          <w:rFonts w:ascii="GHEA Grapalat" w:hAnsi="GHEA Grapalat" w:cs="Sylfaen"/>
          <w:sz w:val="20"/>
          <w:lang w:val="ru-RU"/>
        </w:rPr>
        <w:t>կարող</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ստուգել</w:t>
      </w:r>
      <w:r w:rsidRPr="00A3299B">
        <w:rPr>
          <w:rFonts w:ascii="GHEA Grapalat" w:hAnsi="GHEA Grapalat" w:cs="Sylfaen"/>
          <w:sz w:val="20"/>
          <w:lang w:val="af-ZA"/>
        </w:rPr>
        <w:t xml:space="preserve"> </w:t>
      </w:r>
      <w:r w:rsidRPr="00A3299B">
        <w:rPr>
          <w:rFonts w:ascii="GHEA Grapalat" w:hAnsi="GHEA Grapalat" w:cs="Sylfaen"/>
          <w:sz w:val="20"/>
        </w:rPr>
        <w:t>մ</w:t>
      </w:r>
      <w:r w:rsidRPr="00A3299B">
        <w:rPr>
          <w:rFonts w:ascii="GHEA Grapalat" w:hAnsi="GHEA Grapalat" w:cs="Sylfaen"/>
          <w:sz w:val="20"/>
          <w:lang w:val="ru-RU"/>
        </w:rPr>
        <w:t>ասնակցի</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տվյալների</w:t>
      </w:r>
      <w:r w:rsidRPr="00A3299B">
        <w:rPr>
          <w:rFonts w:ascii="GHEA Grapalat" w:hAnsi="GHEA Grapalat" w:cs="Sylfaen"/>
          <w:sz w:val="20"/>
          <w:lang w:val="af-ZA"/>
        </w:rPr>
        <w:t xml:space="preserve"> </w:t>
      </w:r>
      <w:r w:rsidRPr="00A3299B">
        <w:rPr>
          <w:rFonts w:ascii="GHEA Grapalat" w:hAnsi="GHEA Grapalat" w:cs="Sylfaen"/>
          <w:sz w:val="20"/>
          <w:lang w:val="ru-RU"/>
        </w:rPr>
        <w:t>իսկությունը</w:t>
      </w:r>
      <w:r w:rsidRPr="00A3299B">
        <w:rPr>
          <w:rFonts w:ascii="GHEA Grapalat" w:hAnsi="GHEA Grapalat" w:cs="Sylfaen"/>
          <w:sz w:val="20"/>
          <w:lang w:val="af-ZA"/>
        </w:rPr>
        <w:t xml:space="preserve">` </w:t>
      </w:r>
      <w:r w:rsidRPr="00A3299B">
        <w:rPr>
          <w:rFonts w:ascii="GHEA Grapalat" w:hAnsi="GHEA Grapalat" w:cs="Sylfaen"/>
          <w:sz w:val="20"/>
          <w:lang w:val="ru-RU"/>
        </w:rPr>
        <w:t>օգտագործելով</w:t>
      </w:r>
      <w:r w:rsidRPr="00A3299B">
        <w:rPr>
          <w:rFonts w:ascii="GHEA Grapalat" w:hAnsi="GHEA Grapalat" w:cs="Sylfaen"/>
          <w:sz w:val="20"/>
          <w:lang w:val="af-ZA"/>
        </w:rPr>
        <w:t xml:space="preserve"> </w:t>
      </w:r>
      <w:r w:rsidRPr="00A3299B">
        <w:rPr>
          <w:rFonts w:ascii="GHEA Grapalat" w:hAnsi="GHEA Grapalat" w:cs="Sylfaen"/>
          <w:sz w:val="20"/>
          <w:lang w:val="ru-RU"/>
        </w:rPr>
        <w:t>պաշտոնական</w:t>
      </w:r>
      <w:r w:rsidRPr="00A3299B">
        <w:rPr>
          <w:rFonts w:ascii="GHEA Grapalat" w:hAnsi="GHEA Grapalat" w:cs="Sylfaen"/>
          <w:sz w:val="20"/>
          <w:lang w:val="af-ZA"/>
        </w:rPr>
        <w:t xml:space="preserve"> </w:t>
      </w:r>
      <w:r w:rsidRPr="00A3299B">
        <w:rPr>
          <w:rFonts w:ascii="GHEA Grapalat" w:hAnsi="GHEA Grapalat" w:cs="Sylfaen"/>
          <w:sz w:val="20"/>
          <w:lang w:val="ru-RU"/>
        </w:rPr>
        <w:t>աղբյուրներից</w:t>
      </w:r>
      <w:r w:rsidRPr="00A3299B">
        <w:rPr>
          <w:rFonts w:ascii="GHEA Grapalat" w:hAnsi="GHEA Grapalat" w:cs="Sylfaen"/>
          <w:sz w:val="20"/>
          <w:lang w:val="af-ZA"/>
        </w:rPr>
        <w:t xml:space="preserve"> </w:t>
      </w:r>
      <w:r w:rsidRPr="00A3299B">
        <w:rPr>
          <w:rFonts w:ascii="GHEA Grapalat" w:hAnsi="GHEA Grapalat" w:cs="Sylfaen"/>
          <w:sz w:val="20"/>
          <w:lang w:val="ru-RU"/>
        </w:rPr>
        <w:t>ստացված</w:t>
      </w:r>
      <w:r w:rsidRPr="00A3299B">
        <w:rPr>
          <w:rFonts w:ascii="GHEA Grapalat" w:hAnsi="GHEA Grapalat" w:cs="Sylfaen"/>
          <w:sz w:val="20"/>
          <w:lang w:val="af-ZA"/>
        </w:rPr>
        <w:t xml:space="preserve"> </w:t>
      </w:r>
      <w:r w:rsidRPr="00A3299B">
        <w:rPr>
          <w:rFonts w:ascii="GHEA Grapalat" w:hAnsi="GHEA Grapalat" w:cs="Sylfaen"/>
          <w:sz w:val="20"/>
          <w:lang w:val="ru-RU"/>
        </w:rPr>
        <w:t>տվյալներ</w:t>
      </w:r>
      <w:r w:rsidRPr="00A3299B">
        <w:rPr>
          <w:rFonts w:ascii="GHEA Grapalat" w:hAnsi="GHEA Grapalat" w:cs="Sylfaen"/>
          <w:sz w:val="20"/>
          <w:lang w:val="af-ZA"/>
        </w:rPr>
        <w:t xml:space="preserve"> </w:t>
      </w:r>
      <w:r w:rsidRPr="00A3299B">
        <w:rPr>
          <w:rFonts w:ascii="GHEA Grapalat" w:hAnsi="GHEA Grapalat" w:cs="Sylfaen"/>
          <w:sz w:val="20"/>
          <w:lang w:val="ru-RU"/>
        </w:rPr>
        <w:t>կամ</w:t>
      </w:r>
      <w:r w:rsidRPr="00A3299B">
        <w:rPr>
          <w:rFonts w:ascii="GHEA Grapalat" w:hAnsi="GHEA Grapalat" w:cs="Sylfaen"/>
          <w:sz w:val="20"/>
          <w:lang w:val="af-ZA"/>
        </w:rPr>
        <w:t xml:space="preserve"> </w:t>
      </w:r>
      <w:r w:rsidRPr="00A3299B">
        <w:rPr>
          <w:rFonts w:ascii="GHEA Grapalat" w:hAnsi="GHEA Grapalat" w:cs="Sylfaen"/>
          <w:sz w:val="20"/>
          <w:lang w:val="ru-RU"/>
        </w:rPr>
        <w:t>դրա</w:t>
      </w:r>
      <w:r w:rsidRPr="00A3299B">
        <w:rPr>
          <w:rFonts w:ascii="GHEA Grapalat" w:hAnsi="GHEA Grapalat" w:cs="Sylfaen"/>
          <w:sz w:val="20"/>
          <w:lang w:val="af-ZA"/>
        </w:rPr>
        <w:t xml:space="preserve"> </w:t>
      </w:r>
      <w:r w:rsidRPr="00A3299B">
        <w:rPr>
          <w:rFonts w:ascii="GHEA Grapalat" w:hAnsi="GHEA Grapalat" w:cs="Sylfaen"/>
          <w:sz w:val="20"/>
          <w:lang w:val="ru-RU"/>
        </w:rPr>
        <w:t>մասին</w:t>
      </w:r>
      <w:r w:rsidRPr="00A3299B">
        <w:rPr>
          <w:rFonts w:ascii="GHEA Grapalat" w:hAnsi="GHEA Grapalat" w:cs="Sylfaen"/>
          <w:sz w:val="20"/>
          <w:lang w:val="af-ZA"/>
        </w:rPr>
        <w:t xml:space="preserve"> </w:t>
      </w:r>
      <w:r w:rsidRPr="00A3299B">
        <w:rPr>
          <w:rFonts w:ascii="GHEA Grapalat" w:hAnsi="GHEA Grapalat" w:cs="Sylfaen"/>
          <w:sz w:val="20"/>
          <w:lang w:val="ru-RU"/>
        </w:rPr>
        <w:t>ստանալով</w:t>
      </w:r>
      <w:r w:rsidRPr="00A3299B">
        <w:rPr>
          <w:rFonts w:ascii="GHEA Grapalat" w:hAnsi="GHEA Grapalat" w:cs="Sylfaen"/>
          <w:sz w:val="20"/>
          <w:lang w:val="af-ZA"/>
        </w:rPr>
        <w:t xml:space="preserve"> </w:t>
      </w:r>
      <w:r w:rsidRPr="00A3299B">
        <w:rPr>
          <w:rFonts w:ascii="GHEA Grapalat" w:hAnsi="GHEA Grapalat" w:cs="Sylfaen"/>
          <w:sz w:val="20"/>
          <w:lang w:val="ru-RU"/>
        </w:rPr>
        <w:t>իրավասու</w:t>
      </w:r>
      <w:r w:rsidRPr="00A3299B">
        <w:rPr>
          <w:rFonts w:ascii="GHEA Grapalat" w:hAnsi="GHEA Grapalat" w:cs="Sylfaen"/>
          <w:sz w:val="20"/>
          <w:lang w:val="af-ZA"/>
        </w:rPr>
        <w:t xml:space="preserve"> </w:t>
      </w:r>
      <w:r w:rsidRPr="00A3299B">
        <w:rPr>
          <w:rFonts w:ascii="GHEA Grapalat" w:hAnsi="GHEA Grapalat" w:cs="Sylfaen"/>
          <w:sz w:val="20"/>
          <w:lang w:val="ru-RU"/>
        </w:rPr>
        <w:t>մարմինների</w:t>
      </w:r>
      <w:r w:rsidRPr="00A3299B">
        <w:rPr>
          <w:rFonts w:ascii="GHEA Grapalat" w:hAnsi="GHEA Grapalat" w:cs="Sylfaen"/>
          <w:sz w:val="20"/>
          <w:lang w:val="af-ZA"/>
        </w:rPr>
        <w:t xml:space="preserve"> </w:t>
      </w:r>
      <w:r w:rsidRPr="00A3299B">
        <w:rPr>
          <w:rFonts w:ascii="GHEA Grapalat" w:hAnsi="GHEA Grapalat" w:cs="Sylfaen"/>
          <w:sz w:val="20"/>
          <w:lang w:val="ru-RU"/>
        </w:rPr>
        <w:t>գրավոր</w:t>
      </w:r>
      <w:r w:rsidRPr="00A3299B">
        <w:rPr>
          <w:rFonts w:ascii="GHEA Grapalat" w:hAnsi="GHEA Grapalat" w:cs="Sylfaen"/>
          <w:sz w:val="20"/>
          <w:lang w:val="af-ZA"/>
        </w:rPr>
        <w:t xml:space="preserve"> </w:t>
      </w:r>
      <w:r w:rsidRPr="00A3299B">
        <w:rPr>
          <w:rFonts w:ascii="GHEA Grapalat" w:hAnsi="GHEA Grapalat" w:cs="Sylfaen"/>
          <w:sz w:val="20"/>
          <w:lang w:val="ru-RU"/>
        </w:rPr>
        <w:t>եզրակացությունը</w:t>
      </w:r>
      <w:r w:rsidRPr="00A3299B">
        <w:rPr>
          <w:rFonts w:ascii="GHEA Grapalat" w:hAnsi="GHEA Grapalat" w:cs="Sylfaen"/>
          <w:sz w:val="20"/>
          <w:lang w:val="af-ZA"/>
        </w:rPr>
        <w:t xml:space="preserve">: </w:t>
      </w:r>
      <w:r w:rsidRPr="00A3299B">
        <w:rPr>
          <w:rFonts w:ascii="GHEA Grapalat" w:hAnsi="GHEA Grapalat" w:cs="Sylfaen"/>
          <w:sz w:val="20"/>
          <w:lang w:val="ru-RU"/>
        </w:rPr>
        <w:t>Նման</w:t>
      </w:r>
      <w:r w:rsidRPr="00A3299B">
        <w:rPr>
          <w:rFonts w:ascii="GHEA Grapalat" w:hAnsi="GHEA Grapalat" w:cs="Sylfaen"/>
          <w:sz w:val="20"/>
          <w:lang w:val="af-ZA"/>
        </w:rPr>
        <w:t xml:space="preserve"> </w:t>
      </w:r>
      <w:r w:rsidRPr="00A3299B">
        <w:rPr>
          <w:rFonts w:ascii="GHEA Grapalat" w:hAnsi="GHEA Grapalat" w:cs="Sylfaen"/>
          <w:sz w:val="20"/>
          <w:lang w:val="ru-RU"/>
        </w:rPr>
        <w:t>հարցում</w:t>
      </w:r>
      <w:r w:rsidRPr="00A3299B">
        <w:rPr>
          <w:rFonts w:ascii="GHEA Grapalat" w:hAnsi="GHEA Grapalat" w:cs="Sylfaen"/>
          <w:sz w:val="20"/>
          <w:lang w:val="af-ZA"/>
        </w:rPr>
        <w:t xml:space="preserve"> </w:t>
      </w:r>
      <w:r w:rsidRPr="00A3299B">
        <w:rPr>
          <w:rFonts w:ascii="GHEA Grapalat" w:hAnsi="GHEA Grapalat" w:cs="Sylfaen"/>
          <w:sz w:val="20"/>
          <w:lang w:val="ru-RU"/>
        </w:rPr>
        <w:t>ուղարկվելու</w:t>
      </w:r>
      <w:r w:rsidRPr="00A3299B">
        <w:rPr>
          <w:rFonts w:ascii="GHEA Grapalat" w:hAnsi="GHEA Grapalat" w:cs="Sylfaen"/>
          <w:sz w:val="20"/>
          <w:lang w:val="af-ZA"/>
        </w:rPr>
        <w:t xml:space="preserve"> </w:t>
      </w:r>
      <w:r w:rsidRPr="00A3299B">
        <w:rPr>
          <w:rFonts w:ascii="GHEA Grapalat" w:hAnsi="GHEA Grapalat" w:cs="Sylfaen"/>
          <w:sz w:val="20"/>
          <w:lang w:val="ru-RU"/>
        </w:rPr>
        <w:t>դեպքում</w:t>
      </w:r>
      <w:r w:rsidRPr="00A3299B">
        <w:rPr>
          <w:rFonts w:ascii="GHEA Grapalat" w:hAnsi="GHEA Grapalat" w:cs="Sylfaen"/>
          <w:sz w:val="20"/>
          <w:lang w:val="af-ZA"/>
        </w:rPr>
        <w:t xml:space="preserve"> </w:t>
      </w:r>
      <w:r w:rsidRPr="00A3299B">
        <w:rPr>
          <w:rFonts w:ascii="GHEA Grapalat" w:hAnsi="GHEA Grapalat" w:cs="Sylfaen"/>
          <w:sz w:val="20"/>
          <w:lang w:val="ru-RU"/>
        </w:rPr>
        <w:t>համապատասխան</w:t>
      </w:r>
      <w:r w:rsidRPr="00A3299B">
        <w:rPr>
          <w:rFonts w:ascii="GHEA Grapalat" w:hAnsi="GHEA Grapalat" w:cs="Sylfaen"/>
          <w:sz w:val="20"/>
          <w:lang w:val="af-ZA"/>
        </w:rPr>
        <w:t xml:space="preserve"> </w:t>
      </w:r>
      <w:r w:rsidRPr="00A3299B">
        <w:rPr>
          <w:rFonts w:ascii="GHEA Grapalat" w:hAnsi="GHEA Grapalat" w:cs="Sylfaen"/>
          <w:sz w:val="20"/>
          <w:lang w:val="ru-RU"/>
        </w:rPr>
        <w:t>պետական</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տեղական</w:t>
      </w:r>
      <w:r w:rsidRPr="00A3299B">
        <w:rPr>
          <w:rFonts w:ascii="GHEA Grapalat" w:hAnsi="GHEA Grapalat" w:cs="Sylfaen"/>
          <w:sz w:val="20"/>
          <w:lang w:val="af-ZA"/>
        </w:rPr>
        <w:t xml:space="preserve"> </w:t>
      </w:r>
      <w:r w:rsidRPr="00A3299B">
        <w:rPr>
          <w:rFonts w:ascii="GHEA Grapalat" w:hAnsi="GHEA Grapalat" w:cs="Sylfaen"/>
          <w:sz w:val="20"/>
          <w:lang w:val="ru-RU"/>
        </w:rPr>
        <w:t>ինքնակառավարման</w:t>
      </w:r>
      <w:r w:rsidRPr="00A3299B">
        <w:rPr>
          <w:rFonts w:ascii="GHEA Grapalat" w:hAnsi="GHEA Grapalat" w:cs="Sylfaen"/>
          <w:sz w:val="20"/>
          <w:lang w:val="af-ZA"/>
        </w:rPr>
        <w:t xml:space="preserve"> </w:t>
      </w:r>
      <w:r w:rsidRPr="00A3299B">
        <w:rPr>
          <w:rFonts w:ascii="GHEA Grapalat" w:hAnsi="GHEA Grapalat" w:cs="Sylfaen"/>
          <w:sz w:val="20"/>
          <w:lang w:val="ru-RU"/>
        </w:rPr>
        <w:t>մարմինները</w:t>
      </w:r>
      <w:r w:rsidRPr="00A3299B">
        <w:rPr>
          <w:rFonts w:ascii="GHEA Grapalat" w:hAnsi="GHEA Grapalat" w:cs="Sylfaen"/>
          <w:sz w:val="20"/>
          <w:lang w:val="af-ZA"/>
        </w:rPr>
        <w:t xml:space="preserve"> </w:t>
      </w:r>
      <w:r w:rsidRPr="00A3299B">
        <w:rPr>
          <w:rFonts w:ascii="GHEA Grapalat" w:hAnsi="GHEA Grapalat" w:cs="Sylfaen"/>
          <w:sz w:val="20"/>
          <w:lang w:val="ru-RU"/>
        </w:rPr>
        <w:t>հարցումն</w:t>
      </w:r>
      <w:r w:rsidRPr="00A3299B">
        <w:rPr>
          <w:rFonts w:ascii="GHEA Grapalat" w:hAnsi="GHEA Grapalat" w:cs="Sylfaen"/>
          <w:sz w:val="20"/>
          <w:lang w:val="af-ZA"/>
        </w:rPr>
        <w:t xml:space="preserve"> </w:t>
      </w:r>
      <w:r w:rsidRPr="00A3299B">
        <w:rPr>
          <w:rFonts w:ascii="GHEA Grapalat" w:hAnsi="GHEA Grapalat" w:cs="Sylfaen"/>
          <w:sz w:val="20"/>
          <w:lang w:val="ru-RU"/>
        </w:rPr>
        <w:t>ստանալու</w:t>
      </w:r>
      <w:r w:rsidRPr="00A3299B">
        <w:rPr>
          <w:rFonts w:ascii="GHEA Grapalat" w:hAnsi="GHEA Grapalat" w:cs="Sylfaen"/>
          <w:sz w:val="20"/>
          <w:lang w:val="af-ZA"/>
        </w:rPr>
        <w:t xml:space="preserve"> </w:t>
      </w:r>
      <w:r w:rsidRPr="00A3299B">
        <w:rPr>
          <w:rFonts w:ascii="GHEA Grapalat" w:hAnsi="GHEA Grapalat" w:cs="Sylfaen"/>
          <w:sz w:val="20"/>
          <w:lang w:val="ru-RU"/>
        </w:rPr>
        <w:t>օրվան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երկու</w:t>
      </w:r>
      <w:r w:rsidRPr="00A3299B">
        <w:rPr>
          <w:rFonts w:ascii="GHEA Grapalat" w:hAnsi="GHEA Grapalat" w:cs="Sylfaen"/>
          <w:sz w:val="20"/>
          <w:lang w:val="af-ZA"/>
        </w:rPr>
        <w:t xml:space="preserve"> </w:t>
      </w:r>
      <w:r w:rsidRPr="00A3299B">
        <w:rPr>
          <w:rFonts w:ascii="GHEA Grapalat" w:hAnsi="GHEA Grapalat" w:cs="Sylfaen"/>
          <w:sz w:val="20"/>
          <w:lang w:val="ru-RU"/>
        </w:rPr>
        <w:t>աշխատանքային</w:t>
      </w:r>
      <w:r w:rsidRPr="00A3299B">
        <w:rPr>
          <w:rFonts w:ascii="GHEA Grapalat" w:hAnsi="GHEA Grapalat" w:cs="Sylfaen"/>
          <w:sz w:val="20"/>
          <w:lang w:val="af-ZA"/>
        </w:rPr>
        <w:t xml:space="preserve"> </w:t>
      </w:r>
      <w:r w:rsidRPr="00A3299B">
        <w:rPr>
          <w:rFonts w:ascii="GHEA Grapalat" w:hAnsi="GHEA Grapalat" w:cs="Sylfaen"/>
          <w:sz w:val="20"/>
          <w:lang w:val="ru-RU"/>
        </w:rPr>
        <w:t>օրվա</w:t>
      </w:r>
      <w:r w:rsidRPr="00A3299B">
        <w:rPr>
          <w:rFonts w:ascii="GHEA Grapalat" w:hAnsi="GHEA Grapalat" w:cs="Sylfaen"/>
          <w:sz w:val="20"/>
          <w:lang w:val="af-ZA"/>
        </w:rPr>
        <w:t xml:space="preserve"> </w:t>
      </w:r>
      <w:r w:rsidRPr="00A3299B">
        <w:rPr>
          <w:rFonts w:ascii="GHEA Grapalat" w:hAnsi="GHEA Grapalat" w:cs="Sylfaen"/>
          <w:sz w:val="20"/>
          <w:lang w:val="ru-RU"/>
        </w:rPr>
        <w:t>ընթացքում</w:t>
      </w:r>
      <w:r w:rsidRPr="00A3299B">
        <w:rPr>
          <w:rFonts w:ascii="GHEA Grapalat" w:hAnsi="GHEA Grapalat" w:cs="Sylfaen"/>
          <w:sz w:val="20"/>
          <w:lang w:val="af-ZA"/>
        </w:rPr>
        <w:t xml:space="preserve"> </w:t>
      </w:r>
      <w:r w:rsidRPr="00A3299B">
        <w:rPr>
          <w:rFonts w:ascii="GHEA Grapalat" w:hAnsi="GHEA Grapalat" w:cs="Sylfaen"/>
          <w:sz w:val="20"/>
          <w:lang w:val="ru-RU"/>
        </w:rPr>
        <w:t>տրամադրում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գրավոր</w:t>
      </w:r>
      <w:r w:rsidRPr="00A3299B">
        <w:rPr>
          <w:rFonts w:ascii="GHEA Grapalat" w:hAnsi="GHEA Grapalat" w:cs="Sylfaen"/>
          <w:sz w:val="20"/>
          <w:lang w:val="af-ZA"/>
        </w:rPr>
        <w:t xml:space="preserve"> </w:t>
      </w:r>
      <w:r w:rsidRPr="00A3299B">
        <w:rPr>
          <w:rFonts w:ascii="GHEA Grapalat" w:hAnsi="GHEA Grapalat" w:cs="Sylfaen"/>
          <w:sz w:val="20"/>
          <w:lang w:val="ru-RU"/>
        </w:rPr>
        <w:t>եզրակացություն</w:t>
      </w:r>
      <w:r w:rsidRPr="00A3299B">
        <w:rPr>
          <w:rFonts w:ascii="GHEA Grapalat" w:hAnsi="GHEA Grapalat" w:cs="Sylfaen"/>
          <w:sz w:val="20"/>
          <w:lang w:val="af-ZA"/>
        </w:rPr>
        <w:t xml:space="preserve">: </w:t>
      </w:r>
      <w:r w:rsidRPr="00A3299B">
        <w:rPr>
          <w:rFonts w:ascii="GHEA Grapalat" w:hAnsi="GHEA Grapalat" w:cs="Sylfaen"/>
          <w:sz w:val="20"/>
          <w:lang w:val="ru-RU"/>
        </w:rPr>
        <w:t>Եթե</w:t>
      </w:r>
      <w:r w:rsidRPr="00A3299B">
        <w:rPr>
          <w:rFonts w:ascii="GHEA Grapalat" w:hAnsi="GHEA Grapalat" w:cs="Sylfaen"/>
          <w:sz w:val="20"/>
          <w:lang w:val="af-ZA"/>
        </w:rPr>
        <w:t xml:space="preserve"> </w:t>
      </w:r>
      <w:r w:rsidRPr="00A3299B">
        <w:rPr>
          <w:rFonts w:ascii="GHEA Grapalat" w:hAnsi="GHEA Grapalat" w:cs="Sylfaen"/>
          <w:sz w:val="20"/>
        </w:rPr>
        <w:t>մ</w:t>
      </w:r>
      <w:r w:rsidRPr="00A3299B">
        <w:rPr>
          <w:rFonts w:ascii="GHEA Grapalat" w:hAnsi="GHEA Grapalat" w:cs="Sylfaen"/>
          <w:sz w:val="20"/>
          <w:lang w:val="ru-RU"/>
        </w:rPr>
        <w:t>ասնակցի</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տվյալների</w:t>
      </w:r>
      <w:r w:rsidRPr="00A3299B">
        <w:rPr>
          <w:rFonts w:ascii="GHEA Grapalat" w:hAnsi="GHEA Grapalat" w:cs="Sylfaen"/>
          <w:sz w:val="20"/>
          <w:lang w:val="af-ZA"/>
        </w:rPr>
        <w:t xml:space="preserve"> </w:t>
      </w:r>
      <w:r w:rsidRPr="00A3299B">
        <w:rPr>
          <w:rFonts w:ascii="GHEA Grapalat" w:hAnsi="GHEA Grapalat" w:cs="Sylfaen"/>
          <w:sz w:val="20"/>
          <w:lang w:val="ru-RU"/>
        </w:rPr>
        <w:t>իսկության</w:t>
      </w:r>
      <w:r w:rsidRPr="00A3299B">
        <w:rPr>
          <w:rFonts w:ascii="GHEA Grapalat" w:hAnsi="GHEA Grapalat" w:cs="Sylfaen"/>
          <w:sz w:val="20"/>
          <w:lang w:val="af-ZA"/>
        </w:rPr>
        <w:t xml:space="preserve"> </w:t>
      </w:r>
      <w:r w:rsidRPr="00A3299B">
        <w:rPr>
          <w:rFonts w:ascii="GHEA Grapalat" w:hAnsi="GHEA Grapalat" w:cs="Sylfaen"/>
          <w:sz w:val="20"/>
          <w:lang w:val="ru-RU"/>
        </w:rPr>
        <w:t>ստուգման</w:t>
      </w:r>
      <w:r w:rsidRPr="00A3299B">
        <w:rPr>
          <w:rFonts w:ascii="GHEA Grapalat" w:hAnsi="GHEA Grapalat" w:cs="Sylfaen"/>
          <w:sz w:val="20"/>
          <w:lang w:val="af-ZA"/>
        </w:rPr>
        <w:t xml:space="preserve"> </w:t>
      </w:r>
      <w:r w:rsidRPr="00A3299B">
        <w:rPr>
          <w:rFonts w:ascii="GHEA Grapalat" w:hAnsi="GHEA Grapalat" w:cs="Sylfaen"/>
          <w:sz w:val="20"/>
          <w:lang w:val="ru-RU"/>
        </w:rPr>
        <w:t>արդյունքում</w:t>
      </w:r>
      <w:r w:rsidRPr="00A3299B">
        <w:rPr>
          <w:rFonts w:ascii="GHEA Grapalat" w:hAnsi="GHEA Grapalat" w:cs="Sylfaen"/>
          <w:sz w:val="20"/>
          <w:lang w:val="af-ZA"/>
        </w:rPr>
        <w:t xml:space="preserve"> </w:t>
      </w:r>
      <w:r w:rsidRPr="00A3299B">
        <w:rPr>
          <w:rFonts w:ascii="GHEA Grapalat" w:hAnsi="GHEA Grapalat" w:cs="Sylfaen"/>
          <w:sz w:val="20"/>
          <w:lang w:val="ru-RU"/>
        </w:rPr>
        <w:t>տվյալները</w:t>
      </w:r>
      <w:r w:rsidRPr="00A3299B">
        <w:rPr>
          <w:rFonts w:ascii="GHEA Grapalat" w:hAnsi="GHEA Grapalat" w:cs="Sylfaen"/>
          <w:sz w:val="20"/>
          <w:lang w:val="af-ZA"/>
        </w:rPr>
        <w:t xml:space="preserve"> </w:t>
      </w:r>
      <w:r w:rsidRPr="00A3299B">
        <w:rPr>
          <w:rFonts w:ascii="GHEA Grapalat" w:hAnsi="GHEA Grapalat" w:cs="Sylfaen"/>
          <w:sz w:val="20"/>
          <w:lang w:val="ru-RU"/>
        </w:rPr>
        <w:t>որակվում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իրականությանը</w:t>
      </w:r>
      <w:r w:rsidRPr="00A3299B">
        <w:rPr>
          <w:rFonts w:ascii="GHEA Grapalat" w:hAnsi="GHEA Grapalat" w:cs="Sylfaen"/>
          <w:sz w:val="20"/>
          <w:lang w:val="af-ZA"/>
        </w:rPr>
        <w:t xml:space="preserve"> </w:t>
      </w:r>
      <w:r w:rsidRPr="00A3299B">
        <w:rPr>
          <w:rFonts w:ascii="GHEA Grapalat" w:hAnsi="GHEA Grapalat" w:cs="Sylfaen"/>
          <w:sz w:val="20"/>
          <w:lang w:val="ru-RU"/>
        </w:rPr>
        <w:t>չհամապա</w:t>
      </w:r>
      <w:r w:rsidRPr="00A3299B">
        <w:rPr>
          <w:rFonts w:ascii="GHEA Grapalat" w:hAnsi="GHEA Grapalat" w:cs="Sylfaen"/>
          <w:sz w:val="20"/>
          <w:lang w:val="af-ZA"/>
        </w:rPr>
        <w:softHyphen/>
      </w:r>
      <w:r w:rsidRPr="00A3299B">
        <w:rPr>
          <w:rFonts w:ascii="GHEA Grapalat" w:hAnsi="GHEA Grapalat" w:cs="Sylfaen"/>
          <w:sz w:val="20"/>
          <w:lang w:val="ru-RU"/>
        </w:rPr>
        <w:t>տասխանող</w:t>
      </w:r>
      <w:r w:rsidRPr="00A3299B">
        <w:rPr>
          <w:rFonts w:ascii="GHEA Grapalat" w:hAnsi="GHEA Grapalat" w:cs="Sylfaen"/>
          <w:sz w:val="20"/>
          <w:lang w:val="af-ZA"/>
        </w:rPr>
        <w:t xml:space="preserve">, </w:t>
      </w:r>
      <w:r w:rsidRPr="00A3299B">
        <w:rPr>
          <w:rFonts w:ascii="GHEA Grapalat" w:hAnsi="GHEA Grapalat" w:cs="Sylfaen"/>
          <w:sz w:val="20"/>
          <w:lang w:val="ru-RU"/>
        </w:rPr>
        <w:t>ապա</w:t>
      </w:r>
      <w:r w:rsidRPr="00A3299B">
        <w:rPr>
          <w:rFonts w:ascii="GHEA Grapalat" w:hAnsi="GHEA Grapalat" w:cs="Sylfaen"/>
          <w:sz w:val="20"/>
          <w:lang w:val="af-ZA"/>
        </w:rPr>
        <w:t xml:space="preserve"> տվյալ մասնակցի հայտը մերժվում է:</w:t>
      </w:r>
    </w:p>
    <w:p w14:paraId="2F1E20A4"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lang w:val="af-ZA"/>
        </w:rPr>
        <w:t>8</w:t>
      </w:r>
      <w:r w:rsidRPr="00A3299B">
        <w:rPr>
          <w:rFonts w:ascii="GHEA Grapalat" w:hAnsi="GHEA Grapalat" w:cs="Sylfaen"/>
          <w:sz w:val="20"/>
          <w:lang w:val="hy-AM"/>
        </w:rPr>
        <w:t>.</w:t>
      </w:r>
      <w:r w:rsidRPr="00A3299B">
        <w:rPr>
          <w:rFonts w:ascii="GHEA Grapalat" w:hAnsi="GHEA Grapalat" w:cs="Sylfaen"/>
          <w:sz w:val="20"/>
          <w:lang w:val="af-ZA"/>
        </w:rPr>
        <w:t xml:space="preserve">21 </w:t>
      </w:r>
      <w:r w:rsidRPr="00A3299B">
        <w:rPr>
          <w:rFonts w:ascii="GHEA Grapalat" w:hAnsi="GHEA Grapalat" w:cs="Sylfaen"/>
          <w:sz w:val="20"/>
          <w:lang w:val="hy-AM"/>
        </w:rPr>
        <w:t>Սույն</w:t>
      </w:r>
      <w:r w:rsidRPr="00A3299B">
        <w:rPr>
          <w:rFonts w:ascii="GHEA Grapalat" w:hAnsi="GHEA Grapalat" w:cs="Sylfaen"/>
          <w:sz w:val="20"/>
          <w:lang w:val="af-ZA"/>
        </w:rPr>
        <w:t xml:space="preserve"> </w:t>
      </w:r>
      <w:r w:rsidRPr="00A3299B">
        <w:rPr>
          <w:rFonts w:ascii="GHEA Grapalat" w:hAnsi="GHEA Grapalat" w:cs="Sylfaen"/>
          <w:sz w:val="20"/>
          <w:lang w:val="hy-AM"/>
        </w:rPr>
        <w:t>հրավերի</w:t>
      </w:r>
      <w:r w:rsidRPr="00A3299B">
        <w:rPr>
          <w:rFonts w:ascii="GHEA Grapalat" w:hAnsi="GHEA Grapalat" w:cs="Sylfaen"/>
          <w:sz w:val="20"/>
          <w:lang w:val="af-ZA"/>
        </w:rPr>
        <w:t xml:space="preserve"> 1-</w:t>
      </w:r>
      <w:r w:rsidRPr="00A3299B">
        <w:rPr>
          <w:rFonts w:ascii="GHEA Grapalat" w:hAnsi="GHEA Grapalat" w:cs="Sylfaen"/>
          <w:sz w:val="20"/>
          <w:lang w:val="hy-AM"/>
        </w:rPr>
        <w:t>ին</w:t>
      </w:r>
      <w:r w:rsidRPr="00A3299B">
        <w:rPr>
          <w:rFonts w:ascii="GHEA Grapalat" w:hAnsi="GHEA Grapalat" w:cs="Sylfaen"/>
          <w:sz w:val="20"/>
          <w:lang w:val="af-ZA"/>
        </w:rPr>
        <w:t xml:space="preserve"> </w:t>
      </w:r>
      <w:r w:rsidRPr="00A3299B">
        <w:rPr>
          <w:rFonts w:ascii="GHEA Grapalat" w:hAnsi="GHEA Grapalat" w:cs="Sylfaen"/>
          <w:sz w:val="20"/>
          <w:lang w:val="hy-AM"/>
        </w:rPr>
        <w:t>մասի</w:t>
      </w:r>
      <w:r w:rsidRPr="00A3299B">
        <w:rPr>
          <w:rFonts w:ascii="GHEA Grapalat" w:hAnsi="GHEA Grapalat" w:cs="Sylfaen"/>
          <w:sz w:val="20"/>
          <w:lang w:val="af-ZA"/>
        </w:rPr>
        <w:t xml:space="preserve"> 8.20 </w:t>
      </w:r>
      <w:r w:rsidRPr="00A3299B">
        <w:rPr>
          <w:rFonts w:ascii="GHEA Grapalat" w:hAnsi="GHEA Grapalat" w:cs="Sylfaen"/>
          <w:sz w:val="20"/>
          <w:lang w:val="hy-AM"/>
        </w:rPr>
        <w:t>կետի</w:t>
      </w:r>
      <w:r w:rsidRPr="00A3299B">
        <w:rPr>
          <w:rFonts w:ascii="GHEA Grapalat" w:hAnsi="GHEA Grapalat" w:cs="Sylfaen"/>
          <w:sz w:val="20"/>
          <w:lang w:val="af-ZA"/>
        </w:rPr>
        <w:t xml:space="preserve"> </w:t>
      </w:r>
      <w:r w:rsidRPr="00A3299B">
        <w:rPr>
          <w:rFonts w:ascii="GHEA Grapalat" w:hAnsi="GHEA Grapalat" w:cs="Sylfaen"/>
          <w:sz w:val="20"/>
          <w:lang w:val="hy-AM"/>
        </w:rPr>
        <w:t>կիրառման</w:t>
      </w:r>
      <w:r w:rsidRPr="00A3299B">
        <w:rPr>
          <w:rFonts w:ascii="GHEA Grapalat" w:hAnsi="GHEA Grapalat" w:cs="Sylfaen"/>
          <w:sz w:val="20"/>
          <w:lang w:val="af-ZA"/>
        </w:rPr>
        <w:t xml:space="preserve"> </w:t>
      </w:r>
      <w:r w:rsidRPr="00A3299B">
        <w:rPr>
          <w:rFonts w:ascii="GHEA Grapalat" w:hAnsi="GHEA Grapalat" w:cs="Sylfaen"/>
          <w:sz w:val="20"/>
          <w:lang w:val="hy-AM"/>
        </w:rPr>
        <w:t>նպատակով</w:t>
      </w:r>
      <w:r w:rsidRPr="00A3299B">
        <w:rPr>
          <w:rFonts w:ascii="GHEA Grapalat" w:hAnsi="GHEA Grapalat" w:cs="Sylfaen"/>
          <w:sz w:val="20"/>
          <w:lang w:val="af-ZA"/>
        </w:rPr>
        <w:t xml:space="preserve"> կարող է </w:t>
      </w:r>
      <w:r w:rsidRPr="00A3299B">
        <w:rPr>
          <w:rFonts w:ascii="GHEA Grapalat" w:hAnsi="GHEA Grapalat" w:cs="Sylfaen"/>
          <w:sz w:val="20"/>
          <w:lang w:val="hy-AM"/>
        </w:rPr>
        <w:t>հրավիրվել հանձնաժողովի</w:t>
      </w:r>
      <w:r w:rsidRPr="00A3299B">
        <w:rPr>
          <w:rFonts w:ascii="GHEA Grapalat" w:hAnsi="GHEA Grapalat" w:cs="Sylfaen"/>
          <w:sz w:val="20"/>
          <w:lang w:val="af-ZA"/>
        </w:rPr>
        <w:t xml:space="preserve"> </w:t>
      </w:r>
      <w:r w:rsidRPr="00A3299B">
        <w:rPr>
          <w:rFonts w:ascii="GHEA Grapalat" w:hAnsi="GHEA Grapalat" w:cs="Sylfaen"/>
          <w:sz w:val="20"/>
          <w:lang w:val="hy-AM"/>
        </w:rPr>
        <w:t>արտահերթ</w:t>
      </w:r>
      <w:r w:rsidRPr="00A3299B">
        <w:rPr>
          <w:rFonts w:ascii="GHEA Grapalat" w:hAnsi="GHEA Grapalat" w:cs="Sylfaen"/>
          <w:sz w:val="20"/>
          <w:lang w:val="af-ZA"/>
        </w:rPr>
        <w:t xml:space="preserve"> </w:t>
      </w:r>
      <w:r w:rsidRPr="00A3299B">
        <w:rPr>
          <w:rFonts w:ascii="GHEA Grapalat" w:hAnsi="GHEA Grapalat" w:cs="Sylfaen"/>
          <w:sz w:val="20"/>
          <w:lang w:val="hy-AM"/>
        </w:rPr>
        <w:t>նիստ։</w:t>
      </w:r>
    </w:p>
    <w:p w14:paraId="31D70A45" w14:textId="77777777" w:rsidR="00A3299B" w:rsidRPr="00A3299B" w:rsidRDefault="00A3299B" w:rsidP="00A3299B">
      <w:pPr>
        <w:ind w:firstLine="567"/>
        <w:jc w:val="both"/>
        <w:rPr>
          <w:rFonts w:ascii="GHEA Grapalat" w:hAnsi="GHEA Grapalat" w:cs="Tahoma"/>
          <w:sz w:val="20"/>
          <w:szCs w:val="20"/>
          <w:lang w:val="hy-AM" w:eastAsia="ru-RU"/>
        </w:rPr>
      </w:pPr>
      <w:r w:rsidRPr="00A3299B">
        <w:rPr>
          <w:rFonts w:ascii="GHEA Grapalat" w:hAnsi="GHEA Grapalat"/>
          <w:spacing w:val="-6"/>
          <w:sz w:val="20"/>
          <w:szCs w:val="20"/>
          <w:lang w:val="hy-AM" w:eastAsia="ru-RU"/>
        </w:rPr>
        <w:t>8.</w:t>
      </w:r>
      <w:r w:rsidRPr="00A3299B">
        <w:rPr>
          <w:rFonts w:ascii="GHEA Grapalat" w:hAnsi="GHEA Grapalat"/>
          <w:spacing w:val="-6"/>
          <w:sz w:val="20"/>
          <w:szCs w:val="20"/>
          <w:lang w:val="af-ZA" w:eastAsia="ru-RU"/>
        </w:rPr>
        <w:t xml:space="preserve">22 </w:t>
      </w:r>
      <w:r w:rsidRPr="00A3299B">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3299B">
        <w:rPr>
          <w:rFonts w:ascii="GHEA Grapalat" w:hAnsi="GHEA Grapalat" w:cs="Sylfaen"/>
          <w:sz w:val="22"/>
          <w:szCs w:val="20"/>
          <w:lang w:val="hy-AM" w:eastAsia="ru-RU"/>
        </w:rPr>
        <w:t xml:space="preserve"> </w:t>
      </w:r>
      <w:r w:rsidRPr="00A3299B">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1B1D8FA" w14:textId="77777777" w:rsidR="00A3299B" w:rsidRPr="00A3299B" w:rsidRDefault="00A3299B" w:rsidP="00A3299B">
      <w:pPr>
        <w:ind w:firstLine="567"/>
        <w:jc w:val="both"/>
        <w:rPr>
          <w:rFonts w:ascii="GHEA Grapalat" w:hAnsi="GHEA Grapalat" w:cs="Sylfaen"/>
          <w:sz w:val="20"/>
          <w:szCs w:val="20"/>
          <w:lang w:val="hy-AM"/>
        </w:rPr>
      </w:pPr>
      <w:r w:rsidRPr="00A3299B">
        <w:rPr>
          <w:rFonts w:ascii="GHEA Grapalat" w:hAnsi="GHEA Grapalat" w:cs="Sylfaen"/>
          <w:sz w:val="20"/>
          <w:lang w:val="hy-AM"/>
        </w:rPr>
        <w:t>8.23 Անգործության</w:t>
      </w:r>
      <w:r w:rsidRPr="00A3299B">
        <w:rPr>
          <w:rFonts w:ascii="GHEA Grapalat" w:hAnsi="GHEA Grapalat" w:cs="Sylfaen"/>
          <w:sz w:val="20"/>
          <w:lang w:val="af-ZA"/>
        </w:rPr>
        <w:t xml:space="preserve"> </w:t>
      </w:r>
      <w:r w:rsidRPr="00A3299B">
        <w:rPr>
          <w:rFonts w:ascii="GHEA Grapalat" w:hAnsi="GHEA Grapalat" w:cs="Sylfaen"/>
          <w:sz w:val="20"/>
          <w:lang w:val="hy-AM"/>
        </w:rPr>
        <w:t>ժամկետը</w:t>
      </w:r>
      <w:r w:rsidRPr="00A3299B">
        <w:rPr>
          <w:rFonts w:ascii="GHEA Grapalat" w:hAnsi="GHEA Grapalat" w:cs="Sylfaen"/>
          <w:sz w:val="20"/>
          <w:lang w:val="af-ZA"/>
        </w:rPr>
        <w:t xml:space="preserve"> </w:t>
      </w:r>
      <w:r w:rsidRPr="00A3299B">
        <w:rPr>
          <w:rFonts w:ascii="GHEA Grapalat" w:hAnsi="GHEA Grapalat" w:cs="Sylfaen"/>
          <w:sz w:val="20"/>
          <w:lang w:val="hy-AM"/>
        </w:rPr>
        <w:t>պայմանագիր</w:t>
      </w:r>
      <w:r w:rsidRPr="00A3299B">
        <w:rPr>
          <w:rFonts w:ascii="GHEA Grapalat" w:hAnsi="GHEA Grapalat" w:cs="Sylfaen"/>
          <w:sz w:val="20"/>
          <w:lang w:val="af-ZA"/>
        </w:rPr>
        <w:t xml:space="preserve"> </w:t>
      </w:r>
      <w:r w:rsidRPr="00A3299B">
        <w:rPr>
          <w:rFonts w:ascii="GHEA Grapalat" w:hAnsi="GHEA Grapalat" w:cs="Sylfaen"/>
          <w:sz w:val="20"/>
          <w:lang w:val="hy-AM"/>
        </w:rPr>
        <w:t>կնքելու</w:t>
      </w:r>
      <w:r w:rsidRPr="00A3299B">
        <w:rPr>
          <w:rFonts w:ascii="GHEA Grapalat" w:hAnsi="GHEA Grapalat" w:cs="Sylfaen"/>
          <w:sz w:val="20"/>
          <w:lang w:val="af-ZA"/>
        </w:rPr>
        <w:t xml:space="preserve"> </w:t>
      </w:r>
      <w:r w:rsidRPr="00A3299B">
        <w:rPr>
          <w:rFonts w:ascii="GHEA Grapalat" w:hAnsi="GHEA Grapalat" w:cs="Sylfaen"/>
          <w:sz w:val="20"/>
          <w:lang w:val="hy-AM"/>
        </w:rPr>
        <w:t>մասին</w:t>
      </w:r>
      <w:r w:rsidRPr="00A3299B">
        <w:rPr>
          <w:rFonts w:ascii="GHEA Grapalat" w:hAnsi="GHEA Grapalat" w:cs="Sylfaen"/>
          <w:sz w:val="20"/>
          <w:lang w:val="af-ZA"/>
        </w:rPr>
        <w:t xml:space="preserve"> </w:t>
      </w:r>
      <w:r w:rsidRPr="00A3299B">
        <w:rPr>
          <w:rFonts w:ascii="GHEA Grapalat" w:hAnsi="GHEA Grapalat" w:cs="Sylfaen"/>
          <w:sz w:val="20"/>
          <w:lang w:val="hy-AM"/>
        </w:rPr>
        <w:t>որոշման</w:t>
      </w:r>
      <w:r w:rsidRPr="00A3299B">
        <w:rPr>
          <w:rFonts w:ascii="GHEA Grapalat" w:hAnsi="GHEA Grapalat" w:cs="Sylfaen"/>
          <w:sz w:val="20"/>
          <w:lang w:val="af-ZA"/>
        </w:rPr>
        <w:t xml:space="preserve"> </w:t>
      </w:r>
      <w:r w:rsidRPr="00A3299B">
        <w:rPr>
          <w:rFonts w:ascii="GHEA Grapalat" w:hAnsi="GHEA Grapalat" w:cs="Sylfaen"/>
          <w:sz w:val="20"/>
          <w:lang w:val="hy-AM"/>
        </w:rPr>
        <w:t>հայտարարության</w:t>
      </w:r>
      <w:r w:rsidRPr="00A3299B">
        <w:rPr>
          <w:rFonts w:ascii="GHEA Grapalat" w:hAnsi="GHEA Grapalat" w:cs="Sylfaen"/>
          <w:sz w:val="20"/>
          <w:lang w:val="af-ZA"/>
        </w:rPr>
        <w:t xml:space="preserve"> </w:t>
      </w:r>
      <w:r w:rsidRPr="00A3299B">
        <w:rPr>
          <w:rFonts w:ascii="GHEA Grapalat" w:hAnsi="GHEA Grapalat" w:cs="Sylfaen"/>
          <w:sz w:val="20"/>
          <w:lang w:val="hy-AM"/>
        </w:rPr>
        <w:t>հրապարակման</w:t>
      </w:r>
      <w:r w:rsidRPr="00A3299B">
        <w:rPr>
          <w:rFonts w:ascii="GHEA Grapalat" w:hAnsi="GHEA Grapalat" w:cs="Sylfaen"/>
          <w:sz w:val="20"/>
          <w:lang w:val="af-ZA"/>
        </w:rPr>
        <w:t xml:space="preserve"> </w:t>
      </w:r>
      <w:r w:rsidRPr="00A3299B">
        <w:rPr>
          <w:rFonts w:ascii="GHEA Grapalat" w:hAnsi="GHEA Grapalat" w:cs="Sylfaen"/>
          <w:sz w:val="20"/>
          <w:lang w:val="hy-AM"/>
        </w:rPr>
        <w:t>օրվան</w:t>
      </w:r>
      <w:r w:rsidRPr="00A3299B">
        <w:rPr>
          <w:rFonts w:ascii="GHEA Grapalat" w:hAnsi="GHEA Grapalat" w:cs="Sylfaen"/>
          <w:sz w:val="20"/>
          <w:lang w:val="af-ZA"/>
        </w:rPr>
        <w:t xml:space="preserve"> </w:t>
      </w:r>
      <w:r w:rsidRPr="00A3299B">
        <w:rPr>
          <w:rFonts w:ascii="GHEA Grapalat" w:hAnsi="GHEA Grapalat" w:cs="Sylfaen"/>
          <w:sz w:val="20"/>
          <w:lang w:val="hy-AM"/>
        </w:rPr>
        <w:t>հաջորդող</w:t>
      </w:r>
      <w:r w:rsidRPr="00A3299B">
        <w:rPr>
          <w:rFonts w:ascii="GHEA Grapalat" w:hAnsi="GHEA Grapalat" w:cs="Sylfaen"/>
          <w:sz w:val="20"/>
          <w:lang w:val="af-ZA"/>
        </w:rPr>
        <w:t xml:space="preserve"> </w:t>
      </w:r>
      <w:r w:rsidRPr="00A3299B">
        <w:rPr>
          <w:rFonts w:ascii="GHEA Grapalat" w:hAnsi="GHEA Grapalat" w:cs="Sylfaen"/>
          <w:sz w:val="20"/>
          <w:lang w:val="hy-AM"/>
        </w:rPr>
        <w:t>օրվա</w:t>
      </w:r>
      <w:r w:rsidRPr="00A3299B">
        <w:rPr>
          <w:rFonts w:ascii="GHEA Grapalat" w:hAnsi="GHEA Grapalat" w:cs="Sylfaen"/>
          <w:sz w:val="20"/>
          <w:lang w:val="af-ZA"/>
        </w:rPr>
        <w:t xml:space="preserve"> </w:t>
      </w:r>
      <w:r w:rsidRPr="00A3299B">
        <w:rPr>
          <w:rFonts w:ascii="GHEA Grapalat" w:hAnsi="GHEA Grapalat" w:cs="Sylfaen"/>
          <w:sz w:val="20"/>
          <w:lang w:val="hy-AM"/>
        </w:rPr>
        <w:t>և</w:t>
      </w:r>
      <w:r w:rsidRPr="00A3299B">
        <w:rPr>
          <w:rFonts w:ascii="GHEA Grapalat" w:hAnsi="GHEA Grapalat" w:cs="Sylfaen"/>
          <w:sz w:val="20"/>
          <w:lang w:val="af-ZA"/>
        </w:rPr>
        <w:t xml:space="preserve"> պ</w:t>
      </w:r>
      <w:r w:rsidRPr="00A3299B">
        <w:rPr>
          <w:rFonts w:ascii="GHEA Grapalat" w:hAnsi="GHEA Grapalat" w:cs="Sylfaen"/>
          <w:sz w:val="20"/>
          <w:lang w:val="hy-AM"/>
        </w:rPr>
        <w:t>ատվիրատուի</w:t>
      </w:r>
      <w:r w:rsidRPr="00A3299B">
        <w:rPr>
          <w:rFonts w:ascii="GHEA Grapalat" w:hAnsi="GHEA Grapalat" w:cs="Sylfaen"/>
          <w:sz w:val="20"/>
          <w:lang w:val="af-ZA"/>
        </w:rPr>
        <w:t xml:space="preserve"> </w:t>
      </w:r>
      <w:r w:rsidRPr="00A3299B">
        <w:rPr>
          <w:rFonts w:ascii="GHEA Grapalat" w:hAnsi="GHEA Grapalat" w:cs="Sylfaen"/>
          <w:sz w:val="20"/>
          <w:lang w:val="hy-AM"/>
        </w:rPr>
        <w:t>կողմից</w:t>
      </w:r>
      <w:r w:rsidRPr="00A3299B">
        <w:rPr>
          <w:rFonts w:ascii="GHEA Grapalat" w:hAnsi="GHEA Grapalat" w:cs="Sylfaen"/>
          <w:sz w:val="20"/>
          <w:lang w:val="af-ZA"/>
        </w:rPr>
        <w:t xml:space="preserve"> </w:t>
      </w:r>
      <w:r w:rsidRPr="00A3299B">
        <w:rPr>
          <w:rFonts w:ascii="GHEA Grapalat" w:hAnsi="GHEA Grapalat" w:cs="Sylfaen"/>
          <w:sz w:val="20"/>
          <w:lang w:val="hy-AM"/>
        </w:rPr>
        <w:t>պայմանագիրը</w:t>
      </w:r>
      <w:r w:rsidRPr="00A3299B">
        <w:rPr>
          <w:rFonts w:ascii="GHEA Grapalat" w:hAnsi="GHEA Grapalat" w:cs="Sylfaen"/>
          <w:sz w:val="20"/>
          <w:lang w:val="af-ZA"/>
        </w:rPr>
        <w:t xml:space="preserve"> </w:t>
      </w:r>
      <w:r w:rsidRPr="00A3299B">
        <w:rPr>
          <w:rFonts w:ascii="GHEA Grapalat" w:hAnsi="GHEA Grapalat" w:cs="Sylfaen"/>
          <w:sz w:val="20"/>
          <w:lang w:val="hy-AM"/>
        </w:rPr>
        <w:t>կնքելու</w:t>
      </w:r>
      <w:r w:rsidRPr="00A3299B">
        <w:rPr>
          <w:rFonts w:ascii="GHEA Grapalat" w:hAnsi="GHEA Grapalat" w:cs="Sylfaen"/>
          <w:sz w:val="20"/>
          <w:lang w:val="af-ZA"/>
        </w:rPr>
        <w:t xml:space="preserve"> </w:t>
      </w:r>
      <w:r w:rsidRPr="00A3299B">
        <w:rPr>
          <w:rFonts w:ascii="GHEA Grapalat" w:hAnsi="GHEA Grapalat" w:cs="Sylfaen"/>
          <w:sz w:val="20"/>
          <w:lang w:val="hy-AM"/>
        </w:rPr>
        <w:t>իրավասության</w:t>
      </w:r>
      <w:r w:rsidRPr="00A3299B">
        <w:rPr>
          <w:rFonts w:ascii="GHEA Grapalat" w:hAnsi="GHEA Grapalat" w:cs="Sylfaen"/>
          <w:sz w:val="20"/>
          <w:lang w:val="af-ZA"/>
        </w:rPr>
        <w:t xml:space="preserve"> </w:t>
      </w:r>
      <w:r w:rsidRPr="00A3299B">
        <w:rPr>
          <w:rFonts w:ascii="GHEA Grapalat" w:hAnsi="GHEA Grapalat" w:cs="Sylfaen"/>
          <w:sz w:val="20"/>
          <w:lang w:val="hy-AM"/>
        </w:rPr>
        <w:t>առաջացման</w:t>
      </w:r>
      <w:r w:rsidRPr="00A3299B">
        <w:rPr>
          <w:rFonts w:ascii="GHEA Grapalat" w:hAnsi="GHEA Grapalat" w:cs="Sylfaen"/>
          <w:sz w:val="20"/>
          <w:lang w:val="af-ZA"/>
        </w:rPr>
        <w:t xml:space="preserve"> </w:t>
      </w:r>
      <w:r w:rsidRPr="00A3299B">
        <w:rPr>
          <w:rFonts w:ascii="GHEA Grapalat" w:hAnsi="GHEA Grapalat" w:cs="Sylfaen"/>
          <w:sz w:val="20"/>
          <w:lang w:val="hy-AM"/>
        </w:rPr>
        <w:t>օրվա</w:t>
      </w:r>
      <w:r w:rsidRPr="00A3299B">
        <w:rPr>
          <w:rFonts w:ascii="GHEA Grapalat" w:hAnsi="GHEA Grapalat" w:cs="Sylfaen"/>
          <w:sz w:val="20"/>
          <w:lang w:val="af-ZA"/>
        </w:rPr>
        <w:t xml:space="preserve"> </w:t>
      </w:r>
      <w:r w:rsidRPr="00A3299B">
        <w:rPr>
          <w:rFonts w:ascii="GHEA Grapalat" w:hAnsi="GHEA Grapalat" w:cs="Sylfaen"/>
          <w:sz w:val="20"/>
          <w:lang w:val="hy-AM"/>
        </w:rPr>
        <w:t>միջև</w:t>
      </w:r>
      <w:r w:rsidRPr="00A3299B">
        <w:rPr>
          <w:rFonts w:ascii="GHEA Grapalat" w:hAnsi="GHEA Grapalat" w:cs="Sylfaen"/>
          <w:sz w:val="20"/>
          <w:lang w:val="af-ZA"/>
        </w:rPr>
        <w:t xml:space="preserve"> </w:t>
      </w:r>
      <w:r w:rsidRPr="00A3299B">
        <w:rPr>
          <w:rFonts w:ascii="GHEA Grapalat" w:hAnsi="GHEA Grapalat" w:cs="Sylfaen"/>
          <w:sz w:val="20"/>
          <w:lang w:val="hy-AM"/>
        </w:rPr>
        <w:t>ընկած</w:t>
      </w:r>
      <w:r w:rsidRPr="00A3299B">
        <w:rPr>
          <w:rFonts w:ascii="GHEA Grapalat" w:hAnsi="GHEA Grapalat" w:cs="Sylfaen"/>
          <w:sz w:val="20"/>
          <w:lang w:val="af-ZA"/>
        </w:rPr>
        <w:t xml:space="preserve"> </w:t>
      </w:r>
      <w:r w:rsidRPr="00A3299B">
        <w:rPr>
          <w:rFonts w:ascii="GHEA Grapalat" w:hAnsi="GHEA Grapalat" w:cs="Sylfaen"/>
          <w:sz w:val="20"/>
          <w:lang w:val="hy-AM"/>
        </w:rPr>
        <w:t>ժամանակահատվածն</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szCs w:val="20"/>
          <w:lang w:val="es-ES"/>
        </w:rPr>
        <w:t xml:space="preserve"> </w:t>
      </w:r>
    </w:p>
    <w:p w14:paraId="3EDDB57A" w14:textId="77777777" w:rsidR="00A3299B" w:rsidRPr="00A3299B" w:rsidRDefault="00A3299B" w:rsidP="00A3299B">
      <w:pPr>
        <w:ind w:firstLine="567"/>
        <w:jc w:val="both"/>
        <w:rPr>
          <w:rFonts w:ascii="GHEA Grapalat" w:hAnsi="GHEA Grapalat" w:cs="Sylfaen"/>
          <w:sz w:val="20"/>
          <w:szCs w:val="20"/>
          <w:lang w:val="hy-AM"/>
        </w:rPr>
      </w:pPr>
      <w:r w:rsidRPr="00A3299B">
        <w:rPr>
          <w:rFonts w:ascii="GHEA Grapalat" w:hAnsi="GHEA Grapalat" w:cs="Sylfaen"/>
          <w:sz w:val="20"/>
          <w:szCs w:val="20"/>
          <w:lang w:val="es-ES"/>
        </w:rPr>
        <w:t>Անգործության</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ժամկետը</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սույն</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ընթացակարգի</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դեպքում «</w:t>
      </w:r>
      <w:r w:rsidRPr="00A3299B">
        <w:rPr>
          <w:rFonts w:ascii="GHEA Grapalat" w:hAnsi="GHEA Grapalat" w:cs="Sylfaen"/>
          <w:sz w:val="20"/>
          <w:szCs w:val="20"/>
          <w:lang w:val="hy-AM"/>
        </w:rPr>
        <w:t>10</w:t>
      </w:r>
      <w:r w:rsidRPr="00A3299B">
        <w:rPr>
          <w:rFonts w:ascii="GHEA Grapalat" w:hAnsi="GHEA Grapalat" w:cs="Sylfaen"/>
          <w:sz w:val="20"/>
          <w:szCs w:val="20"/>
          <w:lang w:val="es-ES"/>
        </w:rPr>
        <w:t>» օրացուցային</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օր</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է</w:t>
      </w:r>
      <w:r w:rsidRPr="00A3299B">
        <w:rPr>
          <w:rFonts w:ascii="GHEA Grapalat" w:hAnsi="GHEA Grapalat" w:cs="Tahoma"/>
          <w:sz w:val="20"/>
          <w:szCs w:val="20"/>
          <w:lang w:val="es-ES"/>
        </w:rPr>
        <w:t>։</w:t>
      </w:r>
      <w:r w:rsidRPr="00A3299B">
        <w:rPr>
          <w:rFonts w:ascii="GHEA Grapalat" w:hAnsi="GHEA Grapalat"/>
          <w:sz w:val="20"/>
          <w:szCs w:val="20"/>
          <w:lang w:val="es-ES"/>
        </w:rPr>
        <w:t xml:space="preserve"> </w:t>
      </w:r>
      <w:r w:rsidRPr="00A3299B">
        <w:rPr>
          <w:rFonts w:ascii="GHEA Grapalat" w:hAnsi="GHEA Grapalat" w:cs="Sylfaen"/>
          <w:sz w:val="20"/>
          <w:szCs w:val="20"/>
          <w:lang w:val="es-ES"/>
        </w:rPr>
        <w:t>Անգործության</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ժամկետը</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կիրառելի</w:t>
      </w:r>
      <w:r w:rsidRPr="00A3299B">
        <w:rPr>
          <w:rFonts w:ascii="GHEA Grapalat" w:hAnsi="GHEA Grapalat" w:cs="Sylfaen"/>
          <w:sz w:val="20"/>
          <w:szCs w:val="20"/>
          <w:lang w:val="hy-AM"/>
        </w:rPr>
        <w:t>.</w:t>
      </w:r>
    </w:p>
    <w:p w14:paraId="5A87EE2C" w14:textId="77777777" w:rsidR="00A3299B" w:rsidRPr="00A3299B" w:rsidRDefault="00A3299B" w:rsidP="00A3299B">
      <w:pPr>
        <w:ind w:firstLine="567"/>
        <w:jc w:val="both"/>
        <w:rPr>
          <w:rFonts w:ascii="GHEA Grapalat" w:hAnsi="GHEA Grapalat" w:cs="Arial"/>
          <w:sz w:val="20"/>
          <w:szCs w:val="20"/>
          <w:lang w:val="hy-AM"/>
        </w:rPr>
      </w:pPr>
      <w:r w:rsidRPr="00A3299B">
        <w:rPr>
          <w:rFonts w:ascii="GHEA Grapalat" w:hAnsi="GHEA Grapalat" w:cs="Sylfaen"/>
          <w:sz w:val="20"/>
          <w:szCs w:val="20"/>
          <w:lang w:val="hy-AM"/>
        </w:rPr>
        <w:t>-</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չէ</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եթե</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միայն</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մեկ</w:t>
      </w:r>
      <w:r w:rsidRPr="00A3299B">
        <w:rPr>
          <w:rFonts w:ascii="GHEA Grapalat" w:hAnsi="GHEA Grapalat" w:cs="Arial"/>
          <w:sz w:val="20"/>
          <w:szCs w:val="20"/>
          <w:lang w:val="es-ES"/>
        </w:rPr>
        <w:t xml:space="preserve"> մ</w:t>
      </w:r>
      <w:r w:rsidRPr="00A3299B">
        <w:rPr>
          <w:rFonts w:ascii="GHEA Grapalat" w:hAnsi="GHEA Grapalat" w:cs="Sylfaen"/>
          <w:sz w:val="20"/>
          <w:szCs w:val="20"/>
          <w:lang w:val="es-ES"/>
        </w:rPr>
        <w:t>ասնակից է հայտ ներկայացրել</w:t>
      </w:r>
      <w:r w:rsidRPr="00A3299B">
        <w:rPr>
          <w:rFonts w:ascii="GHEA Grapalat" w:hAnsi="GHEA Grapalat"/>
          <w:i/>
          <w:sz w:val="20"/>
          <w:szCs w:val="20"/>
          <w:lang w:val="es-ES"/>
        </w:rPr>
        <w:t>,</w:t>
      </w:r>
      <w:r w:rsidRPr="00A3299B">
        <w:rPr>
          <w:rFonts w:ascii="GHEA Grapalat" w:hAnsi="GHEA Grapalat"/>
          <w:sz w:val="20"/>
          <w:szCs w:val="20"/>
          <w:lang w:val="es-ES"/>
        </w:rPr>
        <w:t xml:space="preserve"> </w:t>
      </w:r>
      <w:r w:rsidRPr="00A3299B">
        <w:rPr>
          <w:rFonts w:ascii="GHEA Grapalat" w:hAnsi="GHEA Grapalat" w:cs="Sylfaen"/>
          <w:sz w:val="20"/>
          <w:szCs w:val="20"/>
          <w:lang w:val="es-ES"/>
        </w:rPr>
        <w:t>որի</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հետ</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կնքվում</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է</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պայմանագիր</w:t>
      </w:r>
      <w:r w:rsidRPr="00A3299B">
        <w:rPr>
          <w:rFonts w:ascii="GHEA Grapalat" w:hAnsi="GHEA Grapalat" w:cs="Arial"/>
          <w:sz w:val="20"/>
          <w:szCs w:val="20"/>
          <w:lang w:val="hy-AM"/>
        </w:rPr>
        <w:t>,</w:t>
      </w:r>
    </w:p>
    <w:p w14:paraId="2BC8FA8F" w14:textId="77777777" w:rsidR="00A3299B" w:rsidRPr="00A3299B" w:rsidRDefault="00A3299B" w:rsidP="00A3299B">
      <w:pPr>
        <w:ind w:firstLine="567"/>
        <w:jc w:val="both"/>
        <w:rPr>
          <w:rFonts w:ascii="GHEA Grapalat" w:hAnsi="GHEA Grapalat" w:cs="Sylfaen"/>
          <w:sz w:val="20"/>
          <w:szCs w:val="20"/>
          <w:lang w:val="es-ES"/>
        </w:rPr>
      </w:pPr>
      <w:r w:rsidRPr="00A3299B">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840FAFE" w14:textId="77777777" w:rsidR="00A3299B" w:rsidRPr="00A3299B" w:rsidRDefault="00A3299B" w:rsidP="00A3299B">
      <w:pPr>
        <w:ind w:firstLine="567"/>
        <w:jc w:val="both"/>
        <w:rPr>
          <w:rFonts w:ascii="GHEA Grapalat" w:hAnsi="GHEA Grapalat" w:cs="Sylfaen"/>
          <w:sz w:val="20"/>
          <w:lang w:val="es-ES"/>
        </w:rPr>
      </w:pPr>
      <w:r w:rsidRPr="00A3299B">
        <w:rPr>
          <w:rFonts w:ascii="GHEA Grapalat" w:hAnsi="GHEA Grapalat" w:cs="Sylfaen"/>
          <w:sz w:val="20"/>
          <w:lang w:val="hy-AM"/>
        </w:rPr>
        <w:t>Պատվիրատուն</w:t>
      </w:r>
      <w:r w:rsidRPr="00A3299B">
        <w:rPr>
          <w:rFonts w:ascii="GHEA Grapalat" w:hAnsi="GHEA Grapalat" w:cs="Sylfaen"/>
          <w:sz w:val="20"/>
          <w:lang w:val="es-ES"/>
        </w:rPr>
        <w:t xml:space="preserve"> </w:t>
      </w:r>
      <w:r w:rsidRPr="00A3299B">
        <w:rPr>
          <w:rFonts w:ascii="GHEA Grapalat" w:hAnsi="GHEA Grapalat" w:cs="Sylfaen"/>
          <w:sz w:val="20"/>
          <w:lang w:val="hy-AM"/>
        </w:rPr>
        <w:t>պայմանագիրը</w:t>
      </w:r>
      <w:r w:rsidRPr="00A3299B">
        <w:rPr>
          <w:rFonts w:ascii="GHEA Grapalat" w:hAnsi="GHEA Grapalat" w:cs="Sylfaen"/>
          <w:sz w:val="20"/>
          <w:lang w:val="es-ES"/>
        </w:rPr>
        <w:t xml:space="preserve"> </w:t>
      </w:r>
      <w:r w:rsidRPr="00A3299B">
        <w:rPr>
          <w:rFonts w:ascii="GHEA Grapalat" w:hAnsi="GHEA Grapalat" w:cs="Sylfaen"/>
          <w:sz w:val="20"/>
          <w:lang w:val="hy-AM"/>
        </w:rPr>
        <w:t>կնքում</w:t>
      </w:r>
      <w:r w:rsidRPr="00A3299B">
        <w:rPr>
          <w:rFonts w:ascii="GHEA Grapalat" w:hAnsi="GHEA Grapalat" w:cs="Sylfaen"/>
          <w:sz w:val="20"/>
          <w:lang w:val="es-ES"/>
        </w:rPr>
        <w:t xml:space="preserve"> </w:t>
      </w:r>
      <w:r w:rsidRPr="00A3299B">
        <w:rPr>
          <w:rFonts w:ascii="GHEA Grapalat" w:hAnsi="GHEA Grapalat" w:cs="Sylfaen"/>
          <w:sz w:val="20"/>
          <w:lang w:val="hy-AM"/>
        </w:rPr>
        <w:t>է</w:t>
      </w:r>
      <w:r w:rsidRPr="00A3299B">
        <w:rPr>
          <w:rFonts w:ascii="GHEA Grapalat" w:hAnsi="GHEA Grapalat" w:cs="Sylfaen"/>
          <w:sz w:val="20"/>
          <w:lang w:val="es-ES"/>
        </w:rPr>
        <w:t xml:space="preserve">, </w:t>
      </w:r>
      <w:r w:rsidRPr="00A3299B">
        <w:rPr>
          <w:rFonts w:ascii="GHEA Grapalat" w:hAnsi="GHEA Grapalat" w:cs="Sylfaen"/>
          <w:sz w:val="20"/>
          <w:lang w:val="hy-AM"/>
        </w:rPr>
        <w:t>եթե</w:t>
      </w:r>
      <w:r w:rsidRPr="00A3299B">
        <w:rPr>
          <w:rFonts w:ascii="GHEA Grapalat" w:hAnsi="GHEA Grapalat" w:cs="Sylfaen"/>
          <w:sz w:val="20"/>
          <w:lang w:val="es-ES"/>
        </w:rPr>
        <w:t xml:space="preserve"> </w:t>
      </w:r>
      <w:r w:rsidRPr="00A3299B">
        <w:rPr>
          <w:rFonts w:ascii="GHEA Grapalat" w:hAnsi="GHEA Grapalat" w:cs="Sylfaen"/>
          <w:sz w:val="20"/>
          <w:lang w:val="hy-AM"/>
        </w:rPr>
        <w:t>սույն</w:t>
      </w:r>
      <w:r w:rsidRPr="00A3299B">
        <w:rPr>
          <w:rFonts w:ascii="GHEA Grapalat" w:hAnsi="GHEA Grapalat" w:cs="Sylfaen"/>
          <w:sz w:val="20"/>
          <w:lang w:val="es-ES"/>
        </w:rPr>
        <w:t xml:space="preserve"> </w:t>
      </w:r>
      <w:r w:rsidRPr="00A3299B">
        <w:rPr>
          <w:rFonts w:ascii="GHEA Grapalat" w:hAnsi="GHEA Grapalat" w:cs="Sylfaen"/>
          <w:sz w:val="20"/>
          <w:lang w:val="hy-AM"/>
        </w:rPr>
        <w:t>կետով</w:t>
      </w:r>
      <w:r w:rsidRPr="00A3299B">
        <w:rPr>
          <w:rFonts w:ascii="GHEA Grapalat" w:hAnsi="GHEA Grapalat" w:cs="Sylfaen"/>
          <w:sz w:val="20"/>
          <w:lang w:val="es-ES"/>
        </w:rPr>
        <w:t xml:space="preserve"> </w:t>
      </w:r>
      <w:r w:rsidRPr="00A3299B">
        <w:rPr>
          <w:rFonts w:ascii="GHEA Grapalat" w:hAnsi="GHEA Grapalat" w:cs="Sylfaen"/>
          <w:sz w:val="20"/>
          <w:lang w:val="hy-AM"/>
        </w:rPr>
        <w:t>նախատեսված</w:t>
      </w:r>
      <w:r w:rsidRPr="00A3299B">
        <w:rPr>
          <w:rFonts w:ascii="GHEA Grapalat" w:hAnsi="GHEA Grapalat" w:cs="Sylfaen"/>
          <w:sz w:val="20"/>
          <w:lang w:val="es-ES"/>
        </w:rPr>
        <w:t xml:space="preserve"> </w:t>
      </w:r>
      <w:r w:rsidRPr="00A3299B">
        <w:rPr>
          <w:rFonts w:ascii="GHEA Grapalat" w:hAnsi="GHEA Grapalat" w:cs="Sylfaen"/>
          <w:sz w:val="20"/>
          <w:lang w:val="hy-AM"/>
        </w:rPr>
        <w:t>անգործության</w:t>
      </w:r>
      <w:r w:rsidRPr="00A3299B">
        <w:rPr>
          <w:rFonts w:ascii="GHEA Grapalat" w:hAnsi="GHEA Grapalat" w:cs="Sylfaen"/>
          <w:sz w:val="20"/>
          <w:lang w:val="es-ES"/>
        </w:rPr>
        <w:t xml:space="preserve"> </w:t>
      </w:r>
      <w:r w:rsidRPr="00A3299B">
        <w:rPr>
          <w:rFonts w:ascii="GHEA Grapalat" w:hAnsi="GHEA Grapalat" w:cs="Sylfaen"/>
          <w:sz w:val="20"/>
          <w:lang w:val="hy-AM"/>
        </w:rPr>
        <w:t>ժամկետում</w:t>
      </w:r>
      <w:r w:rsidRPr="00A3299B">
        <w:rPr>
          <w:rFonts w:ascii="GHEA Grapalat" w:hAnsi="GHEA Grapalat" w:cs="Sylfaen"/>
          <w:sz w:val="20"/>
          <w:lang w:val="es-ES"/>
        </w:rPr>
        <w:t xml:space="preserve"> </w:t>
      </w:r>
      <w:r w:rsidRPr="00A3299B">
        <w:rPr>
          <w:rFonts w:ascii="GHEA Grapalat" w:hAnsi="GHEA Grapalat" w:cs="Sylfaen"/>
          <w:sz w:val="20"/>
          <w:lang w:val="hy-AM"/>
        </w:rPr>
        <w:t>որևէ</w:t>
      </w:r>
      <w:r w:rsidRPr="00A3299B">
        <w:rPr>
          <w:rFonts w:ascii="GHEA Grapalat" w:hAnsi="GHEA Grapalat" w:cs="Sylfaen"/>
          <w:sz w:val="20"/>
          <w:lang w:val="es-ES"/>
        </w:rPr>
        <w:t xml:space="preserve"> մ</w:t>
      </w:r>
      <w:r w:rsidRPr="00A3299B">
        <w:rPr>
          <w:rFonts w:ascii="GHEA Grapalat" w:hAnsi="GHEA Grapalat" w:cs="Sylfaen"/>
          <w:sz w:val="20"/>
          <w:lang w:val="hy-AM"/>
        </w:rPr>
        <w:t>ասնակից</w:t>
      </w:r>
      <w:r w:rsidRPr="00A3299B">
        <w:rPr>
          <w:rFonts w:ascii="GHEA Grapalat" w:hAnsi="GHEA Grapalat" w:cs="Sylfaen"/>
          <w:sz w:val="20"/>
          <w:lang w:val="es-ES"/>
        </w:rPr>
        <w:t xml:space="preserve"> </w:t>
      </w:r>
      <w:r w:rsidRPr="00A3299B">
        <w:rPr>
          <w:rFonts w:ascii="GHEA Grapalat" w:hAnsi="GHEA Grapalat" w:cs="Sylfaen"/>
          <w:sz w:val="20"/>
          <w:lang w:val="hy-AM"/>
        </w:rPr>
        <w:t>չի</w:t>
      </w:r>
      <w:r w:rsidRPr="00A3299B">
        <w:rPr>
          <w:rFonts w:ascii="GHEA Grapalat" w:hAnsi="GHEA Grapalat" w:cs="Sylfaen"/>
          <w:sz w:val="20"/>
          <w:lang w:val="es-ES"/>
        </w:rPr>
        <w:t xml:space="preserve"> </w:t>
      </w:r>
      <w:r w:rsidRPr="00A3299B">
        <w:rPr>
          <w:rFonts w:ascii="GHEA Grapalat" w:hAnsi="GHEA Grapalat" w:cs="Sylfaen"/>
          <w:sz w:val="20"/>
          <w:lang w:val="hy-AM"/>
        </w:rPr>
        <w:t>բողոքարկում</w:t>
      </w:r>
      <w:r w:rsidRPr="00A3299B">
        <w:rPr>
          <w:rFonts w:ascii="GHEA Grapalat" w:hAnsi="GHEA Grapalat" w:cs="Sylfaen"/>
          <w:sz w:val="20"/>
          <w:lang w:val="es-ES"/>
        </w:rPr>
        <w:t xml:space="preserve"> </w:t>
      </w:r>
      <w:r w:rsidRPr="00A3299B">
        <w:rPr>
          <w:rFonts w:ascii="GHEA Grapalat" w:hAnsi="GHEA Grapalat" w:cs="Sylfaen"/>
          <w:sz w:val="20"/>
          <w:lang w:val="hy-AM"/>
        </w:rPr>
        <w:t>պայմանագիր</w:t>
      </w:r>
      <w:r w:rsidRPr="00A3299B">
        <w:rPr>
          <w:rFonts w:ascii="GHEA Grapalat" w:hAnsi="GHEA Grapalat" w:cs="Sylfaen"/>
          <w:sz w:val="20"/>
          <w:lang w:val="es-ES"/>
        </w:rPr>
        <w:t xml:space="preserve"> </w:t>
      </w:r>
      <w:r w:rsidRPr="00A3299B">
        <w:rPr>
          <w:rFonts w:ascii="GHEA Grapalat" w:hAnsi="GHEA Grapalat" w:cs="Sylfaen"/>
          <w:sz w:val="20"/>
          <w:lang w:val="hy-AM"/>
        </w:rPr>
        <w:t>կնքելու</w:t>
      </w:r>
      <w:r w:rsidRPr="00A3299B">
        <w:rPr>
          <w:rFonts w:ascii="GHEA Grapalat" w:hAnsi="GHEA Grapalat" w:cs="Sylfaen"/>
          <w:sz w:val="20"/>
          <w:lang w:val="es-ES"/>
        </w:rPr>
        <w:t xml:space="preserve"> </w:t>
      </w:r>
      <w:r w:rsidRPr="00A3299B">
        <w:rPr>
          <w:rFonts w:ascii="GHEA Grapalat" w:hAnsi="GHEA Grapalat" w:cs="Sylfaen"/>
          <w:sz w:val="20"/>
          <w:lang w:val="hy-AM"/>
        </w:rPr>
        <w:t>մասին</w:t>
      </w:r>
      <w:r w:rsidRPr="00A3299B">
        <w:rPr>
          <w:rFonts w:ascii="GHEA Grapalat" w:hAnsi="GHEA Grapalat" w:cs="Sylfaen"/>
          <w:sz w:val="20"/>
          <w:lang w:val="es-ES"/>
        </w:rPr>
        <w:t xml:space="preserve"> </w:t>
      </w:r>
      <w:r w:rsidRPr="00A3299B">
        <w:rPr>
          <w:rFonts w:ascii="GHEA Grapalat" w:hAnsi="GHEA Grapalat" w:cs="Sylfaen"/>
          <w:sz w:val="20"/>
          <w:lang w:val="hy-AM"/>
        </w:rPr>
        <w:t>որոշումը։</w:t>
      </w:r>
      <w:r w:rsidRPr="00A3299B">
        <w:rPr>
          <w:rFonts w:ascii="GHEA Grapalat" w:hAnsi="GHEA Grapalat" w:cs="Sylfaen"/>
          <w:sz w:val="20"/>
          <w:lang w:val="es-ES"/>
        </w:rPr>
        <w:t xml:space="preserve"> </w:t>
      </w:r>
      <w:r w:rsidRPr="00A3299B">
        <w:rPr>
          <w:rFonts w:ascii="GHEA Grapalat" w:hAnsi="GHEA Grapalat" w:cs="Sylfaen"/>
          <w:sz w:val="20"/>
          <w:lang w:val="ru-RU"/>
        </w:rPr>
        <w:t>Մինչև</w:t>
      </w:r>
      <w:r w:rsidRPr="00A3299B">
        <w:rPr>
          <w:rFonts w:ascii="GHEA Grapalat" w:hAnsi="GHEA Grapalat" w:cs="Sylfaen"/>
          <w:sz w:val="20"/>
          <w:lang w:val="es-ES"/>
        </w:rPr>
        <w:t xml:space="preserve"> </w:t>
      </w:r>
      <w:r w:rsidRPr="00A3299B">
        <w:rPr>
          <w:rFonts w:ascii="GHEA Grapalat" w:hAnsi="GHEA Grapalat" w:cs="Sylfaen"/>
          <w:sz w:val="20"/>
          <w:lang w:val="ru-RU"/>
        </w:rPr>
        <w:t>անգործության</w:t>
      </w:r>
      <w:r w:rsidRPr="00A3299B">
        <w:rPr>
          <w:rFonts w:ascii="GHEA Grapalat" w:hAnsi="GHEA Grapalat" w:cs="Sylfaen"/>
          <w:sz w:val="20"/>
          <w:lang w:val="es-ES"/>
        </w:rPr>
        <w:t xml:space="preserve"> </w:t>
      </w:r>
      <w:r w:rsidRPr="00A3299B">
        <w:rPr>
          <w:rFonts w:ascii="GHEA Grapalat" w:hAnsi="GHEA Grapalat" w:cs="Sylfaen"/>
          <w:sz w:val="20"/>
          <w:lang w:val="ru-RU"/>
        </w:rPr>
        <w:t>ժամկետը</w:t>
      </w:r>
      <w:r w:rsidRPr="00A3299B">
        <w:rPr>
          <w:rFonts w:ascii="GHEA Grapalat" w:hAnsi="GHEA Grapalat" w:cs="Sylfaen"/>
          <w:sz w:val="20"/>
          <w:lang w:val="es-ES"/>
        </w:rPr>
        <w:t xml:space="preserve"> </w:t>
      </w:r>
      <w:r w:rsidRPr="00A3299B">
        <w:rPr>
          <w:rFonts w:ascii="GHEA Grapalat" w:hAnsi="GHEA Grapalat" w:cs="Sylfaen"/>
          <w:sz w:val="20"/>
          <w:lang w:val="ru-RU"/>
        </w:rPr>
        <w:t>լրանալը</w:t>
      </w:r>
      <w:r w:rsidRPr="00A3299B">
        <w:rPr>
          <w:rFonts w:ascii="GHEA Grapalat" w:hAnsi="GHEA Grapalat" w:cs="Sylfaen"/>
          <w:sz w:val="20"/>
          <w:lang w:val="es-ES"/>
        </w:rPr>
        <w:t xml:space="preserve"> </w:t>
      </w:r>
      <w:r w:rsidRPr="00A3299B">
        <w:rPr>
          <w:rFonts w:ascii="GHEA Grapalat" w:hAnsi="GHEA Grapalat" w:cs="Sylfaen"/>
          <w:sz w:val="20"/>
          <w:lang w:val="ru-RU"/>
        </w:rPr>
        <w:t>կամ</w:t>
      </w:r>
      <w:r w:rsidRPr="00A3299B">
        <w:rPr>
          <w:rFonts w:ascii="GHEA Grapalat" w:hAnsi="GHEA Grapalat" w:cs="Sylfaen"/>
          <w:sz w:val="20"/>
          <w:lang w:val="es-ES"/>
        </w:rPr>
        <w:t xml:space="preserve"> </w:t>
      </w:r>
      <w:r w:rsidRPr="00A3299B">
        <w:rPr>
          <w:rFonts w:ascii="GHEA Grapalat" w:hAnsi="GHEA Grapalat" w:cs="Sylfaen"/>
          <w:sz w:val="20"/>
          <w:lang w:val="ru-RU"/>
        </w:rPr>
        <w:t>առանց</w:t>
      </w:r>
      <w:r w:rsidRPr="00A3299B">
        <w:rPr>
          <w:rFonts w:ascii="GHEA Grapalat" w:hAnsi="GHEA Grapalat" w:cs="Sylfaen"/>
          <w:sz w:val="20"/>
          <w:lang w:val="es-ES"/>
        </w:rPr>
        <w:t xml:space="preserve"> </w:t>
      </w:r>
      <w:r w:rsidRPr="00A3299B">
        <w:rPr>
          <w:rFonts w:ascii="GHEA Grapalat" w:hAnsi="GHEA Grapalat" w:cs="Sylfaen"/>
          <w:sz w:val="20"/>
          <w:lang w:val="ru-RU"/>
        </w:rPr>
        <w:t>պայմանագիր</w:t>
      </w:r>
      <w:r w:rsidRPr="00A3299B">
        <w:rPr>
          <w:rFonts w:ascii="GHEA Grapalat" w:hAnsi="GHEA Grapalat" w:cs="Sylfaen"/>
          <w:sz w:val="20"/>
          <w:lang w:val="es-ES"/>
        </w:rPr>
        <w:t xml:space="preserve"> </w:t>
      </w:r>
      <w:r w:rsidRPr="00A3299B">
        <w:rPr>
          <w:rFonts w:ascii="GHEA Grapalat" w:hAnsi="GHEA Grapalat" w:cs="Sylfaen"/>
          <w:sz w:val="20"/>
          <w:lang w:val="ru-RU"/>
        </w:rPr>
        <w:t>կնքելու</w:t>
      </w:r>
      <w:r w:rsidRPr="00A3299B">
        <w:rPr>
          <w:rFonts w:ascii="GHEA Grapalat" w:hAnsi="GHEA Grapalat" w:cs="Sylfaen"/>
          <w:sz w:val="20"/>
          <w:lang w:val="es-ES"/>
        </w:rPr>
        <w:t xml:space="preserve"> </w:t>
      </w:r>
      <w:r w:rsidRPr="00A3299B">
        <w:rPr>
          <w:rFonts w:ascii="GHEA Grapalat" w:hAnsi="GHEA Grapalat" w:cs="Sylfaen"/>
          <w:sz w:val="20"/>
          <w:lang w:val="hy-AM"/>
        </w:rPr>
        <w:t xml:space="preserve"> կամ գնման ընթացակարգը չկայացած հայտարարելու </w:t>
      </w:r>
      <w:r w:rsidRPr="00A3299B">
        <w:rPr>
          <w:rFonts w:ascii="GHEA Grapalat" w:hAnsi="GHEA Grapalat" w:cs="Sylfaen"/>
          <w:sz w:val="20"/>
          <w:lang w:val="ru-RU"/>
        </w:rPr>
        <w:t>մասին</w:t>
      </w:r>
      <w:r w:rsidRPr="00A3299B">
        <w:rPr>
          <w:rFonts w:ascii="GHEA Grapalat" w:hAnsi="GHEA Grapalat" w:cs="Sylfaen"/>
          <w:sz w:val="20"/>
          <w:lang w:val="es-ES"/>
        </w:rPr>
        <w:t xml:space="preserve"> </w:t>
      </w:r>
      <w:r w:rsidRPr="00A3299B">
        <w:rPr>
          <w:rFonts w:ascii="GHEA Grapalat" w:hAnsi="GHEA Grapalat" w:cs="Sylfaen"/>
          <w:sz w:val="20"/>
          <w:lang w:val="ru-RU"/>
        </w:rPr>
        <w:t>հայտարարության</w:t>
      </w:r>
      <w:r w:rsidRPr="00A3299B">
        <w:rPr>
          <w:rFonts w:ascii="GHEA Grapalat" w:hAnsi="GHEA Grapalat" w:cs="Sylfaen"/>
          <w:sz w:val="20"/>
          <w:lang w:val="es-ES"/>
        </w:rPr>
        <w:t xml:space="preserve"> </w:t>
      </w:r>
      <w:r w:rsidRPr="00A3299B">
        <w:rPr>
          <w:rFonts w:ascii="GHEA Grapalat" w:hAnsi="GHEA Grapalat" w:cs="Sylfaen"/>
          <w:sz w:val="20"/>
          <w:lang w:val="ru-RU"/>
        </w:rPr>
        <w:t>հրապարակման</w:t>
      </w:r>
      <w:r w:rsidRPr="00A3299B">
        <w:rPr>
          <w:rFonts w:ascii="GHEA Grapalat" w:hAnsi="GHEA Grapalat" w:cs="Sylfaen"/>
          <w:sz w:val="20"/>
          <w:lang w:val="es-ES"/>
        </w:rPr>
        <w:t xml:space="preserve"> </w:t>
      </w:r>
      <w:r w:rsidRPr="00A3299B">
        <w:rPr>
          <w:rFonts w:ascii="GHEA Grapalat" w:hAnsi="GHEA Grapalat" w:cs="Sylfaen"/>
          <w:sz w:val="20"/>
          <w:lang w:val="ru-RU"/>
        </w:rPr>
        <w:t>կնք</w:t>
      </w:r>
      <w:r w:rsidRPr="00A3299B">
        <w:rPr>
          <w:rFonts w:ascii="GHEA Grapalat" w:hAnsi="GHEA Grapalat" w:cs="Sylfaen"/>
          <w:sz w:val="20"/>
        </w:rPr>
        <w:t>վ</w:t>
      </w:r>
      <w:r w:rsidRPr="00A3299B">
        <w:rPr>
          <w:rFonts w:ascii="GHEA Grapalat" w:hAnsi="GHEA Grapalat" w:cs="Sylfaen"/>
          <w:sz w:val="20"/>
          <w:lang w:val="ru-RU"/>
        </w:rPr>
        <w:t>ած</w:t>
      </w:r>
      <w:r w:rsidRPr="00A3299B">
        <w:rPr>
          <w:rFonts w:ascii="GHEA Grapalat" w:hAnsi="GHEA Grapalat" w:cs="Sylfaen"/>
          <w:sz w:val="20"/>
          <w:lang w:val="es-ES"/>
        </w:rPr>
        <w:t xml:space="preserve"> </w:t>
      </w:r>
      <w:r w:rsidRPr="00A3299B">
        <w:rPr>
          <w:rFonts w:ascii="GHEA Grapalat" w:hAnsi="GHEA Grapalat" w:cs="Sylfaen"/>
          <w:sz w:val="20"/>
          <w:lang w:val="ru-RU"/>
        </w:rPr>
        <w:t>պայմանագիրն</w:t>
      </w:r>
      <w:r w:rsidRPr="00A3299B">
        <w:rPr>
          <w:rFonts w:ascii="GHEA Grapalat" w:hAnsi="GHEA Grapalat" w:cs="Sylfaen"/>
          <w:sz w:val="20"/>
          <w:lang w:val="es-ES"/>
        </w:rPr>
        <w:t xml:space="preserve"> </w:t>
      </w:r>
      <w:r w:rsidRPr="00A3299B">
        <w:rPr>
          <w:rFonts w:ascii="GHEA Grapalat" w:hAnsi="GHEA Grapalat" w:cs="Sylfaen"/>
          <w:sz w:val="20"/>
          <w:lang w:val="ru-RU"/>
        </w:rPr>
        <w:t>առ</w:t>
      </w:r>
      <w:r w:rsidRPr="00A3299B">
        <w:rPr>
          <w:rFonts w:ascii="GHEA Grapalat" w:hAnsi="GHEA Grapalat" w:cs="Sylfaen"/>
          <w:sz w:val="20"/>
          <w:lang w:val="es-ES"/>
        </w:rPr>
        <w:t xml:space="preserve"> </w:t>
      </w:r>
      <w:r w:rsidRPr="00A3299B">
        <w:rPr>
          <w:rFonts w:ascii="GHEA Grapalat" w:hAnsi="GHEA Grapalat" w:cs="Sylfaen"/>
          <w:sz w:val="20"/>
          <w:lang w:val="ru-RU"/>
        </w:rPr>
        <w:t>ոչինչ</w:t>
      </w:r>
      <w:r w:rsidRPr="00A3299B">
        <w:rPr>
          <w:rFonts w:ascii="GHEA Grapalat" w:hAnsi="GHEA Grapalat" w:cs="Sylfaen"/>
          <w:sz w:val="20"/>
          <w:lang w:val="es-ES"/>
        </w:rPr>
        <w:t xml:space="preserve"> </w:t>
      </w:r>
      <w:r w:rsidRPr="00A3299B">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lastRenderedPageBreak/>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528E4CB7" w:rsidR="00D612BC" w:rsidRDefault="00AA0AD8" w:rsidP="00EF3662">
      <w:pPr>
        <w:pStyle w:val="BodyTextIndent"/>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821D97B" w14:textId="77777777" w:rsidR="00DE3974" w:rsidRPr="00A71D81" w:rsidRDefault="00DE3974" w:rsidP="00EF3662">
      <w:pPr>
        <w:pStyle w:val="BodyTextIndent"/>
        <w:spacing w:line="240" w:lineRule="auto"/>
        <w:ind w:firstLine="567"/>
        <w:rPr>
          <w:rFonts w:ascii="GHEA Grapalat" w:hAnsi="GHEA Grapalat" w:cs="Sylfaen"/>
          <w:i w:val="0"/>
          <w:szCs w:val="24"/>
          <w:lang w:val="af-ZA"/>
        </w:rPr>
      </w:pP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4"/>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5"/>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 xml:space="preserve">ապա կարող է ներկայացնել՝ ինչպես յուրաքանչյուր </w:t>
      </w:r>
      <w:r w:rsidR="005A72DB" w:rsidRPr="00A71D81">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6"/>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7"/>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lastRenderedPageBreak/>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lastRenderedPageBreak/>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6B26E67" w:rsidR="00096865" w:rsidRPr="00A71D81" w:rsidRDefault="008461C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614AC5">
        <w:rPr>
          <w:rFonts w:ascii="GHEA Grapalat" w:hAnsi="GHEA Grapalat" w:cs="Sylfaen"/>
          <w:b/>
          <w:szCs w:val="22"/>
          <w:lang w:val="hy-AM"/>
        </w:rPr>
        <w:t xml:space="preserve"> </w:t>
      </w:r>
      <w:r>
        <w:rPr>
          <w:rFonts w:ascii="GHEA Grapalat" w:hAnsi="GHEA Grapalat" w:cs="Sylfaen"/>
          <w:b/>
          <w:szCs w:val="22"/>
          <w:lang w:val="hy-AM"/>
        </w:rPr>
        <w:t xml:space="preserve">Հ Ա Ր Ց Մ Ա Ն </w:t>
      </w:r>
      <w:r w:rsidR="00614AC5">
        <w:rPr>
          <w:rFonts w:ascii="GHEA Grapalat" w:hAnsi="GHEA Grapalat" w:cs="Sylfaen"/>
          <w:b/>
          <w:szCs w:val="22"/>
          <w:lang w:val="hy-AM"/>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9"/>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FootnoteReference"/>
          <w:rFonts w:ascii="GHEA Grapalat" w:hAnsi="GHEA Grapalat" w:cs="Sylfaen"/>
          <w:sz w:val="20"/>
          <w:lang w:val="af-ZA"/>
        </w:rPr>
        <w:footnoteReference w:id="1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78223CC8"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121ED0">
        <w:rPr>
          <w:rFonts w:ascii="GHEA Grapalat" w:hAnsi="GHEA Grapalat"/>
          <w:sz w:val="24"/>
          <w:szCs w:val="24"/>
          <w:lang w:val="hy-AM"/>
        </w:rPr>
        <w:t>ՔԲԿ-ԳՀԱՊՁԲ-2</w:t>
      </w:r>
      <w:r w:rsidR="00801727">
        <w:rPr>
          <w:rFonts w:ascii="GHEA Grapalat" w:hAnsi="GHEA Grapalat"/>
          <w:sz w:val="24"/>
          <w:szCs w:val="24"/>
          <w:lang w:val="hy-AM"/>
        </w:rPr>
        <w:t>6</w:t>
      </w:r>
      <w:r w:rsidR="00121ED0">
        <w:rPr>
          <w:rFonts w:ascii="GHEA Grapalat" w:hAnsi="GHEA Grapalat"/>
          <w:sz w:val="24"/>
          <w:szCs w:val="24"/>
          <w:lang w:val="hy-AM"/>
        </w:rPr>
        <w:t>/</w:t>
      </w:r>
      <w:r w:rsidR="00533563">
        <w:rPr>
          <w:rFonts w:ascii="GHEA Grapalat" w:hAnsi="GHEA Grapalat"/>
          <w:sz w:val="24"/>
          <w:szCs w:val="24"/>
          <w:lang w:val="hy-AM"/>
        </w:rPr>
        <w:t>2</w:t>
      </w:r>
      <w:r w:rsidR="007E71B5" w:rsidRPr="00641596">
        <w:rPr>
          <w:rFonts w:ascii="GHEA Grapalat" w:hAnsi="GHEA Grapalat"/>
          <w:sz w:val="24"/>
          <w:szCs w:val="24"/>
          <w:lang w:val="es-ES"/>
        </w:rPr>
        <w:t>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6BC375EF" w:rsidR="00B2572B" w:rsidRPr="00A71D81" w:rsidRDefault="00121ED0"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7D891DD" w:rsidR="00B2572B" w:rsidRPr="00A71D81" w:rsidRDefault="006F649F" w:rsidP="00EF3662">
      <w:pPr>
        <w:pStyle w:val="Heading6"/>
        <w:jc w:val="center"/>
        <w:rPr>
          <w:rFonts w:ascii="GHEA Grapalat" w:hAnsi="GHEA Grapalat" w:cs="Arial"/>
          <w:color w:val="auto"/>
          <w:sz w:val="24"/>
          <w:szCs w:val="24"/>
          <w:lang w:val="es-ES"/>
        </w:rPr>
      </w:pPr>
      <w:r w:rsidRPr="006F649F">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ը</w:t>
      </w:r>
      <w:r>
        <w:rPr>
          <w:rFonts w:ascii="GHEA Grapalat" w:hAnsi="GHEA Grapalat" w:cs="Sylfaen"/>
          <w:b w:val="0"/>
          <w:lang w:val="hy-AM"/>
        </w:rPr>
        <w:t xml:space="preserve"> </w:t>
      </w:r>
      <w:r w:rsidRPr="00A71D81">
        <w:rPr>
          <w:rFonts w:ascii="GHEA Grapalat" w:hAnsi="GHEA Grapalat" w:cs="Arial"/>
          <w:b w:val="0"/>
          <w:lang w:val="es-ES"/>
        </w:rPr>
        <w:t xml:space="preserve"> </w:t>
      </w:r>
      <w:r>
        <w:rPr>
          <w:rFonts w:ascii="GHEA Grapalat" w:hAnsi="GHEA Grapalat" w:cs="Arial"/>
          <w:b w:val="0"/>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482B07A" w:rsidR="00B2572B" w:rsidRPr="00A71D81" w:rsidRDefault="00121ED0" w:rsidP="00EF3662">
      <w:pPr>
        <w:jc w:val="both"/>
        <w:rPr>
          <w:rFonts w:ascii="GHEA Grapalat" w:hAnsi="GHEA Grapalat"/>
          <w:sz w:val="22"/>
          <w:szCs w:val="22"/>
          <w:u w:val="single"/>
          <w:lang w:val="es-ES"/>
        </w:rPr>
      </w:pPr>
      <w:r w:rsidRPr="002B3445">
        <w:rPr>
          <w:rFonts w:ascii="GHEA Grapalat" w:hAnsi="GHEA Grapalat" w:cs="Sylfaen"/>
          <w:sz w:val="20"/>
          <w:szCs w:val="20"/>
          <w:lang w:val="es-ES"/>
        </w:rPr>
        <w:t>«Քրեակատարողական բժշկության կենտրոն» ՊՈԱԿ-</w:t>
      </w:r>
      <w:r w:rsidRPr="00A71D81">
        <w:rPr>
          <w:rFonts w:ascii="GHEA Grapalat" w:hAnsi="GHEA Grapalat" w:cs="Sylfaen"/>
          <w:sz w:val="20"/>
          <w:szCs w:val="20"/>
          <w:lang w:val="es-ES"/>
        </w:rPr>
        <w:t>ի կողմից</w:t>
      </w:r>
      <w:r w:rsidRPr="002B3445">
        <w:rPr>
          <w:rFonts w:ascii="GHEA Grapalat" w:hAnsi="GHEA Grapalat" w:cs="Sylfaen"/>
          <w:sz w:val="20"/>
          <w:szCs w:val="20"/>
          <w:lang w:val="es-ES"/>
        </w:rPr>
        <w:t xml:space="preserve"> </w:t>
      </w:r>
      <w:r>
        <w:rPr>
          <w:rFonts w:ascii="GHEA Grapalat" w:hAnsi="GHEA Grapalat" w:cs="Sylfaen"/>
          <w:sz w:val="20"/>
          <w:szCs w:val="20"/>
          <w:lang w:val="hy-AM"/>
        </w:rPr>
        <w:t xml:space="preserve"> </w:t>
      </w:r>
      <w:bookmarkStart w:id="5" w:name="_Hlk191654126"/>
      <w:r w:rsidR="00F128EC" w:rsidRPr="00A71D81">
        <w:rPr>
          <w:rFonts w:ascii="GHEA Grapalat" w:hAnsi="GHEA Grapalat"/>
          <w:lang w:val="af-ZA"/>
        </w:rPr>
        <w:t>«</w:t>
      </w:r>
      <w:r w:rsidR="00801727" w:rsidRPr="00801727">
        <w:rPr>
          <w:rFonts w:ascii="GHEA Grapalat" w:hAnsi="GHEA Grapalat"/>
          <w:lang w:val="hy-AM"/>
        </w:rPr>
        <w:t xml:space="preserve"> </w:t>
      </w:r>
      <w:r w:rsidR="00801727">
        <w:rPr>
          <w:rFonts w:ascii="GHEA Grapalat" w:hAnsi="GHEA Grapalat"/>
          <w:lang w:val="hy-AM"/>
        </w:rPr>
        <w:t>ՔԲԿ-ԳՀԱՊՁԲ-26/</w:t>
      </w:r>
      <w:r w:rsidR="00533563">
        <w:rPr>
          <w:rFonts w:ascii="GHEA Grapalat" w:hAnsi="GHEA Grapalat"/>
          <w:lang w:val="hy-AM"/>
        </w:rPr>
        <w:t>2</w:t>
      </w:r>
      <w:r w:rsidR="007E71B5" w:rsidRPr="007E71B5">
        <w:rPr>
          <w:rFonts w:ascii="GHEA Grapalat" w:hAnsi="GHEA Grapalat"/>
          <w:lang w:val="es-ES"/>
        </w:rPr>
        <w:t>1</w:t>
      </w:r>
      <w:r w:rsidR="00F128EC" w:rsidRPr="00A71D81">
        <w:rPr>
          <w:rFonts w:ascii="GHEA Grapalat" w:hAnsi="GHEA Grapalat"/>
          <w:lang w:val="af-ZA"/>
        </w:rPr>
        <w:t>»</w:t>
      </w:r>
    </w:p>
    <w:bookmarkEnd w:id="5"/>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40B32746" w:rsidR="00B2572B" w:rsidRPr="00A71D81" w:rsidRDefault="00121ED0" w:rsidP="00EF3662">
      <w:pPr>
        <w:jc w:val="both"/>
        <w:rPr>
          <w:rFonts w:ascii="GHEA Grapalat" w:hAnsi="GHEA Grapalat" w:cs="Sylfaen"/>
          <w:sz w:val="20"/>
          <w:szCs w:val="20"/>
          <w:lang w:val="es-ES"/>
        </w:rPr>
      </w:pPr>
      <w:r w:rsidRPr="00121ED0">
        <w:rPr>
          <w:rFonts w:ascii="GHEA Grapalat" w:hAnsi="GHEA Grapalat" w:cs="Sylfaen"/>
          <w:sz w:val="20"/>
          <w:szCs w:val="20"/>
          <w:lang w:val="es-ES"/>
        </w:rPr>
        <w:t>գնանշման հարցման</w:t>
      </w:r>
      <w:r>
        <w:rPr>
          <w:rFonts w:ascii="GHEA Grapalat" w:hAnsi="GHEA Grapalat" w:cs="Arial"/>
          <w:sz w:val="16"/>
          <w:szCs w:val="16"/>
          <w:lang w:val="hy-AM"/>
        </w:rPr>
        <w:t xml:space="preserve"> </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4B920D9"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128EC" w:rsidRPr="00A71D81">
        <w:rPr>
          <w:rFonts w:ascii="GHEA Grapalat" w:hAnsi="GHEA Grapalat"/>
          <w:lang w:val="af-ZA"/>
        </w:rPr>
        <w:t>«</w:t>
      </w:r>
      <w:r w:rsidR="00801727" w:rsidRPr="00801727">
        <w:rPr>
          <w:rFonts w:ascii="GHEA Grapalat" w:hAnsi="GHEA Grapalat"/>
          <w:lang w:val="hy-AM"/>
        </w:rPr>
        <w:t xml:space="preserve"> </w:t>
      </w:r>
      <w:r w:rsidR="00801727">
        <w:rPr>
          <w:rFonts w:ascii="GHEA Grapalat" w:hAnsi="GHEA Grapalat"/>
          <w:lang w:val="hy-AM"/>
        </w:rPr>
        <w:t>ՔԲԿ-ԳՀԱՊՁԲ-26/</w:t>
      </w:r>
      <w:r w:rsidR="00533563">
        <w:rPr>
          <w:rFonts w:ascii="GHEA Grapalat" w:hAnsi="GHEA Grapalat"/>
          <w:lang w:val="hy-AM"/>
        </w:rPr>
        <w:t>2</w:t>
      </w:r>
      <w:r w:rsidR="007E71B5" w:rsidRPr="007E71B5">
        <w:rPr>
          <w:rFonts w:ascii="GHEA Grapalat" w:hAnsi="GHEA Grapalat"/>
          <w:lang w:val="es-ES"/>
        </w:rPr>
        <w:t>1</w:t>
      </w:r>
      <w:r w:rsidR="00F128EC" w:rsidRPr="00A71D81">
        <w:rPr>
          <w:rFonts w:ascii="GHEA Grapalat" w:hAnsi="GHEA Grapalat"/>
          <w:lang w:val="af-ZA"/>
        </w:rPr>
        <w:t>»</w:t>
      </w:r>
      <w:r w:rsidRPr="00AE74A0">
        <w:rPr>
          <w:rFonts w:ascii="GHEA Grapalat" w:hAnsi="GHEA Grapalat" w:cs="Arial"/>
          <w:sz w:val="20"/>
          <w:szCs w:val="20"/>
          <w:lang w:val="es-ES"/>
        </w:rPr>
        <w:t xml:space="preserve">*  ծածկագրով  </w:t>
      </w:r>
      <w:r w:rsidR="00121ED0">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D2DE738" w:rsidR="006C3873" w:rsidRPr="00121ED0" w:rsidRDefault="00887807" w:rsidP="00121ED0">
      <w:pPr>
        <w:jc w:val="both"/>
        <w:rPr>
          <w:rFonts w:ascii="GHEA Grapalat" w:hAnsi="GHEA Grapalat"/>
          <w:sz w:val="22"/>
          <w:szCs w:val="22"/>
          <w:u w:val="single"/>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F128EC" w:rsidRPr="00A71D81">
        <w:rPr>
          <w:rFonts w:ascii="GHEA Grapalat" w:hAnsi="GHEA Grapalat"/>
          <w:lang w:val="af-ZA"/>
        </w:rPr>
        <w:t>«</w:t>
      </w:r>
      <w:r w:rsidR="00801727" w:rsidRPr="00801727">
        <w:rPr>
          <w:rFonts w:ascii="GHEA Grapalat" w:hAnsi="GHEA Grapalat"/>
          <w:lang w:val="hy-AM"/>
        </w:rPr>
        <w:t xml:space="preserve"> </w:t>
      </w:r>
      <w:r w:rsidR="00801727">
        <w:rPr>
          <w:rFonts w:ascii="GHEA Grapalat" w:hAnsi="GHEA Grapalat"/>
          <w:lang w:val="hy-AM"/>
        </w:rPr>
        <w:t>ՔԲԿ-ԳՀԱՊՁԲ-26/</w:t>
      </w:r>
      <w:r w:rsidR="00533563">
        <w:rPr>
          <w:rFonts w:ascii="GHEA Grapalat" w:hAnsi="GHEA Grapalat"/>
          <w:lang w:val="hy-AM"/>
        </w:rPr>
        <w:t>2</w:t>
      </w:r>
      <w:r w:rsidR="007E71B5" w:rsidRPr="007E71B5">
        <w:rPr>
          <w:rFonts w:ascii="GHEA Grapalat" w:hAnsi="GHEA Grapalat"/>
          <w:lang w:val="hy-AM"/>
        </w:rPr>
        <w:t>1</w:t>
      </w:r>
      <w:r w:rsidR="00F128EC" w:rsidRPr="00A71D81">
        <w:rPr>
          <w:rFonts w:ascii="GHEA Grapalat" w:hAnsi="GHEA Grapalat"/>
          <w:lang w:val="af-ZA"/>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121ED0">
        <w:rPr>
          <w:rFonts w:ascii="GHEA Grapalat" w:hAnsi="GHEA Grapalat" w:cs="Arial"/>
          <w:sz w:val="20"/>
          <w:szCs w:val="20"/>
          <w:lang w:val="hy-AM"/>
        </w:rPr>
        <w:t>գնանշման հարցման</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50C26A3" w:rsidR="000B1088" w:rsidRPr="00A71D81" w:rsidRDefault="00F128EC"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af-ZA"/>
        </w:rPr>
        <w:t>«</w:t>
      </w:r>
      <w:r w:rsidR="00801727" w:rsidRPr="00801727">
        <w:rPr>
          <w:rFonts w:ascii="GHEA Grapalat" w:hAnsi="GHEA Grapalat"/>
          <w:sz w:val="24"/>
          <w:szCs w:val="24"/>
          <w:lang w:val="hy-AM"/>
        </w:rPr>
        <w:t xml:space="preserve"> </w:t>
      </w:r>
      <w:r w:rsidR="00801727">
        <w:rPr>
          <w:rFonts w:ascii="GHEA Grapalat" w:hAnsi="GHEA Grapalat"/>
          <w:sz w:val="24"/>
          <w:szCs w:val="24"/>
          <w:lang w:val="hy-AM"/>
        </w:rPr>
        <w:t>ՔԲԿ-ԳՀԱՊՁԲ-26/</w:t>
      </w:r>
      <w:r w:rsidR="00533563">
        <w:rPr>
          <w:rFonts w:ascii="GHEA Grapalat" w:hAnsi="GHEA Grapalat"/>
          <w:sz w:val="24"/>
          <w:szCs w:val="24"/>
          <w:lang w:val="hy-AM"/>
        </w:rPr>
        <w:t>2</w:t>
      </w:r>
      <w:r w:rsidR="007E71B5" w:rsidRPr="00641596">
        <w:rPr>
          <w:rFonts w:ascii="GHEA Grapalat" w:hAnsi="GHEA Grapalat"/>
          <w:sz w:val="24"/>
          <w:szCs w:val="24"/>
          <w:lang w:val="hy-AM"/>
        </w:rPr>
        <w:t>1</w:t>
      </w:r>
      <w:r w:rsidRPr="00A71D81">
        <w:rPr>
          <w:rFonts w:ascii="GHEA Grapalat" w:hAnsi="GHEA Grapalat"/>
          <w:sz w:val="24"/>
          <w:szCs w:val="24"/>
          <w:lang w:val="af-ZA"/>
        </w:rPr>
        <w:t>»</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22351226" w:rsidR="000B1088" w:rsidRPr="00A71D81" w:rsidRDefault="00121ED0"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5E330624"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121ED0">
        <w:rPr>
          <w:rFonts w:ascii="GHEA Grapalat" w:hAnsi="GHEA Grapalat" w:cs="Arial"/>
          <w:sz w:val="20"/>
          <w:szCs w:val="20"/>
          <w:lang w:val="hy-AM"/>
        </w:rPr>
        <w:t xml:space="preserve"> </w:t>
      </w:r>
      <w:r w:rsidR="00F128EC" w:rsidRPr="00A71D81">
        <w:rPr>
          <w:rFonts w:ascii="GHEA Grapalat" w:hAnsi="GHEA Grapalat"/>
          <w:lang w:val="af-ZA"/>
        </w:rPr>
        <w:t>«</w:t>
      </w:r>
      <w:r w:rsidR="00801727" w:rsidRPr="00801727">
        <w:rPr>
          <w:rFonts w:ascii="GHEA Grapalat" w:hAnsi="GHEA Grapalat"/>
          <w:lang w:val="hy-AM"/>
        </w:rPr>
        <w:t xml:space="preserve"> </w:t>
      </w:r>
      <w:r w:rsidR="00801727">
        <w:rPr>
          <w:rFonts w:ascii="GHEA Grapalat" w:hAnsi="GHEA Grapalat"/>
          <w:lang w:val="hy-AM"/>
        </w:rPr>
        <w:t>ՔԲԿ-ԳՀԱՊՁԲ-26/</w:t>
      </w:r>
      <w:r w:rsidR="00533563">
        <w:rPr>
          <w:rFonts w:ascii="GHEA Grapalat" w:hAnsi="GHEA Grapalat"/>
          <w:lang w:val="hy-AM"/>
        </w:rPr>
        <w:t>2</w:t>
      </w:r>
      <w:r w:rsidR="007E71B5" w:rsidRPr="00641596">
        <w:rPr>
          <w:rFonts w:ascii="GHEA Grapalat" w:hAnsi="GHEA Grapalat"/>
          <w:lang w:val="hy-AM"/>
        </w:rPr>
        <w:t>1</w:t>
      </w:r>
      <w:r w:rsidR="00F128EC" w:rsidRPr="00A71D81">
        <w:rPr>
          <w:rFonts w:ascii="GHEA Grapalat" w:hAnsi="GHEA Grapalat"/>
          <w:lang w:val="af-ZA"/>
        </w:rPr>
        <w:t>»</w:t>
      </w:r>
      <w:r w:rsidR="00121ED0">
        <w:rPr>
          <w:rFonts w:ascii="GHEA Grapalat" w:hAnsi="GHEA Grapalat"/>
          <w:lang w:val="hy-AM"/>
        </w:rPr>
        <w:t xml:space="preserve"> </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7AAE8B2"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121ED0">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6F649F">
      <w:pPr>
        <w:pStyle w:val="BodyTextIndent3"/>
        <w:spacing w:line="240" w:lineRule="auto"/>
        <w:ind w:firstLine="0"/>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67F857E" w:rsidR="00BF1194" w:rsidRPr="00A71D81" w:rsidRDefault="00F128EC"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af-ZA"/>
        </w:rPr>
        <w:t>«</w:t>
      </w:r>
      <w:r w:rsidR="00801727" w:rsidRPr="00801727">
        <w:rPr>
          <w:rFonts w:ascii="GHEA Grapalat" w:hAnsi="GHEA Grapalat"/>
          <w:sz w:val="24"/>
          <w:szCs w:val="24"/>
          <w:lang w:val="hy-AM"/>
        </w:rPr>
        <w:t xml:space="preserve"> </w:t>
      </w:r>
      <w:r w:rsidR="00801727">
        <w:rPr>
          <w:rFonts w:ascii="GHEA Grapalat" w:hAnsi="GHEA Grapalat"/>
          <w:sz w:val="24"/>
          <w:szCs w:val="24"/>
          <w:lang w:val="hy-AM"/>
        </w:rPr>
        <w:t>ՔԲԿ-ԳՀԱՊՁԲ-26/</w:t>
      </w:r>
      <w:r w:rsidR="00533563">
        <w:rPr>
          <w:rFonts w:ascii="GHEA Grapalat" w:hAnsi="GHEA Grapalat"/>
          <w:sz w:val="24"/>
          <w:szCs w:val="24"/>
          <w:lang w:val="hy-AM"/>
        </w:rPr>
        <w:t>2</w:t>
      </w:r>
      <w:r w:rsidR="007E71B5" w:rsidRPr="00641596">
        <w:rPr>
          <w:rFonts w:ascii="GHEA Grapalat" w:hAnsi="GHEA Grapalat"/>
          <w:sz w:val="24"/>
          <w:szCs w:val="24"/>
          <w:lang w:val="hy-AM"/>
        </w:rPr>
        <w:t>1</w:t>
      </w:r>
      <w:r w:rsidRPr="00A71D81">
        <w:rPr>
          <w:rFonts w:ascii="GHEA Grapalat" w:hAnsi="GHEA Grapalat"/>
          <w:sz w:val="24"/>
          <w:szCs w:val="24"/>
          <w:lang w:val="af-ZA"/>
        </w:rPr>
        <w:t>»</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2D4C5AAC" w:rsidR="00BF1194" w:rsidRPr="00A71D81" w:rsidRDefault="00121ED0"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0BDFD392" w14:textId="05A37B1E" w:rsidR="00BF1194" w:rsidRPr="00A71D81" w:rsidRDefault="00BF1194" w:rsidP="00A94227">
      <w:pPr>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6360385E" w14:textId="5FB19C96" w:rsidR="00BF1194" w:rsidRPr="00A71D81" w:rsidRDefault="00BF1194" w:rsidP="00471FB0">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hAnsi="GHEA Grapalat"/>
        </w:rPr>
        <w:br w:type="page"/>
      </w: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0AFAAD7E" w14:textId="3BD10C9F" w:rsidR="00BF1194" w:rsidRPr="00A71D81" w:rsidRDefault="00BF1194" w:rsidP="00471FB0">
      <w:pPr>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5DDDF95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0324E631" w:rsidR="00BF1194" w:rsidRDefault="00BF1194" w:rsidP="00BF1194">
      <w:pPr>
        <w:pStyle w:val="BodyTextIndent3"/>
        <w:spacing w:line="240" w:lineRule="auto"/>
        <w:ind w:firstLine="0"/>
        <w:jc w:val="left"/>
        <w:rPr>
          <w:rFonts w:ascii="GHEA Grapalat" w:hAnsi="GHEA Grapalat"/>
          <w:b/>
          <w:lang w:val="hy-AM"/>
        </w:rPr>
      </w:pPr>
    </w:p>
    <w:p w14:paraId="399FA6EA" w14:textId="3CD332EE" w:rsidR="00F128EC" w:rsidRDefault="00F128EC" w:rsidP="00BF1194">
      <w:pPr>
        <w:pStyle w:val="BodyTextIndent3"/>
        <w:spacing w:line="240" w:lineRule="auto"/>
        <w:ind w:firstLine="0"/>
        <w:jc w:val="left"/>
        <w:rPr>
          <w:rFonts w:ascii="GHEA Grapalat" w:hAnsi="GHEA Grapalat"/>
          <w:b/>
          <w:lang w:val="hy-AM"/>
        </w:rPr>
      </w:pPr>
    </w:p>
    <w:p w14:paraId="0D55AFBA" w14:textId="77777777" w:rsidR="00F128EC" w:rsidRPr="00A71D81" w:rsidRDefault="00F128EC"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A71D81">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5311AA0" w:rsidR="00B2572B" w:rsidRPr="00A71D81" w:rsidRDefault="00F128EC"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af-ZA"/>
        </w:rPr>
        <w:t>«</w:t>
      </w:r>
      <w:r w:rsidR="00801727" w:rsidRPr="00801727">
        <w:rPr>
          <w:rFonts w:ascii="GHEA Grapalat" w:hAnsi="GHEA Grapalat"/>
          <w:sz w:val="24"/>
          <w:szCs w:val="24"/>
          <w:lang w:val="hy-AM"/>
        </w:rPr>
        <w:t xml:space="preserve"> </w:t>
      </w:r>
      <w:r w:rsidR="00801727">
        <w:rPr>
          <w:rFonts w:ascii="GHEA Grapalat" w:hAnsi="GHEA Grapalat"/>
          <w:sz w:val="24"/>
          <w:szCs w:val="24"/>
          <w:lang w:val="hy-AM"/>
        </w:rPr>
        <w:t>ՔԲԿ-ԳՀԱՊՁԲ-26/</w:t>
      </w:r>
      <w:r w:rsidR="00533563">
        <w:rPr>
          <w:rFonts w:ascii="GHEA Grapalat" w:hAnsi="GHEA Grapalat"/>
          <w:sz w:val="24"/>
          <w:szCs w:val="24"/>
          <w:lang w:val="hy-AM"/>
        </w:rPr>
        <w:t>2</w:t>
      </w:r>
      <w:r w:rsidR="007E71B5" w:rsidRPr="00641596">
        <w:rPr>
          <w:rFonts w:ascii="GHEA Grapalat" w:hAnsi="GHEA Grapalat"/>
          <w:sz w:val="24"/>
          <w:szCs w:val="24"/>
          <w:lang w:val="hy-AM"/>
        </w:rPr>
        <w:t>1</w:t>
      </w:r>
      <w:r w:rsidRPr="00A71D81">
        <w:rPr>
          <w:rFonts w:ascii="GHEA Grapalat" w:hAnsi="GHEA Grapalat"/>
          <w:sz w:val="24"/>
          <w:szCs w:val="24"/>
          <w:lang w:val="af-ZA"/>
        </w:rPr>
        <w:t>»</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49D5E013" w:rsidR="00B2572B" w:rsidRPr="00A71D81" w:rsidRDefault="00121ED0"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7D73C8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121ED0" w:rsidRPr="00A71D81">
        <w:rPr>
          <w:rFonts w:ascii="GHEA Grapalat" w:hAnsi="GHEA Grapalat"/>
          <w:lang w:val="hy-AM"/>
        </w:rPr>
        <w:t>«</w:t>
      </w:r>
      <w:r w:rsidR="00801727">
        <w:rPr>
          <w:rFonts w:ascii="GHEA Grapalat" w:hAnsi="GHEA Grapalat"/>
          <w:lang w:val="hy-AM"/>
        </w:rPr>
        <w:t>ՔԲԿ-ԳՀԱՊՁԲ-26/</w:t>
      </w:r>
      <w:r w:rsidR="00533563">
        <w:rPr>
          <w:rFonts w:ascii="GHEA Grapalat" w:hAnsi="GHEA Grapalat"/>
          <w:lang w:val="hy-AM"/>
        </w:rPr>
        <w:t>2</w:t>
      </w:r>
      <w:r w:rsidR="007E71B5" w:rsidRPr="007E71B5">
        <w:rPr>
          <w:rFonts w:ascii="GHEA Grapalat" w:hAnsi="GHEA Grapalat"/>
          <w:lang w:val="hy-AM"/>
        </w:rPr>
        <w:t>1</w:t>
      </w:r>
      <w:r w:rsidR="00121ED0" w:rsidRPr="00A71D81">
        <w:rPr>
          <w:rFonts w:ascii="GHEA Grapalat" w:hAnsi="GHEA Grapalat"/>
          <w:lang w:val="hy-AM"/>
        </w:rPr>
        <w:t>»</w:t>
      </w:r>
      <w:r w:rsidRPr="00A71D81">
        <w:rPr>
          <w:rFonts w:ascii="GHEA Grapalat" w:hAnsi="GHEA Grapalat" w:cs="Arial"/>
          <w:sz w:val="20"/>
          <w:szCs w:val="20"/>
          <w:lang w:val="es-ES"/>
        </w:rPr>
        <w:t xml:space="preserve">* ծածկագրով </w:t>
      </w:r>
      <w:r w:rsidR="00324DB4">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81C5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81C5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581C5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581C5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4ED21A6B" w14:textId="6739B6B2" w:rsidR="00B2572B" w:rsidRPr="00A71D81" w:rsidRDefault="00324DB4"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01727">
        <w:rPr>
          <w:rFonts w:ascii="GHEA Grapalat" w:hAnsi="GHEA Grapalat"/>
          <w:sz w:val="24"/>
          <w:szCs w:val="24"/>
          <w:lang w:val="hy-AM"/>
        </w:rPr>
        <w:t>ՔԲԿ-ԳՀԱՊՁԲ-26/</w:t>
      </w:r>
      <w:r w:rsidR="00533563">
        <w:rPr>
          <w:rFonts w:ascii="GHEA Grapalat" w:hAnsi="GHEA Grapalat"/>
          <w:sz w:val="24"/>
          <w:szCs w:val="24"/>
          <w:lang w:val="hy-AM"/>
        </w:rPr>
        <w:t>2</w:t>
      </w:r>
      <w:r w:rsidR="007E71B5" w:rsidRPr="00641596">
        <w:rPr>
          <w:rFonts w:ascii="GHEA Grapalat" w:hAnsi="GHEA Grapalat"/>
          <w:sz w:val="24"/>
          <w:szCs w:val="24"/>
          <w:lang w:val="es-ES"/>
        </w:rPr>
        <w:t>1</w:t>
      </w:r>
      <w:r w:rsidRPr="00A71D81">
        <w:rPr>
          <w:rFonts w:ascii="GHEA Grapalat" w:hAnsi="GHEA Grapalat"/>
          <w:sz w:val="24"/>
          <w:szCs w:val="24"/>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6D4C5CA6" w14:textId="6018801E" w:rsidR="00B2572B" w:rsidRPr="00A71D81" w:rsidRDefault="00324DB4"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258B4E15" w14:textId="77777777" w:rsidR="001557AE" w:rsidRPr="00A71D81" w:rsidRDefault="001557AE" w:rsidP="000B1088">
      <w:pPr>
        <w:pStyle w:val="BodyTextIndent3"/>
        <w:spacing w:line="240" w:lineRule="auto"/>
        <w:jc w:val="right"/>
        <w:rPr>
          <w:rFonts w:ascii="GHEA Grapalat" w:hAnsi="GHEA Grapalat" w:cs="Sylfaen"/>
          <w:b/>
          <w:lang w:val="hy-AM"/>
        </w:rPr>
      </w:pPr>
    </w:p>
    <w:p w14:paraId="6C3F462E" w14:textId="77777777" w:rsidR="001557AE" w:rsidRPr="00A71D81"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527448A6" w14:textId="77777777" w:rsidR="007154FC" w:rsidRPr="00A71D81" w:rsidRDefault="007154FC" w:rsidP="007154FC">
      <w:pPr>
        <w:pStyle w:val="NormalWeb"/>
        <w:shd w:val="clear" w:color="auto" w:fill="FFFFFF"/>
        <w:spacing w:before="0" w:beforeAutospacing="0" w:after="0" w:afterAutospacing="0"/>
        <w:ind w:firstLine="375"/>
        <w:rPr>
          <w:rStyle w:val="Strong"/>
          <w:lang w:val="hy-AM"/>
        </w:rPr>
      </w:pPr>
    </w:p>
    <w:p w14:paraId="3ACD922C" w14:textId="2C22B896" w:rsidR="009E1525" w:rsidRPr="009F5889" w:rsidRDefault="007154FC" w:rsidP="009F5889">
      <w:pPr>
        <w:pStyle w:val="NormalWeb"/>
        <w:shd w:val="clear" w:color="auto" w:fill="FFFFFF"/>
        <w:spacing w:before="0" w:beforeAutospacing="0" w:after="0" w:afterAutospacing="0"/>
        <w:ind w:firstLine="375"/>
        <w:rPr>
          <w:rFonts w:ascii="GHEA Grapalat" w:hAnsi="GHEA Grapalat"/>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bookmarkStart w:id="8" w:name="_Hlk191654904"/>
      <w:r w:rsidR="009F5889">
        <w:rPr>
          <w:rStyle w:val="Strong"/>
          <w:rFonts w:ascii="GHEA Grapalat" w:hAnsi="GHEA Grapalat"/>
          <w:b w:val="0"/>
          <w:bCs w:val="0"/>
          <w:sz w:val="20"/>
          <w:szCs w:val="20"/>
          <w:u w:val="single"/>
          <w:lang w:val="hy-AM"/>
        </w:rPr>
        <w:t xml:space="preserve">«Քրեակատարողական բժշկության կենտրոն» ՊՈԱԿ-ի    </w:t>
      </w:r>
      <w:r w:rsidR="009F5889" w:rsidRPr="00A71D81">
        <w:rPr>
          <w:rStyle w:val="Strong"/>
          <w:rFonts w:ascii="GHEA Grapalat" w:hAnsi="GHEA Grapalat"/>
          <w:b w:val="0"/>
          <w:bCs w:val="0"/>
          <w:sz w:val="20"/>
          <w:szCs w:val="20"/>
          <w:lang w:val="hy-AM"/>
        </w:rPr>
        <w:t xml:space="preserve"> </w:t>
      </w:r>
      <w:bookmarkEnd w:id="8"/>
      <w:r w:rsidRPr="00A71D81">
        <w:rPr>
          <w:rStyle w:val="Strong"/>
          <w:rFonts w:ascii="GHEA Grapalat" w:hAnsi="GHEA Grapalat"/>
          <w:b w:val="0"/>
          <w:bCs w:val="0"/>
          <w:sz w:val="20"/>
          <w:szCs w:val="20"/>
          <w:lang w:val="hy-AM"/>
        </w:rPr>
        <w:t xml:space="preserve">(այսուհետ՝ </w:t>
      </w:r>
      <w:r w:rsidR="009E1525" w:rsidRPr="00A71D81">
        <w:rPr>
          <w:rStyle w:val="Strong"/>
          <w:rFonts w:ascii="GHEA Grapalat" w:hAnsi="GHEA Grapalat"/>
          <w:b w:val="0"/>
          <w:bCs w:val="0"/>
          <w:sz w:val="20"/>
          <w:szCs w:val="20"/>
          <w:lang w:val="hy-AM"/>
        </w:rPr>
        <w:t>բենեֆիցիար</w:t>
      </w:r>
      <w:r w:rsidRPr="00A71D81">
        <w:rPr>
          <w:rStyle w:val="Strong"/>
          <w:rFonts w:ascii="GHEA Grapalat" w:hAnsi="GHEA Grapalat"/>
          <w:b w:val="0"/>
          <w:bCs w:val="0"/>
          <w:sz w:val="20"/>
          <w:szCs w:val="20"/>
          <w:lang w:val="hy-AM"/>
        </w:rPr>
        <w:t xml:space="preserve">) </w:t>
      </w:r>
      <w:r w:rsidR="009E1525" w:rsidRPr="00A71D81">
        <w:rPr>
          <w:rStyle w:val="Strong"/>
          <w:rFonts w:ascii="GHEA Grapalat" w:hAnsi="GHEA Grapalat"/>
          <w:b w:val="0"/>
          <w:bCs w:val="0"/>
          <w:sz w:val="20"/>
          <w:szCs w:val="20"/>
          <w:lang w:val="hy-AM"/>
        </w:rPr>
        <w:t xml:space="preserve">կողմից </w:t>
      </w:r>
      <w:r w:rsidR="009F5889">
        <w:rPr>
          <w:rStyle w:val="Strong"/>
          <w:rFonts w:ascii="GHEA Grapalat" w:hAnsi="GHEA Grapalat"/>
          <w:b w:val="0"/>
          <w:bCs w:val="0"/>
          <w:sz w:val="20"/>
          <w:szCs w:val="20"/>
          <w:lang w:val="hy-AM"/>
        </w:rPr>
        <w:t xml:space="preserve">           </w:t>
      </w:r>
      <w:r w:rsidR="009F5889" w:rsidRPr="00A71D81">
        <w:rPr>
          <w:rFonts w:ascii="GHEA Grapalat" w:hAnsi="GHEA Grapalat"/>
          <w:lang w:val="hy-AM"/>
        </w:rPr>
        <w:t>«</w:t>
      </w:r>
      <w:r w:rsidR="00801727">
        <w:rPr>
          <w:rFonts w:ascii="GHEA Grapalat" w:hAnsi="GHEA Grapalat"/>
          <w:lang w:val="hy-AM"/>
        </w:rPr>
        <w:t>ՔԲԿ-ԳՀԱՊՁԲ-26/</w:t>
      </w:r>
      <w:r w:rsidR="00533563">
        <w:rPr>
          <w:rFonts w:ascii="GHEA Grapalat" w:hAnsi="GHEA Grapalat"/>
          <w:lang w:val="hy-AM"/>
        </w:rPr>
        <w:t>2</w:t>
      </w:r>
      <w:r w:rsidR="007E71B5" w:rsidRPr="007E71B5">
        <w:rPr>
          <w:rFonts w:ascii="GHEA Grapalat" w:hAnsi="GHEA Grapalat"/>
          <w:lang w:val="hy-AM"/>
        </w:rPr>
        <w:t>1</w:t>
      </w:r>
      <w:r w:rsidR="009F5889" w:rsidRPr="00A71D81">
        <w:rPr>
          <w:rFonts w:ascii="GHEA Grapalat" w:hAnsi="GHEA Grapalat"/>
          <w:lang w:val="hy-AM"/>
        </w:rPr>
        <w:t>»</w:t>
      </w:r>
      <w:r w:rsidR="009F5889">
        <w:rPr>
          <w:rFonts w:ascii="GHEA Grapalat" w:hAnsi="GHEA Grapalat"/>
          <w:lang w:val="hy-AM"/>
        </w:rPr>
        <w:t xml:space="preserve"> </w:t>
      </w:r>
      <w:r w:rsidR="009E1525" w:rsidRPr="00A71D81">
        <w:rPr>
          <w:rStyle w:val="Strong"/>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 </w:t>
      </w:r>
    </w:p>
    <w:p w14:paraId="7B6D8496" w14:textId="3121ADD8" w:rsidR="006A0F27" w:rsidRPr="00A71D81"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գնման </w:t>
      </w:r>
      <w:r w:rsidR="009E1525" w:rsidRPr="00A71D81">
        <w:rPr>
          <w:rStyle w:val="Strong"/>
          <w:rFonts w:ascii="GHEA Grapalat" w:hAnsi="GHEA Grapalat"/>
          <w:b w:val="0"/>
          <w:bCs w:val="0"/>
          <w:sz w:val="20"/>
          <w:szCs w:val="20"/>
          <w:lang w:val="hy-AM"/>
        </w:rPr>
        <w:t xml:space="preserve">ընթացակարգին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w:t>
      </w:r>
      <w:r w:rsidR="009E1525" w:rsidRPr="00A71D81">
        <w:rPr>
          <w:rStyle w:val="Strong"/>
          <w:rFonts w:ascii="GHEA Grapalat" w:hAnsi="GHEA Grapalat"/>
          <w:b w:val="0"/>
          <w:bCs w:val="0"/>
          <w:sz w:val="20"/>
          <w:szCs w:val="20"/>
          <w:lang w:val="hy-AM"/>
        </w:rPr>
        <w:t>մասնակցելու</w:t>
      </w:r>
      <w:r w:rsidRPr="00A71D81">
        <w:rPr>
          <w:rStyle w:val="Strong"/>
          <w:rFonts w:ascii="GHEA Grapalat" w:hAnsi="GHEA Grapalat"/>
          <w:b w:val="0"/>
          <w:bCs w:val="0"/>
          <w:sz w:val="20"/>
          <w:szCs w:val="20"/>
          <w:lang w:val="hy-AM"/>
        </w:rPr>
        <w:t>ց</w:t>
      </w:r>
      <w:r w:rsidR="009E1525" w:rsidRPr="00A71D81">
        <w:rPr>
          <w:rStyle w:val="Strong"/>
          <w:rFonts w:ascii="GHEA Grapalat" w:hAnsi="GHEA Grapalat"/>
          <w:b w:val="0"/>
          <w:bCs w:val="0"/>
          <w:sz w:val="20"/>
          <w:szCs w:val="20"/>
          <w:lang w:val="hy-AM"/>
        </w:rPr>
        <w:t xml:space="preserve"> </w:t>
      </w:r>
    </w:p>
    <w:p w14:paraId="33847032" w14:textId="77777777" w:rsidR="006A0F27" w:rsidRPr="00A71D81"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7AD0F1D2" w14:textId="77777777" w:rsidR="007154FC" w:rsidRPr="00A71D81"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Strong"/>
          <w:rFonts w:ascii="GHEA Grapalat" w:hAnsi="GHEA Grapalat"/>
          <w:b w:val="0"/>
          <w:bCs w:val="0"/>
          <w:sz w:val="20"/>
          <w:szCs w:val="20"/>
          <w:lang w:val="hy-AM"/>
        </w:rPr>
        <w:t>ում</w:t>
      </w:r>
      <w:r w:rsidR="006A0F27" w:rsidRPr="00A71D81">
        <w:rPr>
          <w:rStyle w:val="Strong"/>
          <w:rFonts w:ascii="GHEA Grapalat" w:hAnsi="GHEA Grapalat"/>
          <w:b w:val="0"/>
          <w:bCs w:val="0"/>
          <w:sz w:val="20"/>
          <w:szCs w:val="20"/>
          <w:lang w:val="hy-AM"/>
        </w:rPr>
        <w:t>:</w:t>
      </w:r>
      <w:r w:rsidR="007154FC" w:rsidRPr="00A71D81">
        <w:rPr>
          <w:rStyle w:val="Strong"/>
          <w:rFonts w:ascii="GHEA Grapalat" w:hAnsi="GHEA Grapalat"/>
          <w:b w:val="0"/>
          <w:bCs w:val="0"/>
          <w:sz w:val="20"/>
          <w:szCs w:val="20"/>
          <w:lang w:val="hy-AM"/>
        </w:rPr>
        <w:t xml:space="preserve"> </w:t>
      </w:r>
    </w:p>
    <w:p w14:paraId="3CDA0651" w14:textId="77777777" w:rsidR="009E1525" w:rsidRPr="00A71D81"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1331232D" w14:textId="77777777" w:rsidR="009E1525" w:rsidRPr="00A71D81"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F1F2F57" w14:textId="77777777" w:rsidR="00961895" w:rsidRPr="00A71D81"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Strong"/>
          <w:rFonts w:ascii="GHEA Grapalat" w:hAnsi="GHEA Grapalat"/>
          <w:b w:val="0"/>
          <w:bCs w:val="0"/>
          <w:sz w:val="20"/>
          <w:szCs w:val="20"/>
          <w:lang w:val="hy-AM"/>
        </w:rPr>
        <w:t xml:space="preserve">ներկայացված պահանջով (այսուհետ՝ պահանջ) </w:t>
      </w:r>
      <w:r w:rsidR="006A0F27" w:rsidRPr="00A71D81">
        <w:rPr>
          <w:rStyle w:val="Strong"/>
          <w:rFonts w:ascii="GHEA Grapalat" w:hAnsi="GHEA Grapalat"/>
          <w:b w:val="0"/>
          <w:bCs w:val="0"/>
          <w:sz w:val="20"/>
          <w:szCs w:val="20"/>
          <w:lang w:val="hy-AM"/>
        </w:rPr>
        <w:t xml:space="preserve">բենեֆիցիարին վճարել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p>
    <w:p w14:paraId="4A680D13" w14:textId="77777777" w:rsidR="00961895" w:rsidRPr="00A71D81"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CA5E08" w14:textId="7C120CB6" w:rsidR="00961895" w:rsidRPr="00A71D81"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երաշխիքի գումար)՝</w:t>
      </w:r>
      <w:r w:rsidR="007154F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 xml:space="preserve">պահանջն ստանալուց </w:t>
      </w:r>
      <w:r w:rsidR="00DB4EFF">
        <w:rPr>
          <w:rStyle w:val="Strong"/>
          <w:rFonts w:ascii="GHEA Grapalat" w:hAnsi="GHEA Grapalat"/>
          <w:b w:val="0"/>
          <w:bCs w:val="0"/>
          <w:sz w:val="20"/>
          <w:szCs w:val="20"/>
          <w:lang w:val="hy-AM"/>
        </w:rPr>
        <w:t>հինգ</w:t>
      </w:r>
      <w:r w:rsidR="009D3747" w:rsidRPr="00A71D81">
        <w:rPr>
          <w:rStyle w:val="Strong"/>
          <w:rFonts w:ascii="GHEA Grapalat" w:hAnsi="GHEA Grapalat"/>
          <w:b w:val="0"/>
          <w:bCs w:val="0"/>
          <w:sz w:val="20"/>
          <w:szCs w:val="20"/>
          <w:lang w:val="hy-AM"/>
        </w:rPr>
        <w:t xml:space="preserve"> աշխատանքային օրվա ընթացքում:</w:t>
      </w:r>
      <w:r w:rsidR="004C77DB"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4C77DB" w:rsidRPr="00A71D81">
        <w:rPr>
          <w:rStyle w:val="Strong"/>
          <w:rFonts w:ascii="GHEA Grapalat" w:hAnsi="GHEA Grapalat"/>
          <w:b w:val="0"/>
          <w:bCs w:val="0"/>
          <w:sz w:val="20"/>
          <w:szCs w:val="20"/>
          <w:lang w:val="hy-AM"/>
        </w:rPr>
        <w:t>Վճարումը</w:t>
      </w:r>
      <w:r w:rsidR="00244642"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962585" w:rsidRPr="00A71D81">
        <w:rPr>
          <w:rStyle w:val="Strong"/>
          <w:rFonts w:ascii="GHEA Grapalat" w:hAnsi="GHEA Grapalat"/>
          <w:b w:val="0"/>
          <w:bCs w:val="0"/>
          <w:sz w:val="20"/>
          <w:szCs w:val="20"/>
          <w:lang w:val="hy-AM"/>
        </w:rPr>
        <w:t>կատարվում է բենեֆիցիարի</w:t>
      </w:r>
      <w:r w:rsidR="000C0396" w:rsidRPr="00A71D81">
        <w:rPr>
          <w:rStyle w:val="Strong"/>
          <w:rFonts w:ascii="GHEA Grapalat" w:hAnsi="GHEA Grapalat"/>
          <w:b w:val="0"/>
          <w:bCs w:val="0"/>
          <w:sz w:val="20"/>
          <w:szCs w:val="20"/>
          <w:lang w:val="hy-AM"/>
        </w:rPr>
        <w:t xml:space="preserve"> </w:t>
      </w:r>
      <w:r w:rsidR="009F5889" w:rsidRPr="00445B79">
        <w:rPr>
          <w:rFonts w:ascii="GHEA Grapalat" w:hAnsi="GHEA Grapalat" w:cs="Arial"/>
          <w:b/>
          <w:sz w:val="20"/>
          <w:szCs w:val="20"/>
          <w:lang w:val="hy-AM"/>
        </w:rPr>
        <w:t>ՀՀ 900018007345</w:t>
      </w:r>
      <w:r w:rsidR="00961895" w:rsidRPr="00A71D81">
        <w:rPr>
          <w:rStyle w:val="Strong"/>
          <w:rFonts w:ascii="GHEA Grapalat" w:hAnsi="GHEA Grapalat"/>
          <w:b w:val="0"/>
          <w:bCs w:val="0"/>
          <w:sz w:val="20"/>
          <w:szCs w:val="20"/>
          <w:lang w:val="hy-AM"/>
        </w:rPr>
        <w:t xml:space="preserve"> </w:t>
      </w:r>
      <w:r w:rsidR="009F5889">
        <w:rPr>
          <w:rStyle w:val="Strong"/>
          <w:rFonts w:ascii="GHEA Grapalat" w:hAnsi="GHEA Grapalat"/>
          <w:b w:val="0"/>
          <w:bCs w:val="0"/>
          <w:sz w:val="20"/>
          <w:szCs w:val="20"/>
          <w:lang w:val="hy-AM"/>
        </w:rPr>
        <w:t xml:space="preserve">       </w:t>
      </w:r>
      <w:r w:rsidR="00961895" w:rsidRPr="00A71D81">
        <w:rPr>
          <w:rStyle w:val="Strong"/>
          <w:rFonts w:ascii="GHEA Grapalat" w:hAnsi="GHEA Grapalat"/>
          <w:b w:val="0"/>
          <w:bCs w:val="0"/>
          <w:sz w:val="20"/>
          <w:szCs w:val="20"/>
          <w:lang w:val="hy-AM"/>
        </w:rPr>
        <w:t>հ</w:t>
      </w:r>
      <w:r w:rsidR="000C0396" w:rsidRPr="00A71D81">
        <w:rPr>
          <w:rStyle w:val="Strong"/>
          <w:rFonts w:ascii="GHEA Grapalat" w:hAnsi="GHEA Grapalat"/>
          <w:b w:val="0"/>
          <w:bCs w:val="0"/>
          <w:sz w:val="20"/>
          <w:szCs w:val="20"/>
          <w:lang w:val="hy-AM"/>
        </w:rPr>
        <w:t xml:space="preserve">աշվեհամարին </w:t>
      </w:r>
      <w:r w:rsidR="00961895" w:rsidRPr="00A71D81">
        <w:rPr>
          <w:rStyle w:val="Strong"/>
          <w:rFonts w:ascii="GHEA Grapalat" w:hAnsi="GHEA Grapalat"/>
          <w:b w:val="0"/>
          <w:bCs w:val="0"/>
          <w:sz w:val="20"/>
          <w:szCs w:val="20"/>
          <w:lang w:val="hy-AM"/>
        </w:rPr>
        <w:t>փոխանցման միջոցով:</w:t>
      </w:r>
    </w:p>
    <w:p w14:paraId="5EBAB910"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C5A7135"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p>
    <w:p w14:paraId="1102919D" w14:textId="59963076" w:rsidR="00987679" w:rsidRPr="00A71D81" w:rsidRDefault="009F5889" w:rsidP="009F5889">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A71D81">
        <w:rPr>
          <w:rFonts w:ascii="GHEA Grapalat" w:hAnsi="GHEA Grapalat"/>
          <w:lang w:val="hy-AM"/>
        </w:rPr>
        <w:t>«</w:t>
      </w:r>
      <w:r w:rsidR="00801727">
        <w:rPr>
          <w:rFonts w:ascii="GHEA Grapalat" w:hAnsi="GHEA Grapalat"/>
          <w:lang w:val="hy-AM"/>
        </w:rPr>
        <w:t>ՔԲԿ-ԳՀԱՊՁԲ-26/</w:t>
      </w:r>
      <w:r w:rsidR="007E71B5" w:rsidRPr="007E71B5">
        <w:rPr>
          <w:rFonts w:ascii="GHEA Grapalat" w:hAnsi="GHEA Grapalat"/>
          <w:lang w:val="hy-AM"/>
        </w:rPr>
        <w:t>21</w:t>
      </w:r>
      <w:r w:rsidRPr="00A71D81">
        <w:rPr>
          <w:rFonts w:ascii="GHEA Grapalat" w:hAnsi="GHEA Grapalat"/>
          <w:lang w:val="hy-AM"/>
        </w:rPr>
        <w:t>»</w:t>
      </w:r>
      <w:r>
        <w:rPr>
          <w:rFonts w:ascii="GHEA Grapalat" w:hAnsi="GHEA Grapalat"/>
          <w:lang w:val="hy-AM"/>
        </w:rPr>
        <w:t xml:space="preserve">  </w:t>
      </w:r>
      <w:r w:rsidR="000C0396" w:rsidRPr="00A71D81">
        <w:rPr>
          <w:rFonts w:ascii="GHEA Grapalat" w:hAnsi="GHEA Grapalat"/>
          <w:color w:val="000000"/>
          <w:sz w:val="20"/>
          <w:szCs w:val="20"/>
          <w:lang w:val="hy-AM"/>
        </w:rPr>
        <w:t xml:space="preserve"> ծածկագրով </w:t>
      </w:r>
      <w:r>
        <w:rPr>
          <w:rFonts w:ascii="GHEA Grapalat" w:hAnsi="GHEA Grapalat"/>
          <w:color w:val="000000"/>
          <w:sz w:val="20"/>
          <w:szCs w:val="20"/>
          <w:lang w:val="hy-AM"/>
        </w:rPr>
        <w:t xml:space="preserve">  </w:t>
      </w:r>
      <w:r w:rsidR="000C0396"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000C0396" w:rsidRPr="00A71D81">
        <w:rPr>
          <w:rFonts w:ascii="GHEA Grapalat" w:hAnsi="GHEA Grapalat"/>
          <w:color w:val="000000"/>
          <w:sz w:val="20"/>
          <w:szCs w:val="20"/>
          <w:lang w:val="hy-AM"/>
        </w:rPr>
        <w:t xml:space="preserve"> օրվանից հաշված իննսուն աշխատանքային օր</w:t>
      </w:r>
      <w:r w:rsidR="000C0396"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r>
        <w:rPr>
          <w:rFonts w:ascii="GHEA Grapalat" w:hAnsi="GHEA Grapalat"/>
          <w:color w:val="000000"/>
          <w:sz w:val="20"/>
          <w:szCs w:val="20"/>
          <w:lang w:val="hy-AM"/>
        </w:rPr>
        <w:t xml:space="preserve">  </w:t>
      </w:r>
      <w:hyperlink r:id="rId9" w:history="1">
        <w:r w:rsidRPr="008763F3">
          <w:rPr>
            <w:rStyle w:val="Hyperlink"/>
            <w:rFonts w:ascii="GHEA Grapalat" w:hAnsi="GHEA Grapalat"/>
            <w:sz w:val="20"/>
            <w:szCs w:val="20"/>
            <w:lang w:val="af-ZA"/>
          </w:rPr>
          <w:t>qbk.gnumner@gmail.com</w:t>
        </w:r>
      </w:hyperlink>
      <w:r>
        <w:rPr>
          <w:rFonts w:ascii="GHEA Grapalat" w:hAnsi="GHEA Grapalat"/>
          <w:sz w:val="20"/>
          <w:szCs w:val="20"/>
          <w:lang w:val="hy-AM"/>
        </w:rPr>
        <w:t xml:space="preserve"> </w:t>
      </w:r>
      <w:r w:rsidR="00987679" w:rsidRPr="00A71D81">
        <w:rPr>
          <w:rFonts w:ascii="GHEA Grapalat" w:hAnsi="GHEA Grapalat"/>
          <w:color w:val="000000"/>
          <w:sz w:val="20"/>
          <w:szCs w:val="20"/>
          <w:lang w:val="hy-AM"/>
        </w:rPr>
        <w:t xml:space="preserve"> էլեկտրոնային փոստի հասցեին։     </w:t>
      </w:r>
    </w:p>
    <w:p w14:paraId="2A98E903" w14:textId="621B36F3" w:rsidR="000C0396" w:rsidRPr="00BC5B5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C5B58">
        <w:rPr>
          <w:rFonts w:ascii="GHEA Grapalat" w:hAnsi="GHEA Grapalat"/>
          <w:color w:val="000000"/>
          <w:sz w:val="20"/>
          <w:szCs w:val="20"/>
          <w:lang w:val="hy-AM"/>
        </w:rPr>
        <w:t xml:space="preserve"> </w:t>
      </w:r>
    </w:p>
    <w:p w14:paraId="472FDBAD" w14:textId="77777777" w:rsidR="009C370D" w:rsidRPr="00A71D81"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71D81" w:rsidRDefault="0054575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71D81" w:rsidRDefault="0054575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BDA3A1E" w14:textId="77777777" w:rsidR="00FC4DC4" w:rsidRDefault="00FC4DC4" w:rsidP="00FC4DC4">
      <w:pPr>
        <w:pStyle w:val="FootnoteText"/>
        <w:ind w:firstLine="142"/>
        <w:rPr>
          <w:rFonts w:ascii="GHEA Grapalat" w:hAnsi="GHEA Grapalat"/>
          <w:i/>
          <w:sz w:val="16"/>
          <w:szCs w:val="16"/>
          <w:lang w:val="hy-AM"/>
        </w:rPr>
      </w:pPr>
    </w:p>
    <w:p w14:paraId="7EB1AFF3" w14:textId="01B80666"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A147B59" w14:textId="0CD42A6D" w:rsidR="000E4731" w:rsidRPr="00A71D81" w:rsidRDefault="000E4731" w:rsidP="00D2213C">
      <w:pPr>
        <w:pStyle w:val="NormalWeb"/>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A71D81" w:rsidRDefault="0005202C" w:rsidP="009C370D">
      <w:pPr>
        <w:pStyle w:val="BodyTextIndent3"/>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lastRenderedPageBreak/>
        <w:t>Հավելված</w:t>
      </w:r>
      <w:r w:rsidR="009C370D" w:rsidRPr="00A71D81">
        <w:rPr>
          <w:rFonts w:ascii="GHEA Grapalat" w:hAnsi="GHEA Grapalat" w:cs="Arial"/>
          <w:b/>
          <w:lang w:val="hy-AM"/>
        </w:rPr>
        <w:t xml:space="preserve"> 4</w:t>
      </w:r>
    </w:p>
    <w:p w14:paraId="01A64486" w14:textId="71CDF9E7" w:rsidR="009C370D" w:rsidRPr="00A71D81" w:rsidRDefault="009F5889" w:rsidP="009C370D">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01727">
        <w:rPr>
          <w:rFonts w:ascii="GHEA Grapalat" w:hAnsi="GHEA Grapalat"/>
          <w:sz w:val="24"/>
          <w:szCs w:val="24"/>
          <w:lang w:val="hy-AM"/>
        </w:rPr>
        <w:t>ՔԲԿ-ԳՀԱՊՁԲ-26/</w:t>
      </w:r>
      <w:r w:rsidR="00533563">
        <w:rPr>
          <w:rFonts w:ascii="GHEA Grapalat" w:hAnsi="GHEA Grapalat"/>
          <w:sz w:val="24"/>
          <w:szCs w:val="24"/>
          <w:lang w:val="hy-AM"/>
        </w:rPr>
        <w:t>2</w:t>
      </w:r>
      <w:r w:rsidR="007E71B5" w:rsidRPr="00641596">
        <w:rPr>
          <w:rFonts w:ascii="GHEA Grapalat" w:hAnsi="GHEA Grapalat"/>
          <w:sz w:val="24"/>
          <w:szCs w:val="24"/>
          <w:lang w:val="hy-AM"/>
        </w:rPr>
        <w:t>1</w:t>
      </w:r>
      <w:r w:rsidRPr="00A71D81">
        <w:rPr>
          <w:rFonts w:ascii="GHEA Grapalat" w:hAnsi="GHEA Grapalat"/>
          <w:sz w:val="24"/>
          <w:szCs w:val="24"/>
          <w:lang w:val="hy-AM"/>
        </w:rPr>
        <w:t>»</w:t>
      </w:r>
      <w:r w:rsidR="009C370D" w:rsidRPr="00A71D81">
        <w:rPr>
          <w:rFonts w:ascii="GHEA Grapalat" w:hAnsi="GHEA Grapalat"/>
          <w:b/>
          <w:lang w:val="hy-AM"/>
        </w:rPr>
        <w:t xml:space="preserve">  </w:t>
      </w:r>
      <w:r w:rsidR="009C370D" w:rsidRPr="00A71D81">
        <w:rPr>
          <w:rFonts w:ascii="GHEA Grapalat" w:hAnsi="GHEA Grapalat" w:cs="Sylfaen"/>
          <w:b/>
          <w:lang w:val="hy-AM"/>
        </w:rPr>
        <w:t>ծածկագրով</w:t>
      </w:r>
    </w:p>
    <w:p w14:paraId="629F7902" w14:textId="6B742D87" w:rsidR="009C370D" w:rsidRPr="00A71D81" w:rsidRDefault="009F5889"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9C370D" w:rsidRPr="00A71D81">
        <w:rPr>
          <w:rFonts w:ascii="GHEA Grapalat" w:hAnsi="GHEA Grapalat" w:cs="Arial"/>
          <w:b/>
          <w:lang w:val="hy-AM"/>
        </w:rPr>
        <w:t xml:space="preserve"> </w:t>
      </w:r>
      <w:r w:rsidR="009C370D" w:rsidRPr="00A71D81">
        <w:rPr>
          <w:rFonts w:ascii="GHEA Grapalat" w:hAnsi="GHEA Grapalat" w:cs="Sylfaen"/>
          <w:b/>
          <w:lang w:val="hy-AM"/>
        </w:rPr>
        <w:t>հրավերի</w:t>
      </w:r>
    </w:p>
    <w:p w14:paraId="1AF238A2"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59736FB3" w14:textId="77777777" w:rsidR="007A5E2D" w:rsidRPr="00A71D81"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14:paraId="3C90FF7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03435019" w14:textId="05F9075C" w:rsidR="00F27778" w:rsidRPr="009F5889" w:rsidRDefault="00091EBC" w:rsidP="009F588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009F5889">
        <w:rPr>
          <w:rStyle w:val="Strong"/>
          <w:rFonts w:ascii="GHEA Grapalat" w:hAnsi="GHEA Grapalat"/>
          <w:b w:val="0"/>
          <w:bCs w:val="0"/>
          <w:sz w:val="20"/>
          <w:szCs w:val="20"/>
          <w:u w:val="single"/>
          <w:lang w:val="hy-AM"/>
        </w:rPr>
        <w:t xml:space="preserve">«Քրեակատարողական բժշկության կենտրոն» ՊՈԱԿ-ի    </w:t>
      </w:r>
      <w:r w:rsidR="009F5889"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 xml:space="preserve">(այսուհետ՝ բենեֆիցիար) կողմից </w:t>
      </w:r>
      <w:r w:rsidR="009F5889" w:rsidRPr="00A71D81">
        <w:rPr>
          <w:rFonts w:ascii="GHEA Grapalat" w:hAnsi="GHEA Grapalat"/>
          <w:lang w:val="hy-AM"/>
        </w:rPr>
        <w:t>«</w:t>
      </w:r>
      <w:r w:rsidR="00801727">
        <w:rPr>
          <w:rFonts w:ascii="GHEA Grapalat" w:hAnsi="GHEA Grapalat"/>
          <w:lang w:val="hy-AM"/>
        </w:rPr>
        <w:t>ՔԲԿ-ԳՀԱՊՁԲ-26/</w:t>
      </w:r>
      <w:r w:rsidR="00533563">
        <w:rPr>
          <w:rFonts w:ascii="GHEA Grapalat" w:hAnsi="GHEA Grapalat"/>
          <w:lang w:val="hy-AM"/>
        </w:rPr>
        <w:t>2</w:t>
      </w:r>
      <w:r w:rsidR="007E71B5" w:rsidRPr="007E71B5">
        <w:rPr>
          <w:rFonts w:ascii="GHEA Grapalat" w:hAnsi="GHEA Grapalat"/>
          <w:lang w:val="hy-AM"/>
        </w:rPr>
        <w:t>1</w:t>
      </w:r>
      <w:r w:rsidR="009F5889" w:rsidRPr="00A71D81">
        <w:rPr>
          <w:rFonts w:ascii="GHEA Grapalat" w:hAnsi="GHEA Grapalat"/>
          <w:lang w:val="hy-AM"/>
        </w:rPr>
        <w:t>»</w:t>
      </w:r>
      <w:r w:rsidR="009F5889">
        <w:rPr>
          <w:rFonts w:ascii="GHEA Grapalat" w:hAnsi="GHEA Grapalat"/>
          <w:lang w:val="hy-AM"/>
        </w:rPr>
        <w:t xml:space="preserve"> </w:t>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 </w:t>
      </w:r>
      <w:r w:rsidR="009F5889">
        <w:rPr>
          <w:rFonts w:ascii="GHEA Grapalat" w:hAnsi="GHEA Grapalat"/>
          <w:sz w:val="20"/>
          <w:szCs w:val="20"/>
          <w:u w:val="single"/>
          <w:lang w:val="hy-AM"/>
        </w:rPr>
        <w:t xml:space="preserve">   </w:t>
      </w:r>
      <w:r w:rsidRPr="00A71D81">
        <w:rPr>
          <w:rStyle w:val="Strong"/>
          <w:rFonts w:ascii="GHEA Grapalat" w:hAnsi="GHEA Grapalat"/>
          <w:b w:val="0"/>
          <w:bCs w:val="0"/>
          <w:sz w:val="20"/>
          <w:szCs w:val="20"/>
          <w:lang w:val="hy-AM"/>
        </w:rPr>
        <w:t>գնման ընթացակարգի</w:t>
      </w:r>
      <w:r w:rsidR="00F27778" w:rsidRPr="00A71D81">
        <w:rPr>
          <w:rStyle w:val="Strong"/>
          <w:rFonts w:ascii="GHEA Grapalat" w:hAnsi="GHEA Grapalat"/>
          <w:b w:val="0"/>
          <w:bCs w:val="0"/>
          <w:sz w:val="20"/>
          <w:szCs w:val="20"/>
          <w:lang w:val="hy-AM"/>
        </w:rPr>
        <w:t xml:space="preserve"> արդյունքում</w:t>
      </w:r>
      <w:r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14:paraId="48648EFF" w14:textId="77777777" w:rsidR="00F27778" w:rsidRPr="00A71D81" w:rsidRDefault="00F27778" w:rsidP="00091EBC">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4CEA428" w14:textId="7416F847" w:rsidR="00F27778"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w:t>
      </w:r>
      <w:r w:rsidR="00F27778" w:rsidRPr="00A71D81">
        <w:rPr>
          <w:rStyle w:val="Strong"/>
          <w:rFonts w:ascii="GHEA Grapalat" w:hAnsi="GHEA Grapalat"/>
          <w:b w:val="0"/>
          <w:bCs w:val="0"/>
          <w:sz w:val="20"/>
          <w:szCs w:val="20"/>
          <w:lang w:val="hy-AM"/>
        </w:rPr>
        <w:t xml:space="preserve">կողմից կնքվելիք </w:t>
      </w:r>
      <w:r w:rsidR="007A5E2D" w:rsidRPr="00A71D81">
        <w:rPr>
          <w:rStyle w:val="Strong"/>
          <w:rFonts w:ascii="GHEA Grapalat" w:hAnsi="GHEA Grapalat"/>
          <w:b w:val="0"/>
          <w:bCs w:val="0"/>
          <w:sz w:val="20"/>
          <w:szCs w:val="20"/>
          <w:lang w:val="hy-AM"/>
        </w:rPr>
        <w:t>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t xml:space="preserve">           </w:t>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t xml:space="preserve">  </w:t>
      </w:r>
      <w:r w:rsidR="00F27778"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 xml:space="preserve"> </w:t>
      </w:r>
      <w:r w:rsidR="00F27778" w:rsidRPr="00A71D81">
        <w:rPr>
          <w:rStyle w:val="Strong"/>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167C6302" w14:textId="77777777" w:rsidR="00091EBC" w:rsidRPr="00A71D81"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w:t>
      </w:r>
      <w:r w:rsidR="00091EB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Strong"/>
          <w:rFonts w:ascii="GHEA Grapalat" w:hAnsi="GHEA Grapalat"/>
          <w:b w:val="0"/>
          <w:bCs w:val="0"/>
          <w:sz w:val="20"/>
          <w:szCs w:val="20"/>
          <w:lang w:val="hy-AM"/>
        </w:rPr>
        <w:t xml:space="preserve">ման ապահովում </w:t>
      </w:r>
      <w:r w:rsidR="00091EBC" w:rsidRPr="00A71D81">
        <w:rPr>
          <w:rStyle w:val="Strong"/>
          <w:rFonts w:ascii="GHEA Grapalat" w:hAnsi="GHEA Grapalat"/>
          <w:b w:val="0"/>
          <w:bCs w:val="0"/>
          <w:sz w:val="20"/>
          <w:szCs w:val="20"/>
          <w:lang w:val="hy-AM"/>
        </w:rPr>
        <w:t>(այսուհետ՝ երաշխավորված պարտավորություններ</w:t>
      </w:r>
      <w:r w:rsidR="007A5E2D" w:rsidRPr="00A71D81">
        <w:rPr>
          <w:rStyle w:val="Strong"/>
          <w:rFonts w:ascii="GHEA Grapalat" w:hAnsi="GHEA Grapalat"/>
          <w:b w:val="0"/>
          <w:bCs w:val="0"/>
          <w:sz w:val="20"/>
          <w:szCs w:val="20"/>
          <w:lang w:val="hy-AM"/>
        </w:rPr>
        <w:t>)</w:t>
      </w:r>
      <w:r w:rsidR="00091EBC" w:rsidRPr="00A71D81">
        <w:rPr>
          <w:rStyle w:val="Strong"/>
          <w:rFonts w:ascii="GHEA Grapalat" w:hAnsi="GHEA Grapalat"/>
          <w:b w:val="0"/>
          <w:bCs w:val="0"/>
          <w:sz w:val="20"/>
          <w:szCs w:val="20"/>
          <w:lang w:val="hy-AM"/>
        </w:rPr>
        <w:t xml:space="preserve">: </w:t>
      </w:r>
    </w:p>
    <w:p w14:paraId="3CEEFA5A"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091EBC" w:rsidRPr="00A71D81">
        <w:rPr>
          <w:rStyle w:val="Strong"/>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6E4901" w:rsidRPr="00A71D81">
        <w:rPr>
          <w:rStyle w:val="Strong"/>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34B41686" w:rsidR="006E4901"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F5889">
        <w:rPr>
          <w:rStyle w:val="Strong"/>
          <w:rFonts w:ascii="GHEA Grapalat" w:hAnsi="GHEA Grapalat"/>
          <w:b w:val="0"/>
          <w:bCs w:val="0"/>
          <w:sz w:val="20"/>
          <w:szCs w:val="20"/>
          <w:lang w:val="hy-AM"/>
        </w:rPr>
        <w:t xml:space="preserve">  </w:t>
      </w:r>
      <w:r w:rsidR="009F5889" w:rsidRPr="00445B79">
        <w:rPr>
          <w:rFonts w:ascii="GHEA Grapalat" w:hAnsi="GHEA Grapalat" w:cs="Arial"/>
          <w:b/>
          <w:sz w:val="20"/>
          <w:szCs w:val="20"/>
          <w:lang w:val="hy-AM"/>
        </w:rPr>
        <w:t>ՀՀ 900018007345</w:t>
      </w:r>
      <w:r w:rsidR="009F5889" w:rsidRPr="00A71D81">
        <w:rPr>
          <w:rStyle w:val="Strong"/>
          <w:rFonts w:ascii="GHEA Grapalat" w:hAnsi="GHEA Grapalat"/>
          <w:b w:val="0"/>
          <w:bCs w:val="0"/>
          <w:sz w:val="20"/>
          <w:szCs w:val="20"/>
          <w:lang w:val="hy-AM"/>
        </w:rPr>
        <w:t xml:space="preserve"> </w:t>
      </w:r>
      <w:r w:rsidR="009F5889">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 xml:space="preserve"> հաշվեհամարին </w:t>
      </w:r>
      <w:r w:rsidR="006E4901" w:rsidRPr="00A71D81">
        <w:rPr>
          <w:rStyle w:val="Strong"/>
          <w:rFonts w:ascii="GHEA Grapalat" w:hAnsi="GHEA Grapalat"/>
          <w:b w:val="0"/>
          <w:bCs w:val="0"/>
          <w:sz w:val="20"/>
          <w:szCs w:val="20"/>
          <w:lang w:val="hy-AM"/>
        </w:rPr>
        <w:t>փոխանցման միջոցով:</w:t>
      </w:r>
    </w:p>
    <w:p w14:paraId="5771D2C1" w14:textId="77777777"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A71D81" w:rsidRDefault="00091EBC" w:rsidP="00AB460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FA0BFB2" w14:textId="77777777" w:rsidR="00AB4602" w:rsidRPr="00A71D81"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A71D81" w:rsidRDefault="00380094" w:rsidP="00AB4602">
      <w:pPr>
        <w:pStyle w:val="ListParagraph"/>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2F0C2C81" w14:textId="0B6878BA" w:rsidR="00B84059" w:rsidRPr="003750DF" w:rsidRDefault="00AB4602" w:rsidP="00B84059">
      <w:pPr>
        <w:pStyle w:val="ListParagraph"/>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9F5889">
        <w:rPr>
          <w:rFonts w:ascii="GHEA Grapalat" w:hAnsi="GHEA Grapalat"/>
          <w:color w:val="000000"/>
          <w:sz w:val="20"/>
          <w:szCs w:val="20"/>
          <w:lang w:val="hy-AM"/>
        </w:rPr>
        <w:t xml:space="preserve">՝  </w:t>
      </w:r>
      <w:hyperlink r:id="rId10" w:history="1">
        <w:r w:rsidR="009F5889" w:rsidRPr="008763F3">
          <w:rPr>
            <w:rStyle w:val="Hyperlink"/>
            <w:rFonts w:ascii="GHEA Grapalat" w:hAnsi="GHEA Grapalat"/>
            <w:sz w:val="20"/>
            <w:szCs w:val="20"/>
            <w:lang w:val="af-ZA"/>
          </w:rPr>
          <w:t>qbk.gnumner@gmail.com</w:t>
        </w:r>
      </w:hyperlink>
    </w:p>
    <w:p w14:paraId="5FDB6B81" w14:textId="41EC2B0C" w:rsidR="00AB4602" w:rsidRPr="00A71D81" w:rsidRDefault="00AB4602" w:rsidP="00AB4602">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էլեկտրոնային փոստի հասցեին։     </w:t>
      </w:r>
    </w:p>
    <w:p w14:paraId="7FB82EBE" w14:textId="77777777" w:rsidR="00091EBC" w:rsidRPr="00A71D81" w:rsidRDefault="00091EBC" w:rsidP="0038009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11"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084E21B" w14:textId="77777777" w:rsidR="00FC4DC4" w:rsidRDefault="00FC4DC4" w:rsidP="00FC4DC4">
      <w:pPr>
        <w:pStyle w:val="FootnoteText"/>
        <w:ind w:firstLine="142"/>
        <w:rPr>
          <w:rFonts w:ascii="GHEA Grapalat" w:hAnsi="GHEA Grapalat"/>
          <w:i/>
          <w:sz w:val="16"/>
          <w:szCs w:val="16"/>
          <w:lang w:val="hy-AM"/>
        </w:rPr>
      </w:pPr>
    </w:p>
    <w:p w14:paraId="50CD13A0" w14:textId="77777777" w:rsidR="00FC4DC4" w:rsidRDefault="00FC4DC4" w:rsidP="00FC4DC4">
      <w:pPr>
        <w:pStyle w:val="FootnoteText"/>
        <w:ind w:firstLine="142"/>
        <w:rPr>
          <w:rFonts w:ascii="GHEA Grapalat" w:hAnsi="GHEA Grapalat"/>
          <w:i/>
          <w:sz w:val="16"/>
          <w:szCs w:val="16"/>
          <w:lang w:val="hy-AM"/>
        </w:rPr>
      </w:pPr>
    </w:p>
    <w:p w14:paraId="7681A9C9" w14:textId="77777777" w:rsidR="00FC4DC4" w:rsidRDefault="00FC4DC4" w:rsidP="00FC4DC4">
      <w:pPr>
        <w:pStyle w:val="FootnoteText"/>
        <w:ind w:firstLine="142"/>
        <w:rPr>
          <w:rFonts w:ascii="GHEA Grapalat" w:hAnsi="GHEA Grapalat"/>
          <w:i/>
          <w:sz w:val="16"/>
          <w:szCs w:val="16"/>
          <w:lang w:val="hy-AM"/>
        </w:rPr>
      </w:pPr>
    </w:p>
    <w:p w14:paraId="101BEDE2" w14:textId="77777777" w:rsidR="009F5889" w:rsidRDefault="009F5889" w:rsidP="00830B85">
      <w:pPr>
        <w:pStyle w:val="BodyTextIndent3"/>
        <w:spacing w:line="240" w:lineRule="auto"/>
        <w:jc w:val="right"/>
        <w:rPr>
          <w:rFonts w:ascii="GHEA Grapalat" w:hAnsi="GHEA Grapalat" w:cs="Sylfaen"/>
          <w:b/>
          <w:lang w:val="hy-AM"/>
        </w:rPr>
      </w:pPr>
    </w:p>
    <w:p w14:paraId="7DCFA689" w14:textId="77777777" w:rsidR="009F5889" w:rsidRDefault="009F5889" w:rsidP="00830B85">
      <w:pPr>
        <w:pStyle w:val="BodyTextIndent3"/>
        <w:spacing w:line="240" w:lineRule="auto"/>
        <w:jc w:val="right"/>
        <w:rPr>
          <w:rFonts w:ascii="GHEA Grapalat" w:hAnsi="GHEA Grapalat" w:cs="Sylfaen"/>
          <w:b/>
          <w:lang w:val="hy-AM"/>
        </w:rPr>
      </w:pPr>
    </w:p>
    <w:p w14:paraId="5DF65ABD" w14:textId="77777777" w:rsidR="009F5889" w:rsidRDefault="009F5889" w:rsidP="00830B85">
      <w:pPr>
        <w:pStyle w:val="BodyTextIndent3"/>
        <w:spacing w:line="240" w:lineRule="auto"/>
        <w:jc w:val="right"/>
        <w:rPr>
          <w:rFonts w:ascii="GHEA Grapalat" w:hAnsi="GHEA Grapalat" w:cs="Sylfaen"/>
          <w:b/>
          <w:lang w:val="hy-AM"/>
        </w:rPr>
      </w:pPr>
    </w:p>
    <w:p w14:paraId="66A05673" w14:textId="77777777" w:rsidR="009F5889" w:rsidRDefault="009F5889" w:rsidP="00830B85">
      <w:pPr>
        <w:pStyle w:val="BodyTextIndent3"/>
        <w:spacing w:line="240" w:lineRule="auto"/>
        <w:jc w:val="right"/>
        <w:rPr>
          <w:rFonts w:ascii="GHEA Grapalat" w:hAnsi="GHEA Grapalat" w:cs="Sylfaen"/>
          <w:b/>
          <w:lang w:val="hy-AM"/>
        </w:rPr>
      </w:pPr>
    </w:p>
    <w:p w14:paraId="0B942EED" w14:textId="77777777" w:rsidR="009F5889" w:rsidRDefault="009F5889" w:rsidP="00830B85">
      <w:pPr>
        <w:pStyle w:val="BodyTextIndent3"/>
        <w:spacing w:line="240" w:lineRule="auto"/>
        <w:jc w:val="right"/>
        <w:rPr>
          <w:rFonts w:ascii="GHEA Grapalat" w:hAnsi="GHEA Grapalat" w:cs="Sylfaen"/>
          <w:b/>
          <w:lang w:val="hy-AM"/>
        </w:rPr>
      </w:pPr>
    </w:p>
    <w:p w14:paraId="71BD61FB" w14:textId="77777777" w:rsidR="009F5889" w:rsidRDefault="009F5889" w:rsidP="00830B85">
      <w:pPr>
        <w:pStyle w:val="BodyTextIndent3"/>
        <w:spacing w:line="240" w:lineRule="auto"/>
        <w:jc w:val="right"/>
        <w:rPr>
          <w:rFonts w:ascii="GHEA Grapalat" w:hAnsi="GHEA Grapalat" w:cs="Sylfaen"/>
          <w:b/>
          <w:lang w:val="hy-AM"/>
        </w:rPr>
      </w:pPr>
    </w:p>
    <w:p w14:paraId="78832EAD" w14:textId="77777777" w:rsidR="009F5889" w:rsidRDefault="009F5889" w:rsidP="00830B85">
      <w:pPr>
        <w:pStyle w:val="BodyTextIndent3"/>
        <w:spacing w:line="240" w:lineRule="auto"/>
        <w:jc w:val="right"/>
        <w:rPr>
          <w:rFonts w:ascii="GHEA Grapalat" w:hAnsi="GHEA Grapalat" w:cs="Sylfaen"/>
          <w:b/>
          <w:lang w:val="hy-AM"/>
        </w:rPr>
      </w:pPr>
    </w:p>
    <w:p w14:paraId="0AFC8889" w14:textId="77777777" w:rsidR="009F5889" w:rsidRDefault="009F5889" w:rsidP="00830B85">
      <w:pPr>
        <w:pStyle w:val="BodyTextIndent3"/>
        <w:spacing w:line="240" w:lineRule="auto"/>
        <w:jc w:val="right"/>
        <w:rPr>
          <w:rFonts w:ascii="GHEA Grapalat" w:hAnsi="GHEA Grapalat" w:cs="Sylfaen"/>
          <w:b/>
          <w:lang w:val="hy-AM"/>
        </w:rPr>
      </w:pPr>
    </w:p>
    <w:p w14:paraId="70D27470" w14:textId="77777777" w:rsidR="009F5889" w:rsidRDefault="009F5889" w:rsidP="00830B85">
      <w:pPr>
        <w:pStyle w:val="BodyTextIndent3"/>
        <w:spacing w:line="240" w:lineRule="auto"/>
        <w:jc w:val="right"/>
        <w:rPr>
          <w:rFonts w:ascii="GHEA Grapalat" w:hAnsi="GHEA Grapalat" w:cs="Sylfaen"/>
          <w:b/>
          <w:lang w:val="hy-AM"/>
        </w:rPr>
      </w:pPr>
    </w:p>
    <w:p w14:paraId="627A8E06" w14:textId="77777777" w:rsidR="009F5889" w:rsidRDefault="009F5889" w:rsidP="00830B85">
      <w:pPr>
        <w:pStyle w:val="BodyTextIndent3"/>
        <w:spacing w:line="240" w:lineRule="auto"/>
        <w:jc w:val="right"/>
        <w:rPr>
          <w:rFonts w:ascii="GHEA Grapalat" w:hAnsi="GHEA Grapalat" w:cs="Sylfaen"/>
          <w:b/>
          <w:lang w:val="hy-AM"/>
        </w:rPr>
      </w:pPr>
    </w:p>
    <w:p w14:paraId="3A425C7A" w14:textId="77777777" w:rsidR="009F5889" w:rsidRDefault="009F5889" w:rsidP="00830B85">
      <w:pPr>
        <w:pStyle w:val="BodyTextIndent3"/>
        <w:spacing w:line="240" w:lineRule="auto"/>
        <w:jc w:val="right"/>
        <w:rPr>
          <w:rFonts w:ascii="GHEA Grapalat" w:hAnsi="GHEA Grapalat" w:cs="Sylfaen"/>
          <w:b/>
          <w:lang w:val="hy-AM"/>
        </w:rPr>
      </w:pPr>
    </w:p>
    <w:p w14:paraId="7596DF80" w14:textId="77777777" w:rsidR="009F5889" w:rsidRDefault="009F5889" w:rsidP="00830B85">
      <w:pPr>
        <w:pStyle w:val="BodyTextIndent3"/>
        <w:spacing w:line="240" w:lineRule="auto"/>
        <w:jc w:val="right"/>
        <w:rPr>
          <w:rFonts w:ascii="GHEA Grapalat" w:hAnsi="GHEA Grapalat" w:cs="Sylfaen"/>
          <w:b/>
          <w:lang w:val="hy-AM"/>
        </w:rPr>
      </w:pPr>
    </w:p>
    <w:p w14:paraId="5490AF07" w14:textId="77777777" w:rsidR="009F5889" w:rsidRDefault="009F5889" w:rsidP="00830B85">
      <w:pPr>
        <w:pStyle w:val="BodyTextIndent3"/>
        <w:spacing w:line="240" w:lineRule="auto"/>
        <w:jc w:val="right"/>
        <w:rPr>
          <w:rFonts w:ascii="GHEA Grapalat" w:hAnsi="GHEA Grapalat" w:cs="Sylfaen"/>
          <w:b/>
          <w:lang w:val="hy-AM"/>
        </w:rPr>
      </w:pPr>
    </w:p>
    <w:p w14:paraId="4B42E64B" w14:textId="77777777" w:rsidR="009F5889" w:rsidRDefault="009F5889" w:rsidP="00830B85">
      <w:pPr>
        <w:pStyle w:val="BodyTextIndent3"/>
        <w:spacing w:line="240" w:lineRule="auto"/>
        <w:jc w:val="right"/>
        <w:rPr>
          <w:rFonts w:ascii="GHEA Grapalat" w:hAnsi="GHEA Grapalat" w:cs="Sylfaen"/>
          <w:b/>
          <w:lang w:val="hy-AM"/>
        </w:rPr>
      </w:pPr>
    </w:p>
    <w:p w14:paraId="1C5565BE" w14:textId="77777777" w:rsidR="009F5889" w:rsidRDefault="009F5889" w:rsidP="00830B85">
      <w:pPr>
        <w:pStyle w:val="BodyTextIndent3"/>
        <w:spacing w:line="240" w:lineRule="auto"/>
        <w:jc w:val="right"/>
        <w:rPr>
          <w:rFonts w:ascii="GHEA Grapalat" w:hAnsi="GHEA Grapalat" w:cs="Sylfaen"/>
          <w:b/>
          <w:lang w:val="hy-AM"/>
        </w:rPr>
      </w:pPr>
    </w:p>
    <w:p w14:paraId="3E8A4305" w14:textId="77777777" w:rsidR="009F5889" w:rsidRDefault="009F5889" w:rsidP="00830B85">
      <w:pPr>
        <w:pStyle w:val="BodyTextIndent3"/>
        <w:spacing w:line="240" w:lineRule="auto"/>
        <w:jc w:val="right"/>
        <w:rPr>
          <w:rFonts w:ascii="GHEA Grapalat" w:hAnsi="GHEA Grapalat" w:cs="Sylfaen"/>
          <w:b/>
          <w:lang w:val="hy-AM"/>
        </w:rPr>
      </w:pPr>
    </w:p>
    <w:p w14:paraId="2089FAEB" w14:textId="77777777" w:rsidR="009F5889" w:rsidRDefault="009F5889" w:rsidP="00830B85">
      <w:pPr>
        <w:pStyle w:val="BodyTextIndent3"/>
        <w:spacing w:line="240" w:lineRule="auto"/>
        <w:jc w:val="right"/>
        <w:rPr>
          <w:rFonts w:ascii="GHEA Grapalat" w:hAnsi="GHEA Grapalat" w:cs="Sylfaen"/>
          <w:b/>
          <w:lang w:val="hy-AM"/>
        </w:rPr>
      </w:pPr>
    </w:p>
    <w:p w14:paraId="0B661DE8" w14:textId="77777777" w:rsidR="009F5889" w:rsidRDefault="009F5889" w:rsidP="00830B85">
      <w:pPr>
        <w:pStyle w:val="BodyTextIndent3"/>
        <w:spacing w:line="240" w:lineRule="auto"/>
        <w:jc w:val="right"/>
        <w:rPr>
          <w:rFonts w:ascii="GHEA Grapalat" w:hAnsi="GHEA Grapalat" w:cs="Sylfaen"/>
          <w:b/>
          <w:lang w:val="hy-AM"/>
        </w:rPr>
      </w:pPr>
    </w:p>
    <w:p w14:paraId="04091D3A" w14:textId="77777777" w:rsidR="009F5889" w:rsidRDefault="009F5889" w:rsidP="00830B85">
      <w:pPr>
        <w:pStyle w:val="BodyTextIndent3"/>
        <w:spacing w:line="240" w:lineRule="auto"/>
        <w:jc w:val="right"/>
        <w:rPr>
          <w:rFonts w:ascii="GHEA Grapalat" w:hAnsi="GHEA Grapalat" w:cs="Sylfaen"/>
          <w:b/>
          <w:lang w:val="hy-AM"/>
        </w:rPr>
      </w:pPr>
    </w:p>
    <w:p w14:paraId="25531C6D" w14:textId="77777777" w:rsidR="009F5889" w:rsidRDefault="009F5889" w:rsidP="00830B85">
      <w:pPr>
        <w:pStyle w:val="BodyTextIndent3"/>
        <w:spacing w:line="240" w:lineRule="auto"/>
        <w:jc w:val="right"/>
        <w:rPr>
          <w:rFonts w:ascii="GHEA Grapalat" w:hAnsi="GHEA Grapalat" w:cs="Sylfaen"/>
          <w:b/>
          <w:lang w:val="hy-AM"/>
        </w:rPr>
      </w:pPr>
    </w:p>
    <w:p w14:paraId="51E4AB51" w14:textId="77777777" w:rsidR="009F5889" w:rsidRDefault="009F5889" w:rsidP="00830B85">
      <w:pPr>
        <w:pStyle w:val="BodyTextIndent3"/>
        <w:spacing w:line="240" w:lineRule="auto"/>
        <w:jc w:val="right"/>
        <w:rPr>
          <w:rFonts w:ascii="GHEA Grapalat" w:hAnsi="GHEA Grapalat" w:cs="Sylfaen"/>
          <w:b/>
          <w:lang w:val="hy-AM"/>
        </w:rPr>
      </w:pPr>
    </w:p>
    <w:p w14:paraId="5B34C8D7" w14:textId="77777777" w:rsidR="009F5889" w:rsidRDefault="009F5889" w:rsidP="00830B85">
      <w:pPr>
        <w:pStyle w:val="BodyTextIndent3"/>
        <w:spacing w:line="240" w:lineRule="auto"/>
        <w:jc w:val="right"/>
        <w:rPr>
          <w:rFonts w:ascii="GHEA Grapalat" w:hAnsi="GHEA Grapalat" w:cs="Sylfaen"/>
          <w:b/>
          <w:lang w:val="hy-AM"/>
        </w:rPr>
      </w:pPr>
    </w:p>
    <w:p w14:paraId="7890DAAD" w14:textId="77777777" w:rsidR="009F5889" w:rsidRDefault="009F5889" w:rsidP="00830B85">
      <w:pPr>
        <w:pStyle w:val="BodyTextIndent3"/>
        <w:spacing w:line="240" w:lineRule="auto"/>
        <w:jc w:val="right"/>
        <w:rPr>
          <w:rFonts w:ascii="GHEA Grapalat" w:hAnsi="GHEA Grapalat" w:cs="Sylfaen"/>
          <w:b/>
          <w:lang w:val="hy-AM"/>
        </w:rPr>
      </w:pPr>
    </w:p>
    <w:p w14:paraId="7EC37643" w14:textId="77777777" w:rsidR="009F5889" w:rsidRDefault="009F5889" w:rsidP="00830B85">
      <w:pPr>
        <w:pStyle w:val="BodyTextIndent3"/>
        <w:spacing w:line="240" w:lineRule="auto"/>
        <w:jc w:val="right"/>
        <w:rPr>
          <w:rFonts w:ascii="GHEA Grapalat" w:hAnsi="GHEA Grapalat" w:cs="Sylfaen"/>
          <w:b/>
          <w:lang w:val="hy-AM"/>
        </w:rPr>
      </w:pPr>
    </w:p>
    <w:p w14:paraId="3F88F7B0" w14:textId="77777777" w:rsidR="009F5889" w:rsidRDefault="009F5889" w:rsidP="00830B85">
      <w:pPr>
        <w:pStyle w:val="BodyTextIndent3"/>
        <w:spacing w:line="240" w:lineRule="auto"/>
        <w:jc w:val="right"/>
        <w:rPr>
          <w:rFonts w:ascii="GHEA Grapalat" w:hAnsi="GHEA Grapalat" w:cs="Sylfaen"/>
          <w:b/>
          <w:lang w:val="hy-AM"/>
        </w:rPr>
      </w:pPr>
    </w:p>
    <w:p w14:paraId="12330595" w14:textId="77777777" w:rsidR="009F5889" w:rsidRDefault="009F5889" w:rsidP="00830B85">
      <w:pPr>
        <w:pStyle w:val="BodyTextIndent3"/>
        <w:spacing w:line="240" w:lineRule="auto"/>
        <w:jc w:val="right"/>
        <w:rPr>
          <w:rFonts w:ascii="GHEA Grapalat" w:hAnsi="GHEA Grapalat" w:cs="Sylfaen"/>
          <w:b/>
          <w:lang w:val="hy-AM"/>
        </w:rPr>
      </w:pPr>
    </w:p>
    <w:p w14:paraId="5D08BD0D" w14:textId="77777777" w:rsidR="009F5889" w:rsidRDefault="009F5889" w:rsidP="00830B85">
      <w:pPr>
        <w:pStyle w:val="BodyTextIndent3"/>
        <w:spacing w:line="240" w:lineRule="auto"/>
        <w:jc w:val="right"/>
        <w:rPr>
          <w:rFonts w:ascii="GHEA Grapalat" w:hAnsi="GHEA Grapalat" w:cs="Sylfaen"/>
          <w:b/>
          <w:lang w:val="hy-AM"/>
        </w:rPr>
      </w:pPr>
    </w:p>
    <w:p w14:paraId="27F2DBA9" w14:textId="77777777" w:rsidR="009F5889" w:rsidRDefault="009F5889" w:rsidP="00830B85">
      <w:pPr>
        <w:pStyle w:val="BodyTextIndent3"/>
        <w:spacing w:line="240" w:lineRule="auto"/>
        <w:jc w:val="right"/>
        <w:rPr>
          <w:rFonts w:ascii="GHEA Grapalat" w:hAnsi="GHEA Grapalat" w:cs="Sylfaen"/>
          <w:b/>
          <w:lang w:val="hy-AM"/>
        </w:rPr>
      </w:pPr>
    </w:p>
    <w:p w14:paraId="3101FB57" w14:textId="77777777" w:rsidR="009F5889" w:rsidRDefault="009F5889" w:rsidP="00830B85">
      <w:pPr>
        <w:pStyle w:val="BodyTextIndent3"/>
        <w:spacing w:line="240" w:lineRule="auto"/>
        <w:jc w:val="right"/>
        <w:rPr>
          <w:rFonts w:ascii="GHEA Grapalat" w:hAnsi="GHEA Grapalat" w:cs="Sylfaen"/>
          <w:b/>
          <w:lang w:val="hy-AM"/>
        </w:rPr>
      </w:pPr>
    </w:p>
    <w:p w14:paraId="006518FB" w14:textId="77777777" w:rsidR="009F5889" w:rsidRDefault="009F5889" w:rsidP="00830B85">
      <w:pPr>
        <w:pStyle w:val="BodyTextIndent3"/>
        <w:spacing w:line="240" w:lineRule="auto"/>
        <w:jc w:val="right"/>
        <w:rPr>
          <w:rFonts w:ascii="GHEA Grapalat" w:hAnsi="GHEA Grapalat" w:cs="Sylfaen"/>
          <w:b/>
          <w:lang w:val="hy-AM"/>
        </w:rPr>
      </w:pPr>
    </w:p>
    <w:p w14:paraId="4BC18B76" w14:textId="77777777" w:rsidR="009F5889" w:rsidRDefault="009F5889" w:rsidP="00830B85">
      <w:pPr>
        <w:pStyle w:val="BodyTextIndent3"/>
        <w:spacing w:line="240" w:lineRule="auto"/>
        <w:jc w:val="right"/>
        <w:rPr>
          <w:rFonts w:ascii="GHEA Grapalat" w:hAnsi="GHEA Grapalat" w:cs="Sylfaen"/>
          <w:b/>
          <w:lang w:val="hy-AM"/>
        </w:rPr>
      </w:pPr>
    </w:p>
    <w:p w14:paraId="0EC2B66C" w14:textId="77777777" w:rsidR="009F5889" w:rsidRDefault="009F5889" w:rsidP="00830B85">
      <w:pPr>
        <w:pStyle w:val="BodyTextIndent3"/>
        <w:spacing w:line="240" w:lineRule="auto"/>
        <w:jc w:val="right"/>
        <w:rPr>
          <w:rFonts w:ascii="GHEA Grapalat" w:hAnsi="GHEA Grapalat" w:cs="Sylfaen"/>
          <w:b/>
          <w:lang w:val="hy-AM"/>
        </w:rPr>
      </w:pPr>
    </w:p>
    <w:p w14:paraId="62C6D161" w14:textId="77777777" w:rsidR="009F5889" w:rsidRDefault="009F5889" w:rsidP="00830B85">
      <w:pPr>
        <w:pStyle w:val="BodyTextIndent3"/>
        <w:spacing w:line="240" w:lineRule="auto"/>
        <w:jc w:val="right"/>
        <w:rPr>
          <w:rFonts w:ascii="GHEA Grapalat" w:hAnsi="GHEA Grapalat" w:cs="Sylfaen"/>
          <w:b/>
          <w:lang w:val="hy-AM"/>
        </w:rPr>
      </w:pPr>
    </w:p>
    <w:p w14:paraId="4A977B60" w14:textId="77777777" w:rsidR="009F5889" w:rsidRDefault="009F5889" w:rsidP="00830B85">
      <w:pPr>
        <w:pStyle w:val="BodyTextIndent3"/>
        <w:spacing w:line="240" w:lineRule="auto"/>
        <w:jc w:val="right"/>
        <w:rPr>
          <w:rFonts w:ascii="GHEA Grapalat" w:hAnsi="GHEA Grapalat" w:cs="Sylfaen"/>
          <w:b/>
          <w:lang w:val="hy-AM"/>
        </w:rPr>
      </w:pPr>
    </w:p>
    <w:p w14:paraId="2CD2F319" w14:textId="77777777" w:rsidR="009F5889" w:rsidRDefault="009F5889" w:rsidP="00830B85">
      <w:pPr>
        <w:pStyle w:val="BodyTextIndent3"/>
        <w:spacing w:line="240" w:lineRule="auto"/>
        <w:jc w:val="right"/>
        <w:rPr>
          <w:rFonts w:ascii="GHEA Grapalat" w:hAnsi="GHEA Grapalat" w:cs="Sylfaen"/>
          <w:b/>
          <w:lang w:val="hy-AM"/>
        </w:rPr>
      </w:pPr>
    </w:p>
    <w:p w14:paraId="20486F82" w14:textId="77777777" w:rsidR="009F5889" w:rsidRDefault="009F5889" w:rsidP="00830B85">
      <w:pPr>
        <w:pStyle w:val="BodyTextIndent3"/>
        <w:spacing w:line="240" w:lineRule="auto"/>
        <w:jc w:val="right"/>
        <w:rPr>
          <w:rFonts w:ascii="GHEA Grapalat" w:hAnsi="GHEA Grapalat" w:cs="Sylfaen"/>
          <w:b/>
          <w:lang w:val="hy-AM"/>
        </w:rPr>
      </w:pPr>
    </w:p>
    <w:p w14:paraId="61677D96" w14:textId="77777777" w:rsidR="009F5889" w:rsidRDefault="009F5889" w:rsidP="00830B85">
      <w:pPr>
        <w:pStyle w:val="BodyTextIndent3"/>
        <w:spacing w:line="240" w:lineRule="auto"/>
        <w:jc w:val="right"/>
        <w:rPr>
          <w:rFonts w:ascii="GHEA Grapalat" w:hAnsi="GHEA Grapalat" w:cs="Sylfaen"/>
          <w:b/>
          <w:lang w:val="hy-AM"/>
        </w:rPr>
      </w:pPr>
    </w:p>
    <w:p w14:paraId="5B97C48A" w14:textId="77777777" w:rsidR="009F5889" w:rsidRDefault="009F5889" w:rsidP="00830B85">
      <w:pPr>
        <w:pStyle w:val="BodyTextIndent3"/>
        <w:spacing w:line="240" w:lineRule="auto"/>
        <w:jc w:val="right"/>
        <w:rPr>
          <w:rFonts w:ascii="GHEA Grapalat" w:hAnsi="GHEA Grapalat" w:cs="Sylfaen"/>
          <w:b/>
          <w:lang w:val="hy-AM"/>
        </w:rPr>
      </w:pPr>
    </w:p>
    <w:p w14:paraId="23696412" w14:textId="77777777" w:rsidR="009F5889" w:rsidRDefault="009F5889" w:rsidP="00830B85">
      <w:pPr>
        <w:pStyle w:val="BodyTextIndent3"/>
        <w:spacing w:line="240" w:lineRule="auto"/>
        <w:jc w:val="right"/>
        <w:rPr>
          <w:rFonts w:ascii="GHEA Grapalat" w:hAnsi="GHEA Grapalat" w:cs="Sylfaen"/>
          <w:b/>
          <w:lang w:val="hy-AM"/>
        </w:rPr>
      </w:pPr>
    </w:p>
    <w:p w14:paraId="722913F1" w14:textId="77777777" w:rsidR="009F5889" w:rsidRDefault="009F5889" w:rsidP="00830B85">
      <w:pPr>
        <w:pStyle w:val="BodyTextIndent3"/>
        <w:spacing w:line="240" w:lineRule="auto"/>
        <w:jc w:val="right"/>
        <w:rPr>
          <w:rFonts w:ascii="GHEA Grapalat" w:hAnsi="GHEA Grapalat" w:cs="Sylfaen"/>
          <w:b/>
          <w:lang w:val="hy-AM"/>
        </w:rPr>
      </w:pPr>
    </w:p>
    <w:p w14:paraId="64EA3C13" w14:textId="77777777" w:rsidR="009F5889" w:rsidRDefault="009F5889" w:rsidP="00830B85">
      <w:pPr>
        <w:pStyle w:val="BodyTextIndent3"/>
        <w:spacing w:line="240" w:lineRule="auto"/>
        <w:jc w:val="right"/>
        <w:rPr>
          <w:rFonts w:ascii="GHEA Grapalat" w:hAnsi="GHEA Grapalat" w:cs="Sylfaen"/>
          <w:b/>
          <w:lang w:val="hy-AM"/>
        </w:rPr>
      </w:pPr>
    </w:p>
    <w:p w14:paraId="3327A911" w14:textId="77777777" w:rsidR="009F5889" w:rsidRDefault="009F5889" w:rsidP="00830B85">
      <w:pPr>
        <w:pStyle w:val="BodyTextIndent3"/>
        <w:spacing w:line="240" w:lineRule="auto"/>
        <w:jc w:val="right"/>
        <w:rPr>
          <w:rFonts w:ascii="GHEA Grapalat" w:hAnsi="GHEA Grapalat" w:cs="Sylfaen"/>
          <w:b/>
          <w:lang w:val="hy-AM"/>
        </w:rPr>
      </w:pPr>
    </w:p>
    <w:p w14:paraId="3FAFA146" w14:textId="77777777" w:rsidR="009F5889" w:rsidRDefault="009F5889" w:rsidP="00830B85">
      <w:pPr>
        <w:pStyle w:val="BodyTextIndent3"/>
        <w:spacing w:line="240" w:lineRule="auto"/>
        <w:jc w:val="right"/>
        <w:rPr>
          <w:rFonts w:ascii="GHEA Grapalat" w:hAnsi="GHEA Grapalat" w:cs="Sylfaen"/>
          <w:b/>
          <w:lang w:val="hy-AM"/>
        </w:rPr>
      </w:pPr>
    </w:p>
    <w:p w14:paraId="347D3E62" w14:textId="77777777" w:rsidR="009F5889" w:rsidRDefault="009F5889" w:rsidP="00830B85">
      <w:pPr>
        <w:pStyle w:val="BodyTextIndent3"/>
        <w:spacing w:line="240" w:lineRule="auto"/>
        <w:jc w:val="right"/>
        <w:rPr>
          <w:rFonts w:ascii="GHEA Grapalat" w:hAnsi="GHEA Grapalat" w:cs="Sylfaen"/>
          <w:b/>
          <w:lang w:val="hy-AM"/>
        </w:rPr>
      </w:pPr>
    </w:p>
    <w:p w14:paraId="79EF0F74" w14:textId="77777777" w:rsidR="009F5889" w:rsidRDefault="009F5889" w:rsidP="00830B85">
      <w:pPr>
        <w:pStyle w:val="BodyTextIndent3"/>
        <w:spacing w:line="240" w:lineRule="auto"/>
        <w:jc w:val="right"/>
        <w:rPr>
          <w:rFonts w:ascii="GHEA Grapalat" w:hAnsi="GHEA Grapalat" w:cs="Sylfaen"/>
          <w:b/>
          <w:lang w:val="hy-AM"/>
        </w:rPr>
      </w:pPr>
    </w:p>
    <w:p w14:paraId="604227A6" w14:textId="65283D72" w:rsidR="009F5889" w:rsidRDefault="009F5889" w:rsidP="00830B85">
      <w:pPr>
        <w:pStyle w:val="BodyTextIndent3"/>
        <w:spacing w:line="240" w:lineRule="auto"/>
        <w:jc w:val="right"/>
        <w:rPr>
          <w:rFonts w:ascii="GHEA Grapalat" w:hAnsi="GHEA Grapalat" w:cs="Sylfaen"/>
          <w:b/>
          <w:lang w:val="hy-AM"/>
        </w:rPr>
      </w:pPr>
    </w:p>
    <w:p w14:paraId="53CA2E82" w14:textId="392E8918" w:rsidR="00847219" w:rsidRDefault="00847219" w:rsidP="00830B85">
      <w:pPr>
        <w:pStyle w:val="BodyTextIndent3"/>
        <w:spacing w:line="240" w:lineRule="auto"/>
        <w:jc w:val="right"/>
        <w:rPr>
          <w:rFonts w:ascii="GHEA Grapalat" w:hAnsi="GHEA Grapalat" w:cs="Sylfaen"/>
          <w:b/>
          <w:lang w:val="hy-AM"/>
        </w:rPr>
      </w:pPr>
    </w:p>
    <w:p w14:paraId="494E1F5B" w14:textId="5515C464" w:rsidR="00847219" w:rsidRDefault="00847219" w:rsidP="00830B85">
      <w:pPr>
        <w:pStyle w:val="BodyTextIndent3"/>
        <w:spacing w:line="240" w:lineRule="auto"/>
        <w:jc w:val="right"/>
        <w:rPr>
          <w:rFonts w:ascii="GHEA Grapalat" w:hAnsi="GHEA Grapalat" w:cs="Sylfaen"/>
          <w:b/>
          <w:lang w:val="hy-AM"/>
        </w:rPr>
      </w:pPr>
    </w:p>
    <w:p w14:paraId="3F1C2478" w14:textId="77777777" w:rsidR="00847219" w:rsidRDefault="00847219" w:rsidP="00830B85">
      <w:pPr>
        <w:pStyle w:val="BodyTextIndent3"/>
        <w:spacing w:line="240" w:lineRule="auto"/>
        <w:jc w:val="right"/>
        <w:rPr>
          <w:rFonts w:ascii="GHEA Grapalat" w:hAnsi="GHEA Grapalat" w:cs="Sylfaen"/>
          <w:b/>
          <w:lang w:val="hy-AM"/>
        </w:rPr>
      </w:pPr>
    </w:p>
    <w:p w14:paraId="14EDB051" w14:textId="77777777" w:rsidR="009F5889" w:rsidRDefault="009F5889" w:rsidP="00830B85">
      <w:pPr>
        <w:pStyle w:val="BodyTextIndent3"/>
        <w:spacing w:line="240" w:lineRule="auto"/>
        <w:jc w:val="right"/>
        <w:rPr>
          <w:rFonts w:ascii="GHEA Grapalat" w:hAnsi="GHEA Grapalat" w:cs="Sylfaen"/>
          <w:b/>
          <w:lang w:val="hy-AM"/>
        </w:rPr>
      </w:pPr>
    </w:p>
    <w:p w14:paraId="5B7749E0" w14:textId="77777777" w:rsidR="009F5889" w:rsidRDefault="009F5889" w:rsidP="00830B85">
      <w:pPr>
        <w:pStyle w:val="BodyTextIndent3"/>
        <w:spacing w:line="240" w:lineRule="auto"/>
        <w:jc w:val="right"/>
        <w:rPr>
          <w:rFonts w:ascii="GHEA Grapalat" w:hAnsi="GHEA Grapalat" w:cs="Sylfaen"/>
          <w:b/>
          <w:lang w:val="hy-AM"/>
        </w:rPr>
      </w:pPr>
    </w:p>
    <w:p w14:paraId="3880B2B8" w14:textId="77777777" w:rsidR="009F5889" w:rsidRDefault="009F5889" w:rsidP="00830B85">
      <w:pPr>
        <w:pStyle w:val="BodyTextIndent3"/>
        <w:spacing w:line="240" w:lineRule="auto"/>
        <w:jc w:val="right"/>
        <w:rPr>
          <w:rFonts w:ascii="GHEA Grapalat" w:hAnsi="GHEA Grapalat" w:cs="Sylfaen"/>
          <w:b/>
          <w:lang w:val="hy-AM"/>
        </w:rPr>
      </w:pPr>
    </w:p>
    <w:p w14:paraId="5237E0DE" w14:textId="0A59F7B6" w:rsidR="00830B85" w:rsidRPr="00A71D81" w:rsidRDefault="00830B85" w:rsidP="00830B85">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482EBE" w:rsidRPr="00A71D81">
        <w:rPr>
          <w:rFonts w:ascii="GHEA Grapalat" w:hAnsi="GHEA Grapalat" w:cs="Arial"/>
          <w:b/>
          <w:lang w:val="hy-AM"/>
        </w:rPr>
        <w:t>1</w:t>
      </w:r>
    </w:p>
    <w:p w14:paraId="44BA8588" w14:textId="3D9C1263" w:rsidR="00830B85" w:rsidRPr="00A71D81" w:rsidRDefault="009F5889" w:rsidP="00830B85">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01727">
        <w:rPr>
          <w:rFonts w:ascii="GHEA Grapalat" w:hAnsi="GHEA Grapalat"/>
          <w:sz w:val="24"/>
          <w:szCs w:val="24"/>
          <w:lang w:val="hy-AM"/>
        </w:rPr>
        <w:t>ՔԲԿ-ԳՀԱՊՁԲ-26/</w:t>
      </w:r>
      <w:r w:rsidR="00533563">
        <w:rPr>
          <w:rFonts w:ascii="GHEA Grapalat" w:hAnsi="GHEA Grapalat"/>
          <w:sz w:val="24"/>
          <w:szCs w:val="24"/>
          <w:lang w:val="hy-AM"/>
        </w:rPr>
        <w:t>2</w:t>
      </w:r>
      <w:r w:rsidR="007E71B5" w:rsidRPr="00641596">
        <w:rPr>
          <w:rFonts w:ascii="GHEA Grapalat" w:hAnsi="GHEA Grapalat"/>
          <w:sz w:val="24"/>
          <w:szCs w:val="24"/>
          <w:lang w:val="hy-AM"/>
        </w:rPr>
        <w:t>1</w:t>
      </w:r>
      <w:r w:rsidRPr="00A71D81">
        <w:rPr>
          <w:rFonts w:ascii="GHEA Grapalat" w:hAnsi="GHEA Grapalat"/>
          <w:sz w:val="24"/>
          <w:szCs w:val="24"/>
          <w:lang w:val="hy-AM"/>
        </w:rPr>
        <w:t>»</w:t>
      </w:r>
      <w:r>
        <w:rPr>
          <w:rFonts w:ascii="GHEA Grapalat" w:hAnsi="GHEA Grapalat"/>
          <w:sz w:val="24"/>
          <w:szCs w:val="24"/>
          <w:lang w:val="hy-AM"/>
        </w:rPr>
        <w:t xml:space="preserve"> </w:t>
      </w:r>
      <w:r w:rsidR="00830B85" w:rsidRPr="00A71D81">
        <w:rPr>
          <w:rFonts w:ascii="GHEA Grapalat" w:hAnsi="GHEA Grapalat"/>
          <w:b/>
          <w:lang w:val="hy-AM"/>
        </w:rPr>
        <w:t xml:space="preserve">  </w:t>
      </w:r>
      <w:r w:rsidR="00830B85" w:rsidRPr="00A71D81">
        <w:rPr>
          <w:rFonts w:ascii="GHEA Grapalat" w:hAnsi="GHEA Grapalat" w:cs="Sylfaen"/>
          <w:b/>
          <w:lang w:val="hy-AM"/>
        </w:rPr>
        <w:t>ծածկագրով</w:t>
      </w:r>
    </w:p>
    <w:p w14:paraId="42A186ED" w14:textId="72107F8F" w:rsidR="00830B85" w:rsidRPr="00A71D81" w:rsidRDefault="009F5889" w:rsidP="00830B8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830B85" w:rsidRPr="00A71D81">
        <w:rPr>
          <w:rFonts w:ascii="GHEA Grapalat" w:hAnsi="GHEA Grapalat" w:cs="Arial"/>
          <w:b/>
          <w:lang w:val="hy-AM"/>
        </w:rPr>
        <w:t xml:space="preserve"> </w:t>
      </w:r>
      <w:r w:rsidR="00830B85" w:rsidRPr="00A71D81">
        <w:rPr>
          <w:rFonts w:ascii="GHEA Grapalat" w:hAnsi="GHEA Grapalat" w:cs="Sylfaen"/>
          <w:b/>
          <w:lang w:val="hy-AM"/>
        </w:rPr>
        <w:t>հրավերի</w:t>
      </w:r>
    </w:p>
    <w:p w14:paraId="49C207BE" w14:textId="77777777"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3AFCF1A" w14:textId="77777777"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14:paraId="7AA8F26E" w14:textId="77777777" w:rsidR="0052053A" w:rsidRPr="00A71D81" w:rsidRDefault="0052053A" w:rsidP="0052053A">
      <w:pPr>
        <w:pStyle w:val="NormalWeb"/>
        <w:shd w:val="clear" w:color="auto" w:fill="FFFFFF"/>
        <w:spacing w:before="0" w:beforeAutospacing="0" w:after="0" w:afterAutospacing="0"/>
        <w:ind w:firstLine="375"/>
        <w:rPr>
          <w:rStyle w:val="Strong"/>
          <w:lang w:val="hy-AM"/>
        </w:rPr>
      </w:pPr>
    </w:p>
    <w:p w14:paraId="109F2A30" w14:textId="277A421F" w:rsidR="0052053A" w:rsidRPr="00A71D81" w:rsidRDefault="0052053A" w:rsidP="009F588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009F5889">
        <w:rPr>
          <w:rStyle w:val="Strong"/>
          <w:rFonts w:ascii="GHEA Grapalat" w:hAnsi="GHEA Grapalat"/>
          <w:b w:val="0"/>
          <w:bCs w:val="0"/>
          <w:sz w:val="20"/>
          <w:szCs w:val="20"/>
          <w:u w:val="single"/>
          <w:lang w:val="hy-AM"/>
        </w:rPr>
        <w:t xml:space="preserve">«Քրեակատարողական բժշկության կենտրոն» ՊՈԱԿ-ի    </w:t>
      </w:r>
      <w:r w:rsidR="009F5889" w:rsidRPr="00A71D81">
        <w:rPr>
          <w:rStyle w:val="Strong"/>
          <w:rFonts w:ascii="GHEA Grapalat" w:hAnsi="GHEA Grapalat"/>
          <w:b w:val="0"/>
          <w:bCs w:val="0"/>
          <w:sz w:val="20"/>
          <w:szCs w:val="20"/>
          <w:lang w:val="hy-AM"/>
        </w:rPr>
        <w:t xml:space="preserve"> </w:t>
      </w:r>
      <w:r w:rsidR="009F5889">
        <w:rPr>
          <w:rStyle w:val="Strong"/>
          <w:rFonts w:ascii="GHEA Grapalat" w:hAnsi="GHEA Grapalat"/>
          <w:b w:val="0"/>
          <w:bCs w:val="0"/>
          <w:sz w:val="20"/>
          <w:szCs w:val="20"/>
          <w:u w:val="single"/>
          <w:lang w:val="hy-AM"/>
        </w:rPr>
        <w:t xml:space="preserve"> </w:t>
      </w:r>
      <w:r w:rsidR="009F5889"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 xml:space="preserve">(այսուհետ՝ բենեֆիցիար) կողմից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009F5889" w:rsidRPr="00A71D81">
        <w:rPr>
          <w:rFonts w:ascii="GHEA Grapalat" w:hAnsi="GHEA Grapalat"/>
          <w:lang w:val="hy-AM"/>
        </w:rPr>
        <w:t>«</w:t>
      </w:r>
      <w:r w:rsidR="00801727">
        <w:rPr>
          <w:rFonts w:ascii="GHEA Grapalat" w:hAnsi="GHEA Grapalat"/>
          <w:lang w:val="hy-AM"/>
        </w:rPr>
        <w:t>ՔԲԿ-ԳՀԱՊՁԲ-26/</w:t>
      </w:r>
      <w:r w:rsidR="00533563">
        <w:rPr>
          <w:rFonts w:ascii="GHEA Grapalat" w:hAnsi="GHEA Grapalat"/>
          <w:lang w:val="hy-AM"/>
        </w:rPr>
        <w:t>2</w:t>
      </w:r>
      <w:r w:rsidR="007E71B5" w:rsidRPr="007E71B5">
        <w:rPr>
          <w:rFonts w:ascii="GHEA Grapalat" w:hAnsi="GHEA Grapalat"/>
          <w:lang w:val="hy-AM"/>
        </w:rPr>
        <w:t>1</w:t>
      </w:r>
      <w:r w:rsidR="009F5889" w:rsidRPr="00A71D81">
        <w:rPr>
          <w:rFonts w:ascii="GHEA Grapalat" w:hAnsi="GHEA Grapalat"/>
          <w:lang w:val="hy-AM"/>
        </w:rPr>
        <w:t>»</w:t>
      </w:r>
      <w:r w:rsidR="009F5889">
        <w:rPr>
          <w:rFonts w:ascii="GHEA Grapalat" w:hAnsi="GHEA Grapalat"/>
          <w:lang w:val="hy-AM"/>
        </w:rPr>
        <w:t xml:space="preserve"> </w:t>
      </w:r>
      <w:r w:rsidRPr="00A71D81">
        <w:rPr>
          <w:rFonts w:cs="Sylfaen"/>
          <w:vertAlign w:val="superscript"/>
          <w:lang w:val="hy-AM"/>
        </w:rPr>
        <w:t xml:space="preserve">      </w:t>
      </w:r>
      <w:r w:rsidRPr="00A71D81">
        <w:rPr>
          <w:rStyle w:val="Strong"/>
          <w:rFonts w:ascii="GHEA Grapalat" w:hAnsi="GHEA Grapalat"/>
          <w:b w:val="0"/>
          <w:bCs w:val="0"/>
          <w:sz w:val="20"/>
          <w:szCs w:val="20"/>
          <w:lang w:val="hy-AM"/>
        </w:rPr>
        <w:t xml:space="preserve">կազմակերպված գնման ընթացակարգի արդյունքում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14:paraId="45222424" w14:textId="77777777" w:rsidR="0052053A" w:rsidRPr="00A71D81" w:rsidRDefault="0052053A" w:rsidP="0052053A">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9D15577" w14:textId="303FC091"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պալ) կողմից կնքվելիք 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EC88EA4" w14:textId="77777777" w:rsidR="0052053A" w:rsidRPr="00A71D81" w:rsidRDefault="0052053A" w:rsidP="0052053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1BDF1929" w14:textId="77777777" w:rsidR="0052053A" w:rsidRPr="00A71D81" w:rsidRDefault="000B7538"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52053A" w:rsidRPr="00A71D81">
        <w:rPr>
          <w:rStyle w:val="Strong"/>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14:paraId="58D5080B" w14:textId="77777777"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70E508B" w14:textId="77777777" w:rsidR="0052053A" w:rsidRPr="00A71D81" w:rsidRDefault="0052053A" w:rsidP="0052053A">
      <w:pPr>
        <w:pStyle w:val="NormalWeb"/>
        <w:shd w:val="clear" w:color="auto" w:fill="FFFFFF"/>
        <w:spacing w:before="0" w:beforeAutospacing="0" w:after="0" w:afterAutospacing="0"/>
        <w:jc w:val="both"/>
        <w:rPr>
          <w:rFonts w:ascii="GHEA Grapalat" w:hAnsi="GHEA Grapalat" w:cs="Arial"/>
          <w:sz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6569496C"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  Վճարումը  կատարվում է բենեֆիցիարի </w:t>
      </w:r>
      <w:r w:rsidR="006F649F" w:rsidRPr="006F649F">
        <w:rPr>
          <w:rFonts w:ascii="GHEA Grapalat" w:hAnsi="GHEA Grapalat" w:cs="Arial"/>
          <w:b/>
          <w:sz w:val="20"/>
          <w:szCs w:val="20"/>
          <w:lang w:val="hy-AM"/>
        </w:rPr>
        <w:t xml:space="preserve">      </w:t>
      </w:r>
      <w:r w:rsidR="009F5889" w:rsidRPr="00445B79">
        <w:rPr>
          <w:rFonts w:ascii="GHEA Grapalat" w:hAnsi="GHEA Grapalat" w:cs="Arial"/>
          <w:b/>
          <w:sz w:val="20"/>
          <w:szCs w:val="20"/>
          <w:lang w:val="hy-AM"/>
        </w:rPr>
        <w:t>900018007345</w:t>
      </w:r>
      <w:r w:rsidR="009F5889" w:rsidRPr="00A71D81">
        <w:rPr>
          <w:rStyle w:val="Strong"/>
          <w:rFonts w:ascii="GHEA Grapalat" w:hAnsi="GHEA Grapalat"/>
          <w:b w:val="0"/>
          <w:bCs w:val="0"/>
          <w:sz w:val="20"/>
          <w:szCs w:val="20"/>
          <w:lang w:val="hy-AM"/>
        </w:rPr>
        <w:t xml:space="preserve"> </w:t>
      </w:r>
      <w:r w:rsidR="009F5889">
        <w:rPr>
          <w:rStyle w:val="Strong"/>
          <w:rFonts w:ascii="GHEA Grapalat" w:hAnsi="GHEA Grapalat"/>
          <w:b w:val="0"/>
          <w:bCs w:val="0"/>
          <w:sz w:val="20"/>
          <w:szCs w:val="20"/>
          <w:lang w:val="hy-AM"/>
        </w:rPr>
        <w:t xml:space="preserve">       </w:t>
      </w:r>
      <w:r w:rsidR="009F5889"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 xml:space="preserve"> հաշվեհամարին փոխանցման միջոցով:</w:t>
      </w:r>
    </w:p>
    <w:p w14:paraId="0ADAEE8A" w14:textId="77777777"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BFDEDB7" w14:textId="77777777"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A71D81" w:rsidRDefault="0052053A" w:rsidP="0098242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w:t>
      </w:r>
      <w:r w:rsidR="00B84059">
        <w:rPr>
          <w:rFonts w:ascii="GHEA Grapalat" w:hAnsi="GHEA Grapalat"/>
          <w:color w:val="000000"/>
          <w:sz w:val="20"/>
          <w:szCs w:val="20"/>
          <w:lang w:val="hy-AM"/>
        </w:rPr>
        <w:t xml:space="preserve">թողարկման պահից և ուժի մեջ է </w:t>
      </w:r>
      <w:r w:rsidR="0098242F" w:rsidRPr="00A71D81">
        <w:rPr>
          <w:rFonts w:ascii="GHEA Grapalat" w:hAnsi="GHEA Grapalat"/>
          <w:color w:val="000000"/>
          <w:sz w:val="20"/>
          <w:szCs w:val="20"/>
          <w:lang w:val="hy-AM"/>
        </w:rPr>
        <w:t xml:space="preserve">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518BD77" w14:textId="77777777" w:rsidR="0098242F" w:rsidRPr="00A71D81" w:rsidRDefault="0098242F" w:rsidP="0098242F">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14:paraId="7561F456" w14:textId="77777777" w:rsidR="009F5889" w:rsidRPr="003750DF" w:rsidRDefault="0098242F" w:rsidP="009F5889">
      <w:pPr>
        <w:pStyle w:val="ListParagraph"/>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hyperlink r:id="rId12" w:history="1">
        <w:r w:rsidR="009F5889" w:rsidRPr="008763F3">
          <w:rPr>
            <w:rStyle w:val="Hyperlink"/>
            <w:rFonts w:ascii="GHEA Grapalat" w:hAnsi="GHEA Grapalat"/>
            <w:sz w:val="20"/>
            <w:szCs w:val="20"/>
            <w:lang w:val="af-ZA"/>
          </w:rPr>
          <w:t>qbk.gnumner@gmail.com</w:t>
        </w:r>
      </w:hyperlink>
    </w:p>
    <w:p w14:paraId="112946EA" w14:textId="50894614" w:rsidR="0098242F" w:rsidRPr="00A71D81" w:rsidRDefault="00B84059" w:rsidP="0098242F">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0098242F" w:rsidRPr="00A71D81">
        <w:rPr>
          <w:rFonts w:ascii="GHEA Grapalat" w:hAnsi="GHEA Grapalat"/>
          <w:color w:val="000000"/>
          <w:sz w:val="20"/>
          <w:szCs w:val="20"/>
          <w:lang w:val="hy-AM"/>
        </w:rPr>
        <w:t xml:space="preserve">էլեկտրոնային փոստի հասցեին։     </w:t>
      </w:r>
    </w:p>
    <w:p w14:paraId="779239D3" w14:textId="77777777" w:rsidR="0052053A" w:rsidRPr="00A71D81" w:rsidRDefault="0052053A" w:rsidP="00CB5EF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12E3CBE5" w14:textId="77777777" w:rsidR="0052053A" w:rsidRPr="00A71D81" w:rsidRDefault="0052053A" w:rsidP="0052053A">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3"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703B1E5F"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6D85AB34"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64396E2"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30B00AA" w14:textId="77777777" w:rsidR="00FC4DC4" w:rsidRDefault="00FC4DC4" w:rsidP="00FC4DC4">
      <w:pPr>
        <w:pStyle w:val="FootnoteText"/>
        <w:ind w:firstLine="142"/>
        <w:rPr>
          <w:rFonts w:ascii="GHEA Grapalat" w:hAnsi="GHEA Grapalat"/>
          <w:i/>
          <w:sz w:val="16"/>
          <w:szCs w:val="16"/>
          <w:lang w:val="hy-AM"/>
        </w:rPr>
      </w:pPr>
    </w:p>
    <w:p w14:paraId="27E5CA36" w14:textId="77777777" w:rsidR="00FC4DC4" w:rsidRDefault="00FC4DC4" w:rsidP="00FC4DC4">
      <w:pPr>
        <w:pStyle w:val="FootnoteText"/>
        <w:ind w:firstLine="142"/>
        <w:rPr>
          <w:rFonts w:ascii="GHEA Grapalat" w:hAnsi="GHEA Grapalat"/>
          <w:i/>
          <w:sz w:val="16"/>
          <w:szCs w:val="16"/>
          <w:lang w:val="hy-AM"/>
        </w:rPr>
      </w:pPr>
    </w:p>
    <w:p w14:paraId="09A87CC2" w14:textId="77777777" w:rsidR="007862B1" w:rsidRPr="00A71D81" w:rsidRDefault="0052053A" w:rsidP="00DC5233">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8477728" w:rsidR="007862B1" w:rsidRPr="00A71D81" w:rsidRDefault="009F5889"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01727">
        <w:rPr>
          <w:rFonts w:ascii="GHEA Grapalat" w:hAnsi="GHEA Grapalat"/>
          <w:sz w:val="24"/>
          <w:szCs w:val="24"/>
          <w:lang w:val="hy-AM"/>
        </w:rPr>
        <w:t>ՔԲԿ-ԳՀԱՊՁԲ-26/</w:t>
      </w:r>
      <w:r w:rsidR="00533563">
        <w:rPr>
          <w:rFonts w:ascii="GHEA Grapalat" w:hAnsi="GHEA Grapalat"/>
          <w:sz w:val="24"/>
          <w:szCs w:val="24"/>
          <w:lang w:val="hy-AM"/>
        </w:rPr>
        <w:t>2</w:t>
      </w:r>
      <w:r w:rsidR="007E71B5" w:rsidRPr="00641596">
        <w:rPr>
          <w:rFonts w:ascii="GHEA Grapalat" w:hAnsi="GHEA Grapalat"/>
          <w:sz w:val="24"/>
          <w:szCs w:val="24"/>
          <w:lang w:val="hy-AM"/>
        </w:rPr>
        <w:t>1</w:t>
      </w:r>
      <w:r w:rsidRPr="00A71D81">
        <w:rPr>
          <w:rFonts w:ascii="GHEA Grapalat" w:hAnsi="GHEA Grapalat"/>
          <w:sz w:val="24"/>
          <w:szCs w:val="24"/>
          <w:lang w:val="hy-AM"/>
        </w:rPr>
        <w:t>»</w:t>
      </w:r>
      <w:r>
        <w:rPr>
          <w:rFonts w:ascii="GHEA Grapalat" w:hAnsi="GHEA Grapalat"/>
          <w:sz w:val="24"/>
          <w:szCs w:val="24"/>
          <w:lang w:val="hy-AM"/>
        </w:rPr>
        <w:t xml:space="preserve"> </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6CBCCA06" w:rsidR="007862B1" w:rsidRPr="00A71D81" w:rsidRDefault="006F649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2AB640DA"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E00CBC">
        <w:rPr>
          <w:rStyle w:val="Strong"/>
          <w:rFonts w:ascii="GHEA Grapalat" w:hAnsi="GHEA Grapalat"/>
          <w:b w:val="0"/>
          <w:bCs w:val="0"/>
          <w:sz w:val="20"/>
          <w:szCs w:val="20"/>
          <w:u w:val="single"/>
          <w:lang w:val="hy-AM"/>
        </w:rPr>
        <w:t xml:space="preserve">«Քրեակատարողական բժշկության կենտրոն» ՊՈԱԿ-ի    </w:t>
      </w:r>
      <w:r w:rsidR="00E00CBC" w:rsidRPr="00A71D81">
        <w:rPr>
          <w:rStyle w:val="Strong"/>
          <w:rFonts w:ascii="GHEA Grapalat" w:hAnsi="GHEA Grapalat"/>
          <w:b w:val="0"/>
          <w:bCs w:val="0"/>
          <w:sz w:val="20"/>
          <w:szCs w:val="20"/>
          <w:lang w:val="hy-AM"/>
        </w:rPr>
        <w:t xml:space="preserve"> </w:t>
      </w:r>
      <w:r w:rsidR="00E00CBC">
        <w:rPr>
          <w:rStyle w:val="Strong"/>
          <w:rFonts w:ascii="GHEA Grapalat" w:hAnsi="GHEA Grapalat"/>
          <w:b w:val="0"/>
          <w:bCs w:val="0"/>
          <w:sz w:val="20"/>
          <w:szCs w:val="20"/>
          <w:u w:val="single"/>
          <w:lang w:val="hy-AM"/>
        </w:rPr>
        <w:t xml:space="preserve"> </w:t>
      </w:r>
      <w:r w:rsidR="00E00CBC" w:rsidRPr="00A71D81">
        <w:rPr>
          <w:rStyle w:val="Strong"/>
          <w:rFonts w:ascii="GHEA Grapalat" w:hAnsi="GHEA Grapalat"/>
          <w:b w:val="0"/>
          <w:bCs w:val="0"/>
          <w:sz w:val="20"/>
          <w:szCs w:val="20"/>
          <w:lang w:val="hy-AM"/>
        </w:rPr>
        <w:t xml:space="preserve"> </w:t>
      </w:r>
      <w:r w:rsidRPr="00A71D81">
        <w:rPr>
          <w:rFonts w:ascii="GHEA Grapalat" w:hAnsi="GHEA Grapalat" w:cs="GHEA Grapalat"/>
          <w:sz w:val="20"/>
          <w:szCs w:val="20"/>
          <w:lang w:val="pt-BR"/>
        </w:rPr>
        <w:t xml:space="preserve">*  (այսուհետ` Պատվիրատու) կողմից </w:t>
      </w:r>
    </w:p>
    <w:p w14:paraId="48AE0F7E" w14:textId="2CE2C6D6"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589540E5" w14:textId="08B2EF7C" w:rsidR="007862B1" w:rsidRPr="00A71D81" w:rsidRDefault="00E00CBC"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Կ</w:t>
      </w:r>
      <w:r w:rsidR="007862B1" w:rsidRPr="00A71D81">
        <w:rPr>
          <w:rFonts w:ascii="GHEA Grapalat" w:hAnsi="GHEA Grapalat" w:cs="GHEA Grapalat"/>
          <w:sz w:val="20"/>
          <w:szCs w:val="20"/>
          <w:lang w:val="pt-BR"/>
        </w:rPr>
        <w:t>ազմակերպված</w:t>
      </w:r>
      <w:r>
        <w:rPr>
          <w:rFonts w:ascii="GHEA Grapalat" w:hAnsi="GHEA Grapalat" w:cs="GHEA Grapalat"/>
          <w:sz w:val="20"/>
          <w:szCs w:val="20"/>
          <w:lang w:val="hy-AM"/>
        </w:rPr>
        <w:t xml:space="preserve">՝  </w:t>
      </w:r>
      <w:r w:rsidRPr="00A71D81">
        <w:rPr>
          <w:rFonts w:ascii="GHEA Grapalat" w:hAnsi="GHEA Grapalat"/>
          <w:lang w:val="hy-AM"/>
        </w:rPr>
        <w:t>«</w:t>
      </w:r>
      <w:r w:rsidR="00801727">
        <w:rPr>
          <w:rFonts w:ascii="GHEA Grapalat" w:hAnsi="GHEA Grapalat"/>
          <w:lang w:val="hy-AM"/>
        </w:rPr>
        <w:t>ՔԲԿ-ԳՀԱՊՁԲ-26/</w:t>
      </w:r>
      <w:r w:rsidR="00533563">
        <w:rPr>
          <w:rFonts w:ascii="GHEA Grapalat" w:hAnsi="GHEA Grapalat"/>
          <w:lang w:val="hy-AM"/>
        </w:rPr>
        <w:t>2</w:t>
      </w:r>
      <w:r w:rsidR="007E71B5" w:rsidRPr="007E71B5">
        <w:rPr>
          <w:rFonts w:ascii="GHEA Grapalat" w:hAnsi="GHEA Grapalat"/>
          <w:lang w:val="pt-BR"/>
        </w:rPr>
        <w:t>1</w:t>
      </w:r>
      <w:r w:rsidRPr="00A71D81">
        <w:rPr>
          <w:rFonts w:ascii="GHEA Grapalat" w:hAnsi="GHEA Grapalat"/>
          <w:lang w:val="hy-AM"/>
        </w:rPr>
        <w:t>»</w:t>
      </w:r>
      <w:r w:rsidR="007862B1" w:rsidRPr="00A71D81">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00CBC"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2FAD0AF" w:rsidR="00E00CBC" w:rsidRPr="00A71D81" w:rsidRDefault="00E00CBC" w:rsidP="00E00CB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w:t>
            </w:r>
            <w:r>
              <w:rPr>
                <w:rFonts w:ascii="GHEA Grapalat" w:hAnsi="GHEA Grapalat" w:cs="Sylfaen"/>
                <w:sz w:val="20"/>
                <w:szCs w:val="20"/>
                <w:lang w:val="hy-AM"/>
              </w:rPr>
              <w:t xml:space="preserve"> </w:t>
            </w:r>
            <w:r w:rsidRPr="00F566BF">
              <w:rPr>
                <w:rFonts w:ascii="GHEA Grapalat" w:hAnsi="GHEA Grapalat" w:cs="Sylfaen"/>
                <w:sz w:val="20"/>
                <w:szCs w:val="20"/>
                <w:lang w:val="hy-AM"/>
              </w:rPr>
              <w:t>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C17D4E">
              <w:rPr>
                <w:rFonts w:ascii="GHEA Grapalat" w:hAnsi="GHEA Grapalat" w:cs="Arial"/>
                <w:b/>
                <w:sz w:val="20"/>
                <w:szCs w:val="20"/>
              </w:rPr>
              <w:t xml:space="preserve"> </w:t>
            </w:r>
            <w:r w:rsidRPr="009B3BC7">
              <w:rPr>
                <w:rFonts w:ascii="GHEA Grapalat" w:hAnsi="GHEA Grapalat" w:cs="Sylfaen"/>
                <w:b/>
                <w:sz w:val="20"/>
                <w:szCs w:val="20"/>
                <w:lang w:val="hy-AM"/>
              </w:rPr>
              <w:t>«Քրեակատարողական բժշկության կենտրոն» ՊՈԱԿ</w:t>
            </w:r>
          </w:p>
        </w:tc>
      </w:tr>
      <w:tr w:rsidR="00E00CBC"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363C5B16" w:rsidR="00E00CBC" w:rsidRPr="00A71D81" w:rsidRDefault="00E00CBC" w:rsidP="00E00CBC">
            <w:pPr>
              <w:rPr>
                <w:rFonts w:ascii="GHEA Grapalat" w:hAnsi="GHEA Grapalat" w:cs="Sylfaen"/>
                <w:sz w:val="20"/>
                <w:szCs w:val="20"/>
                <w:lang w:val="ru-RU"/>
              </w:rPr>
            </w:pPr>
            <w:r w:rsidRPr="00F566BF">
              <w:rPr>
                <w:rFonts w:ascii="GHEA Grapalat" w:hAnsi="GHEA Grapalat" w:cs="Sylfaen"/>
                <w:sz w:val="20"/>
                <w:szCs w:val="20"/>
                <w:lang w:val="ru-RU"/>
              </w:rPr>
              <w:t>10.</w:t>
            </w:r>
            <w:r>
              <w:rPr>
                <w:rFonts w:ascii="GHEA Grapalat" w:hAnsi="GHEA Grapalat" w:cs="Sylfaen"/>
                <w:sz w:val="20"/>
                <w:szCs w:val="20"/>
                <w:lang w:val="ru-RU"/>
              </w:rPr>
              <w:t xml:space="preserve"> </w:t>
            </w:r>
            <w:r w:rsidRPr="00F566BF">
              <w:rPr>
                <w:rFonts w:ascii="GHEA Grapalat" w:hAnsi="GHEA Grapalat" w:cs="Sylfaen"/>
                <w:sz w:val="20"/>
                <w:szCs w:val="20"/>
              </w:rPr>
              <w:t>Շահառուի</w:t>
            </w:r>
            <w:r>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00CBC"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042B3BB" w:rsidR="00E00CBC" w:rsidRPr="00A71D81" w:rsidRDefault="00E00CBC" w:rsidP="00E00CB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9B3BC7">
              <w:rPr>
                <w:rFonts w:ascii="GHEA Grapalat" w:hAnsi="GHEA Grapalat" w:cs="Sylfaen"/>
                <w:b/>
                <w:sz w:val="20"/>
                <w:szCs w:val="20"/>
              </w:rPr>
              <w:t>02675763</w:t>
            </w:r>
          </w:p>
        </w:tc>
      </w:tr>
      <w:tr w:rsidR="00E00CBC"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932F0A5" w:rsidR="00E00CBC" w:rsidRPr="00A71D81" w:rsidRDefault="00E00CBC" w:rsidP="00E00CB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Pr>
                <w:rFonts w:ascii="GHEA Grapalat" w:hAnsi="GHEA Grapalat" w:cs="Arial"/>
                <w:sz w:val="20"/>
                <w:szCs w:val="20"/>
              </w:rPr>
              <w:t xml:space="preserve"> </w:t>
            </w:r>
            <w:r w:rsidRPr="00F566BF">
              <w:rPr>
                <w:rFonts w:ascii="GHEA Grapalat" w:hAnsi="GHEA Grapalat" w:cs="Sylfaen"/>
                <w:sz w:val="20"/>
                <w:szCs w:val="20"/>
                <w:lang w:val="hy-AM"/>
              </w:rPr>
              <w:t>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0025B0">
              <w:rPr>
                <w:rFonts w:ascii="GHEA Grapalat" w:hAnsi="GHEA Grapalat" w:cs="Arial"/>
                <w:b/>
                <w:sz w:val="20"/>
                <w:szCs w:val="20"/>
              </w:rPr>
              <w:t xml:space="preserve"> </w:t>
            </w:r>
            <w:r w:rsidRPr="009B3BC7">
              <w:rPr>
                <w:rFonts w:ascii="GHEA Grapalat" w:hAnsi="GHEA Grapalat" w:cs="Sylfaen"/>
                <w:b/>
                <w:sz w:val="20"/>
                <w:szCs w:val="20"/>
                <w:lang w:val="hy-AM"/>
              </w:rPr>
              <w:t xml:space="preserve"> ՀՀ ՖՆ կենտրոնական գանձապետարանի գործառնական վարչություն</w:t>
            </w:r>
          </w:p>
        </w:tc>
      </w:tr>
      <w:tr w:rsidR="00E00CBC"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0DA156E" w:rsidR="00E00CBC" w:rsidRPr="00A71D81" w:rsidRDefault="00E00CBC" w:rsidP="00E00CB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lang w:val="hy-AM"/>
              </w:rPr>
              <w:t>ՀՀ 900018007</w:t>
            </w:r>
            <w:r>
              <w:rPr>
                <w:rFonts w:ascii="GHEA Grapalat" w:hAnsi="GHEA Grapalat" w:cs="Arial"/>
                <w:b/>
                <w:sz w:val="20"/>
                <w:szCs w:val="20"/>
              </w:rPr>
              <w:t>345</w:t>
            </w:r>
          </w:p>
        </w:tc>
      </w:tr>
      <w:tr w:rsidR="00E00CBC"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C82128" w:rsidR="00E00CBC" w:rsidRPr="00A71D81" w:rsidRDefault="00E00CBC" w:rsidP="00E00CB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E00CBC"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2F5620A1" w:rsidR="00E00CBC" w:rsidRPr="00A71D81" w:rsidRDefault="00E00CBC" w:rsidP="00E00CB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E00CBC"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141183A2" w:rsidR="00E00CBC" w:rsidRPr="00A71D81" w:rsidRDefault="00E00CBC" w:rsidP="00E00CB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E00CBC"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60210070" w:rsidR="00E00CBC" w:rsidRPr="00A71D81" w:rsidRDefault="00E00CBC" w:rsidP="00E00CB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E00CBC"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1AAF69" w14:textId="77777777" w:rsidR="00E00CBC" w:rsidRPr="005E1F72" w:rsidRDefault="00E00CBC" w:rsidP="00E00CB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0DF09DC3" w14:textId="77777777" w:rsidR="00E00CBC" w:rsidRPr="00A71D81" w:rsidRDefault="00E00CBC" w:rsidP="00E00CBC">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w:t>
            </w:r>
            <w:r w:rsidRPr="00A71D81">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581C5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81C5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81C5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581C5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81C5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289503D5" w:rsidR="00091EBC" w:rsidRPr="00A71D81" w:rsidRDefault="00631658" w:rsidP="00A94227">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539A1321" w:rsidR="00091EBC" w:rsidRPr="00A71D81" w:rsidRDefault="003640A8" w:rsidP="00091EBC">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01727">
        <w:rPr>
          <w:rFonts w:ascii="GHEA Grapalat" w:hAnsi="GHEA Grapalat"/>
          <w:sz w:val="24"/>
          <w:szCs w:val="24"/>
          <w:lang w:val="hy-AM"/>
        </w:rPr>
        <w:t>ՔԲԿ-ԳՀԱՊՁԲ-26/</w:t>
      </w:r>
      <w:r w:rsidR="00533563">
        <w:rPr>
          <w:rFonts w:ascii="GHEA Grapalat" w:hAnsi="GHEA Grapalat"/>
          <w:sz w:val="24"/>
          <w:szCs w:val="24"/>
          <w:lang w:val="hy-AM"/>
        </w:rPr>
        <w:t>2</w:t>
      </w:r>
      <w:r w:rsidR="007E71B5">
        <w:rPr>
          <w:rFonts w:ascii="GHEA Grapalat" w:hAnsi="GHEA Grapalat"/>
          <w:sz w:val="24"/>
          <w:szCs w:val="24"/>
        </w:rPr>
        <w:t>1</w:t>
      </w:r>
      <w:r w:rsidRPr="00A71D81">
        <w:rPr>
          <w:rFonts w:ascii="GHEA Grapalat" w:hAnsi="GHEA Grapalat"/>
          <w:sz w:val="24"/>
          <w:szCs w:val="24"/>
          <w:lang w:val="hy-AM"/>
        </w:rPr>
        <w:t>»</w:t>
      </w:r>
      <w:r>
        <w:rPr>
          <w:rFonts w:ascii="GHEA Grapalat" w:hAnsi="GHEA Grapalat"/>
          <w:sz w:val="24"/>
          <w:szCs w:val="24"/>
          <w:lang w:val="hy-AM"/>
        </w:rPr>
        <w:t xml:space="preserve"> </w:t>
      </w:r>
      <w:r w:rsidRPr="00A71D81">
        <w:rPr>
          <w:rFonts w:ascii="GHEA Grapalat" w:hAnsi="GHEA Grapalat"/>
          <w:b/>
          <w:lang w:val="hy-AM"/>
        </w:rPr>
        <w:t xml:space="preserve">  </w:t>
      </w:r>
      <w:r w:rsidR="00091EBC" w:rsidRPr="00A71D81">
        <w:rPr>
          <w:rFonts w:ascii="GHEA Grapalat" w:hAnsi="GHEA Grapalat"/>
          <w:b/>
          <w:lang w:val="hy-AM"/>
        </w:rPr>
        <w:t xml:space="preserve">  </w:t>
      </w:r>
      <w:r w:rsidR="00091EBC" w:rsidRPr="00A71D81">
        <w:rPr>
          <w:rFonts w:ascii="GHEA Grapalat" w:hAnsi="GHEA Grapalat" w:cs="Sylfaen"/>
          <w:b/>
          <w:lang w:val="hy-AM"/>
        </w:rPr>
        <w:t>ծածկագրով</w:t>
      </w:r>
    </w:p>
    <w:p w14:paraId="71C84E17" w14:textId="765739B1" w:rsidR="00091EBC" w:rsidRPr="00A71D81" w:rsidRDefault="006F649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A71D81">
        <w:rPr>
          <w:rFonts w:ascii="GHEA Grapalat" w:hAnsi="GHEA Grapalat" w:cs="Arial"/>
          <w:b/>
          <w:lang w:val="hy-AM"/>
        </w:rPr>
        <w:t xml:space="preserve"> </w:t>
      </w:r>
      <w:r w:rsidR="00091EBC" w:rsidRPr="00A71D81">
        <w:rPr>
          <w:rFonts w:ascii="GHEA Grapalat" w:hAnsi="GHEA Grapalat" w:cs="Sylfaen"/>
          <w:b/>
          <w:lang w:val="hy-AM"/>
        </w:rPr>
        <w:t>հրավերի</w:t>
      </w:r>
    </w:p>
    <w:p w14:paraId="2C68CA82" w14:textId="77777777" w:rsidR="00091EBC" w:rsidRPr="00A71D81" w:rsidRDefault="00091EBC" w:rsidP="00091EBC">
      <w:pPr>
        <w:pStyle w:val="BodyTextIndent3"/>
        <w:spacing w:line="240" w:lineRule="auto"/>
        <w:jc w:val="right"/>
        <w:rPr>
          <w:rFonts w:ascii="GHEA Grapalat" w:hAnsi="GHEA Grapalat" w:cs="Sylfaen"/>
          <w:b/>
          <w:lang w:val="hy-AM"/>
        </w:rPr>
      </w:pPr>
    </w:p>
    <w:p w14:paraId="4B2DA455"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13CF9536" w14:textId="5DF259F8" w:rsidR="00091EBC" w:rsidRPr="00A71D81" w:rsidRDefault="00091EBC" w:rsidP="00C90716">
      <w:pPr>
        <w:pStyle w:val="NormalWeb"/>
        <w:shd w:val="clear" w:color="auto" w:fill="FFFFFF"/>
        <w:spacing w:before="0" w:beforeAutospacing="0" w:after="0" w:afterAutospacing="0"/>
        <w:ind w:firstLine="375"/>
        <w:rPr>
          <w:rFonts w:ascii="GHEA Grapalat" w:hAnsi="GHEA Grapalat" w:cs="Sylfaen"/>
          <w:vertAlign w:val="superscript"/>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00C90716">
        <w:rPr>
          <w:rStyle w:val="Strong"/>
          <w:rFonts w:ascii="GHEA Grapalat" w:hAnsi="GHEA Grapalat"/>
          <w:b w:val="0"/>
          <w:bCs w:val="0"/>
          <w:sz w:val="20"/>
          <w:szCs w:val="20"/>
          <w:u w:val="single"/>
          <w:lang w:val="hy-AM"/>
        </w:rPr>
        <w:t xml:space="preserve">«Քրեակատարողական բժշկության կենտրոն» ՊՈԱԿ-ի    </w:t>
      </w:r>
      <w:r w:rsidR="00C90716"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 xml:space="preserve">(այսուհետ՝ բենեֆիցիար) և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r w:rsidR="00282B03"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00282B03" w:rsidRPr="00A71D81">
        <w:rPr>
          <w:rStyle w:val="Strong"/>
          <w:rFonts w:ascii="GHEA Grapalat" w:hAnsi="GHEA Grapalat"/>
          <w:b w:val="0"/>
          <w:bCs w:val="0"/>
          <w:sz w:val="20"/>
          <w:szCs w:val="20"/>
          <w:lang w:val="hy-AM"/>
        </w:rPr>
        <w:t xml:space="preserve">պալ) </w:t>
      </w:r>
      <w:r w:rsidRPr="00A71D81">
        <w:rPr>
          <w:rStyle w:val="Strong"/>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Strong"/>
          <w:rFonts w:ascii="GHEA Grapalat" w:hAnsi="GHEA Grapalat"/>
          <w:b w:val="0"/>
          <w:bCs w:val="0"/>
          <w:sz w:val="20"/>
          <w:szCs w:val="20"/>
          <w:lang w:val="hy-AM"/>
        </w:rPr>
        <w:t>ում</w:t>
      </w:r>
      <w:r w:rsidRPr="00A71D81">
        <w:rPr>
          <w:rStyle w:val="Strong"/>
          <w:rFonts w:ascii="GHEA Grapalat" w:hAnsi="GHEA Grapalat"/>
          <w:b w:val="0"/>
          <w:bCs w:val="0"/>
          <w:sz w:val="20"/>
          <w:szCs w:val="20"/>
          <w:lang w:val="hy-AM"/>
        </w:rPr>
        <w:t xml:space="preserve">: </w:t>
      </w:r>
    </w:p>
    <w:p w14:paraId="00E548B4"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336F2B4E"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1AF3AB0C"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90716">
        <w:rPr>
          <w:rFonts w:ascii="GHEA Grapalat" w:hAnsi="GHEA Grapalat" w:cs="Arial"/>
          <w:b/>
          <w:sz w:val="20"/>
          <w:szCs w:val="20"/>
          <w:lang w:val="hy-AM"/>
        </w:rPr>
        <w:t>ՀՀ 900018007</w:t>
      </w:r>
      <w:r w:rsidR="00C90716" w:rsidRPr="00C90716">
        <w:rPr>
          <w:rFonts w:ascii="GHEA Grapalat" w:hAnsi="GHEA Grapalat" w:cs="Arial"/>
          <w:b/>
          <w:sz w:val="20"/>
          <w:szCs w:val="20"/>
          <w:lang w:val="hy-AM"/>
        </w:rPr>
        <w:t>345</w:t>
      </w:r>
      <w:r w:rsidR="00C90716">
        <w:rPr>
          <w:rFonts w:ascii="GHEA Grapalat" w:hAnsi="GHEA Grapalat" w:cs="Arial"/>
          <w:b/>
          <w:sz w:val="20"/>
          <w:szCs w:val="20"/>
          <w:lang w:val="hy-AM"/>
        </w:rPr>
        <w:t xml:space="preserve"> </w:t>
      </w:r>
      <w:r w:rsidRPr="00A71D81">
        <w:rPr>
          <w:rStyle w:val="Strong"/>
          <w:rFonts w:ascii="GHEA Grapalat" w:hAnsi="GHEA Grapalat"/>
          <w:b w:val="0"/>
          <w:bCs w:val="0"/>
          <w:sz w:val="20"/>
          <w:szCs w:val="20"/>
          <w:lang w:val="hy-AM"/>
        </w:rPr>
        <w:t>հաշվեհամարին փոխանցման միջոցով:</w:t>
      </w:r>
    </w:p>
    <w:p w14:paraId="14B52716"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A71D81" w:rsidRDefault="0024041A" w:rsidP="002C565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Default="002C565E" w:rsidP="00B8405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00C3D681" w14:textId="17E0BD75" w:rsidR="002C565E" w:rsidRPr="00A71D81" w:rsidRDefault="0020069A" w:rsidP="002C565E">
      <w:pPr>
        <w:pStyle w:val="ListParagraph"/>
        <w:tabs>
          <w:tab w:val="left" w:pos="0"/>
        </w:tabs>
        <w:ind w:left="0"/>
        <w:mirrorIndents/>
        <w:jc w:val="both"/>
        <w:rPr>
          <w:rFonts w:ascii="GHEA Grapalat" w:hAnsi="GHEA Grapalat"/>
          <w:color w:val="000000"/>
          <w:sz w:val="20"/>
          <w:szCs w:val="20"/>
          <w:lang w:val="hy-AM"/>
        </w:rPr>
      </w:pPr>
      <w:hyperlink r:id="rId14" w:history="1">
        <w:r w:rsidR="00F45BB5" w:rsidRPr="008763F3">
          <w:rPr>
            <w:rStyle w:val="Hyperlink"/>
            <w:rFonts w:ascii="GHEA Grapalat" w:hAnsi="GHEA Grapalat"/>
            <w:sz w:val="20"/>
            <w:szCs w:val="20"/>
            <w:lang w:val="af-ZA"/>
          </w:rPr>
          <w:t>qbk.gnumner@gmail.com</w:t>
        </w:r>
      </w:hyperlink>
      <w:r w:rsidR="00F45BB5">
        <w:rPr>
          <w:rStyle w:val="Hyperlink"/>
          <w:rFonts w:ascii="GHEA Grapalat" w:hAnsi="GHEA Grapalat"/>
          <w:sz w:val="20"/>
          <w:szCs w:val="20"/>
          <w:lang w:val="hy-AM"/>
        </w:rPr>
        <w:t xml:space="preserve"> </w:t>
      </w:r>
      <w:r w:rsidR="002C565E" w:rsidRPr="00A71D81">
        <w:rPr>
          <w:rFonts w:ascii="GHEA Grapalat" w:hAnsi="GHEA Grapalat"/>
          <w:color w:val="000000"/>
          <w:sz w:val="20"/>
          <w:szCs w:val="20"/>
          <w:lang w:val="hy-AM"/>
        </w:rPr>
        <w:t xml:space="preserve"> էլեկտրոնային փոստի հասցեին։     </w:t>
      </w:r>
    </w:p>
    <w:p w14:paraId="7408B21B" w14:textId="77777777" w:rsidR="00091EBC" w:rsidRPr="00A71D81"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5"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BodyTextIndent3"/>
        <w:spacing w:line="240" w:lineRule="auto"/>
        <w:jc w:val="center"/>
        <w:rPr>
          <w:rFonts w:ascii="GHEA Grapalat" w:hAnsi="GHEA Grapalat" w:cs="Arial"/>
          <w:b/>
          <w:lang w:val="hy-AM"/>
        </w:rPr>
      </w:pPr>
    </w:p>
    <w:p w14:paraId="506A519C" w14:textId="77777777" w:rsidR="00FC4DC4" w:rsidRDefault="00FC4DC4" w:rsidP="00FC4DC4">
      <w:pPr>
        <w:pStyle w:val="FootnoteText"/>
        <w:ind w:firstLine="142"/>
        <w:rPr>
          <w:rFonts w:ascii="GHEA Grapalat" w:hAnsi="GHEA Grapalat"/>
          <w:i/>
          <w:sz w:val="16"/>
          <w:szCs w:val="16"/>
          <w:lang w:val="hy-AM"/>
        </w:rPr>
      </w:pPr>
    </w:p>
    <w:p w14:paraId="6B371B36" w14:textId="77777777" w:rsidR="00FC4DC4" w:rsidRDefault="00FC4DC4" w:rsidP="00FC4DC4">
      <w:pPr>
        <w:pStyle w:val="FootnoteText"/>
        <w:ind w:firstLine="142"/>
        <w:rPr>
          <w:rFonts w:ascii="GHEA Grapalat" w:hAnsi="GHEA Grapalat"/>
          <w:i/>
          <w:sz w:val="16"/>
          <w:szCs w:val="16"/>
          <w:lang w:val="hy-AM"/>
        </w:rPr>
      </w:pPr>
    </w:p>
    <w:p w14:paraId="14BDC01D" w14:textId="77777777" w:rsidR="00FC4DC4" w:rsidRDefault="00FC4DC4" w:rsidP="00FC4DC4">
      <w:pPr>
        <w:pStyle w:val="FootnoteText"/>
        <w:ind w:firstLine="142"/>
        <w:rPr>
          <w:rFonts w:ascii="GHEA Grapalat" w:hAnsi="GHEA Grapalat"/>
          <w:i/>
          <w:sz w:val="16"/>
          <w:szCs w:val="16"/>
          <w:lang w:val="hy-AM"/>
        </w:rPr>
      </w:pPr>
    </w:p>
    <w:p w14:paraId="74558A3C" w14:textId="6958C7E2" w:rsidR="00631658" w:rsidRPr="00A71D81" w:rsidRDefault="008627CA" w:rsidP="00631658">
      <w:pPr>
        <w:jc w:val="right"/>
        <w:rPr>
          <w:rFonts w:ascii="GHEA Grapalat" w:hAnsi="GHEA Grapalat" w:cs="GHEA Grapalat"/>
          <w:i/>
          <w:sz w:val="18"/>
          <w:szCs w:val="18"/>
          <w:lang w:val="hy-AM"/>
        </w:rPr>
      </w:pPr>
      <w:r>
        <w:rPr>
          <w:rFonts w:ascii="GHEA Grapalat" w:hAnsi="GHEA Grapalat"/>
          <w:b/>
          <w:lang w:val="hy-AM"/>
        </w:rPr>
        <w:t xml:space="preserve"> </w:t>
      </w:r>
      <w:r w:rsidR="009C370D"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58DCC3D6" w:rsidR="00631658" w:rsidRPr="00A71D81" w:rsidRDefault="008627CA" w:rsidP="00631658">
      <w:pPr>
        <w:pStyle w:val="BodyTextIndent3"/>
        <w:spacing w:line="240" w:lineRule="auto"/>
        <w:jc w:val="right"/>
        <w:rPr>
          <w:rFonts w:ascii="GHEA Grapalat" w:hAnsi="GHEA Grapalat" w:cs="Sylfaen"/>
          <w:b/>
          <w:lang w:val="hy-AM"/>
        </w:rPr>
      </w:pPr>
      <w:r w:rsidRPr="00A71D81">
        <w:rPr>
          <w:rFonts w:ascii="GHEA Grapalat" w:hAnsi="GHEA Grapalat"/>
          <w:sz w:val="24"/>
          <w:szCs w:val="24"/>
          <w:lang w:val="hy-AM"/>
        </w:rPr>
        <w:t>«</w:t>
      </w:r>
      <w:r w:rsidR="00801727">
        <w:rPr>
          <w:rFonts w:ascii="GHEA Grapalat" w:hAnsi="GHEA Grapalat"/>
          <w:sz w:val="24"/>
          <w:szCs w:val="24"/>
          <w:lang w:val="hy-AM"/>
        </w:rPr>
        <w:t>ՔԲԿ-ԳՀԱՊՁԲ-26/</w:t>
      </w:r>
      <w:r w:rsidR="00533563">
        <w:rPr>
          <w:rFonts w:ascii="GHEA Grapalat" w:hAnsi="GHEA Grapalat"/>
          <w:sz w:val="24"/>
          <w:szCs w:val="24"/>
          <w:lang w:val="hy-AM"/>
        </w:rPr>
        <w:t>2</w:t>
      </w:r>
      <w:r w:rsidR="007E71B5" w:rsidRPr="00641596">
        <w:rPr>
          <w:rFonts w:ascii="GHEA Grapalat" w:hAnsi="GHEA Grapalat"/>
          <w:sz w:val="24"/>
          <w:szCs w:val="24"/>
          <w:lang w:val="hy-AM"/>
        </w:rPr>
        <w:t>1</w:t>
      </w:r>
      <w:r w:rsidRPr="00A71D81">
        <w:rPr>
          <w:rFonts w:ascii="GHEA Grapalat" w:hAnsi="GHEA Grapalat"/>
          <w:sz w:val="24"/>
          <w:szCs w:val="24"/>
          <w:lang w:val="hy-AM"/>
        </w:rPr>
        <w:t>»</w:t>
      </w:r>
      <w:r w:rsidR="00631658" w:rsidRPr="00A71D81">
        <w:rPr>
          <w:rFonts w:ascii="GHEA Grapalat" w:hAnsi="GHEA Grapalat" w:cs="Sylfaen"/>
          <w:b/>
          <w:lang w:val="hy-AM"/>
        </w:rPr>
        <w:t xml:space="preserve">  ծածկագրով</w:t>
      </w:r>
    </w:p>
    <w:p w14:paraId="5BE6F7DC" w14:textId="5F595B64" w:rsidR="00631658" w:rsidRPr="00A71D81" w:rsidRDefault="002345F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մրցույթի</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2851C355" w:rsidR="00631658" w:rsidRPr="00A71D81" w:rsidRDefault="00631658" w:rsidP="008627C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8627CA">
        <w:rPr>
          <w:rStyle w:val="Strong"/>
          <w:rFonts w:ascii="GHEA Grapalat" w:hAnsi="GHEA Grapalat"/>
          <w:b w:val="0"/>
          <w:bCs w:val="0"/>
          <w:sz w:val="20"/>
          <w:szCs w:val="20"/>
          <w:u w:val="single"/>
          <w:lang w:val="hy-AM"/>
        </w:rPr>
        <w:t>«Քրեակատարողական բժշկության կենտրոն» ՊՈԱԿ</w:t>
      </w:r>
      <w:r w:rsidR="008627CA"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r w:rsidR="008627CA">
        <w:rPr>
          <w:rFonts w:ascii="GHEA Grapalat" w:hAnsi="GHEA Grapalat" w:cs="GHEA Grapalat"/>
          <w:sz w:val="20"/>
          <w:szCs w:val="20"/>
          <w:lang w:val="hy-AM"/>
        </w:rPr>
        <w:t xml:space="preserve"> </w:t>
      </w:r>
      <w:r w:rsidRPr="00A71D81">
        <w:rPr>
          <w:rFonts w:ascii="GHEA Grapalat" w:hAnsi="GHEA Grapalat" w:cs="GHEA Grapalat"/>
          <w:sz w:val="20"/>
          <w:szCs w:val="20"/>
          <w:lang w:val="pt-BR"/>
        </w:rPr>
        <w:t>կազմակերպված</w:t>
      </w:r>
      <w:r w:rsidR="008627CA">
        <w:rPr>
          <w:rFonts w:ascii="GHEA Grapalat" w:hAnsi="GHEA Grapalat" w:cs="GHEA Grapalat"/>
          <w:sz w:val="20"/>
          <w:szCs w:val="20"/>
          <w:lang w:val="hy-AM"/>
        </w:rPr>
        <w:t xml:space="preserve">  </w:t>
      </w:r>
      <w:r w:rsidR="008627CA" w:rsidRPr="00A71D81">
        <w:rPr>
          <w:rFonts w:ascii="GHEA Grapalat" w:hAnsi="GHEA Grapalat"/>
          <w:lang w:val="hy-AM"/>
        </w:rPr>
        <w:t>«</w:t>
      </w:r>
      <w:r w:rsidR="00801727">
        <w:rPr>
          <w:rFonts w:ascii="GHEA Grapalat" w:hAnsi="GHEA Grapalat"/>
          <w:lang w:val="hy-AM"/>
        </w:rPr>
        <w:t>ՔԲԿ-ԳՀԱՊՁԲ-26/</w:t>
      </w:r>
      <w:r w:rsidR="00533563">
        <w:rPr>
          <w:rFonts w:ascii="GHEA Grapalat" w:hAnsi="GHEA Grapalat"/>
          <w:lang w:val="hy-AM"/>
        </w:rPr>
        <w:t>2</w:t>
      </w:r>
      <w:r w:rsidR="007E71B5" w:rsidRPr="007E71B5">
        <w:rPr>
          <w:rFonts w:ascii="GHEA Grapalat" w:hAnsi="GHEA Grapalat"/>
          <w:lang w:val="pt-BR"/>
        </w:rPr>
        <w:t>1</w:t>
      </w:r>
      <w:r w:rsidR="008627CA" w:rsidRPr="00A71D81">
        <w:rPr>
          <w:rFonts w:ascii="GHEA Grapalat" w:hAnsi="GHEA Grapalat"/>
          <w:lang w:val="hy-AM"/>
        </w:rPr>
        <w:t>»</w:t>
      </w:r>
      <w:r w:rsidR="008627CA" w:rsidRPr="00A71D81">
        <w:rPr>
          <w:rFonts w:ascii="GHEA Grapalat" w:hAnsi="GHEA Grapalat" w:cs="Sylfaen"/>
          <w:b/>
          <w:lang w:val="hy-AM"/>
        </w:rPr>
        <w:t xml:space="preserve">  </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1100" w:type="dxa"/>
        <w:tblLook w:val="0000" w:firstRow="0" w:lastRow="0" w:firstColumn="0" w:lastColumn="0" w:noHBand="0" w:noVBand="0"/>
      </w:tblPr>
      <w:tblGrid>
        <w:gridCol w:w="5616"/>
        <w:gridCol w:w="5364"/>
        <w:gridCol w:w="120"/>
      </w:tblGrid>
      <w:tr w:rsidR="00334B2F" w:rsidRPr="00A71D81" w14:paraId="10E67904" w14:textId="77777777" w:rsidTr="00E00CBC">
        <w:trPr>
          <w:trHeight w:val="352"/>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E00CBC">
        <w:trPr>
          <w:trHeight w:val="352"/>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E00CBC">
        <w:trPr>
          <w:trHeight w:val="349"/>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E00CBC">
        <w:trPr>
          <w:trHeight w:val="345"/>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E00CBC">
        <w:trPr>
          <w:trHeight w:val="361"/>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E00CBC">
        <w:trPr>
          <w:trHeight w:val="433"/>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E00CBC">
        <w:trPr>
          <w:trHeight w:val="352"/>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E00CBC">
        <w:trPr>
          <w:trHeight w:val="442"/>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00CBC" w:rsidRPr="00A71D81" w14:paraId="0D43874F" w14:textId="77777777" w:rsidTr="00E00CBC">
        <w:trPr>
          <w:gridAfter w:val="1"/>
          <w:wAfter w:w="120" w:type="dxa"/>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F8554C9" w:rsidR="00E00CBC" w:rsidRPr="00A71D81" w:rsidRDefault="00E00CBC" w:rsidP="00E00CB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w:t>
            </w:r>
            <w:r>
              <w:rPr>
                <w:rFonts w:ascii="GHEA Grapalat" w:hAnsi="GHEA Grapalat" w:cs="Sylfaen"/>
                <w:sz w:val="20"/>
                <w:szCs w:val="20"/>
                <w:lang w:val="hy-AM"/>
              </w:rPr>
              <w:t xml:space="preserve"> </w:t>
            </w:r>
            <w:r w:rsidRPr="00F566BF">
              <w:rPr>
                <w:rFonts w:ascii="GHEA Grapalat" w:hAnsi="GHEA Grapalat" w:cs="Sylfaen"/>
                <w:sz w:val="20"/>
                <w:szCs w:val="20"/>
                <w:lang w:val="hy-AM"/>
              </w:rPr>
              <w:t>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C17D4E">
              <w:rPr>
                <w:rFonts w:ascii="GHEA Grapalat" w:hAnsi="GHEA Grapalat" w:cs="Arial"/>
                <w:b/>
                <w:sz w:val="20"/>
                <w:szCs w:val="20"/>
              </w:rPr>
              <w:t xml:space="preserve"> </w:t>
            </w:r>
            <w:r w:rsidRPr="009B3BC7">
              <w:rPr>
                <w:rFonts w:ascii="GHEA Grapalat" w:hAnsi="GHEA Grapalat" w:cs="Sylfaen"/>
                <w:b/>
                <w:sz w:val="20"/>
                <w:szCs w:val="20"/>
                <w:lang w:val="hy-AM"/>
              </w:rPr>
              <w:t>«Քրեակատարողական բժշկության կենտրոն» ՊՈԱԿ</w:t>
            </w:r>
          </w:p>
        </w:tc>
      </w:tr>
      <w:tr w:rsidR="00E00CBC" w:rsidRPr="00A71D81" w14:paraId="159F8BB8" w14:textId="77777777" w:rsidTr="00E00CBC">
        <w:trPr>
          <w:gridAfter w:val="1"/>
          <w:wAfter w:w="120" w:type="dxa"/>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571B56F" w:rsidR="00E00CBC" w:rsidRPr="00A71D81" w:rsidRDefault="00E00CBC" w:rsidP="00E00CBC">
            <w:pPr>
              <w:rPr>
                <w:rFonts w:ascii="GHEA Grapalat" w:hAnsi="GHEA Grapalat" w:cs="Sylfaen"/>
                <w:sz w:val="20"/>
                <w:szCs w:val="20"/>
                <w:lang w:val="ru-RU"/>
              </w:rPr>
            </w:pPr>
            <w:r w:rsidRPr="00F566BF">
              <w:rPr>
                <w:rFonts w:ascii="GHEA Grapalat" w:hAnsi="GHEA Grapalat" w:cs="Sylfaen"/>
                <w:sz w:val="20"/>
                <w:szCs w:val="20"/>
                <w:lang w:val="ru-RU"/>
              </w:rPr>
              <w:t>10.</w:t>
            </w:r>
            <w:r>
              <w:rPr>
                <w:rFonts w:ascii="GHEA Grapalat" w:hAnsi="GHEA Grapalat" w:cs="Sylfaen"/>
                <w:sz w:val="20"/>
                <w:szCs w:val="20"/>
                <w:lang w:val="ru-RU"/>
              </w:rPr>
              <w:t xml:space="preserve"> </w:t>
            </w:r>
            <w:r w:rsidRPr="00F566BF">
              <w:rPr>
                <w:rFonts w:ascii="GHEA Grapalat" w:hAnsi="GHEA Grapalat" w:cs="Sylfaen"/>
                <w:sz w:val="20"/>
                <w:szCs w:val="20"/>
              </w:rPr>
              <w:t>Շահառուի</w:t>
            </w:r>
            <w:r>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00CBC" w:rsidRPr="00A71D81" w14:paraId="6F6005A9" w14:textId="77777777" w:rsidTr="00E00CBC">
        <w:trPr>
          <w:gridAfter w:val="1"/>
          <w:wAfter w:w="120" w:type="dxa"/>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8FF6718" w:rsidR="00E00CBC" w:rsidRPr="00A71D81" w:rsidRDefault="00E00CBC" w:rsidP="00E00CB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9B3BC7">
              <w:rPr>
                <w:rFonts w:ascii="GHEA Grapalat" w:hAnsi="GHEA Grapalat" w:cs="Sylfaen"/>
                <w:b/>
                <w:sz w:val="20"/>
                <w:szCs w:val="20"/>
              </w:rPr>
              <w:t>02675763</w:t>
            </w:r>
          </w:p>
        </w:tc>
      </w:tr>
      <w:tr w:rsidR="00E00CBC" w:rsidRPr="00A71D81" w14:paraId="3818231B" w14:textId="77777777" w:rsidTr="00E00CBC">
        <w:trPr>
          <w:gridAfter w:val="1"/>
          <w:wAfter w:w="120" w:type="dxa"/>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9586B99" w:rsidR="00E00CBC" w:rsidRPr="00A71D81" w:rsidRDefault="00E00CBC" w:rsidP="00E00CB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Pr>
                <w:rFonts w:ascii="GHEA Grapalat" w:hAnsi="GHEA Grapalat" w:cs="Arial"/>
                <w:sz w:val="20"/>
                <w:szCs w:val="20"/>
              </w:rPr>
              <w:t xml:space="preserve"> </w:t>
            </w:r>
            <w:r w:rsidRPr="00F566BF">
              <w:rPr>
                <w:rFonts w:ascii="GHEA Grapalat" w:hAnsi="GHEA Grapalat" w:cs="Sylfaen"/>
                <w:sz w:val="20"/>
                <w:szCs w:val="20"/>
                <w:lang w:val="hy-AM"/>
              </w:rPr>
              <w:t>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0025B0">
              <w:rPr>
                <w:rFonts w:ascii="GHEA Grapalat" w:hAnsi="GHEA Grapalat" w:cs="Arial"/>
                <w:b/>
                <w:sz w:val="20"/>
                <w:szCs w:val="20"/>
              </w:rPr>
              <w:t xml:space="preserve"> </w:t>
            </w:r>
            <w:r w:rsidRPr="009B3BC7">
              <w:rPr>
                <w:rFonts w:ascii="GHEA Grapalat" w:hAnsi="GHEA Grapalat" w:cs="Sylfaen"/>
                <w:b/>
                <w:sz w:val="20"/>
                <w:szCs w:val="20"/>
                <w:lang w:val="hy-AM"/>
              </w:rPr>
              <w:t xml:space="preserve"> ՀՀ ՖՆ կենտրոնական գանձապետարանի գործառնական վարչություն</w:t>
            </w:r>
          </w:p>
        </w:tc>
      </w:tr>
      <w:tr w:rsidR="00E00CBC" w:rsidRPr="00A71D81" w14:paraId="6DA6ABBD" w14:textId="77777777" w:rsidTr="00E00CBC">
        <w:trPr>
          <w:gridAfter w:val="1"/>
          <w:wAfter w:w="120" w:type="dxa"/>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5F512BA" w:rsidR="00E00CBC" w:rsidRPr="00A71D81" w:rsidRDefault="00E00CBC" w:rsidP="00E00CB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lang w:val="hy-AM"/>
              </w:rPr>
              <w:t>ՀՀ 900018007</w:t>
            </w:r>
            <w:r>
              <w:rPr>
                <w:rFonts w:ascii="GHEA Grapalat" w:hAnsi="GHEA Grapalat" w:cs="Arial"/>
                <w:b/>
                <w:sz w:val="20"/>
                <w:szCs w:val="20"/>
              </w:rPr>
              <w:t>345</w:t>
            </w:r>
          </w:p>
        </w:tc>
      </w:tr>
      <w:tr w:rsidR="00E00CBC" w:rsidRPr="00A71D81" w14:paraId="538F2795" w14:textId="77777777" w:rsidTr="00E00CBC">
        <w:trPr>
          <w:gridAfter w:val="1"/>
          <w:wAfter w:w="120" w:type="dxa"/>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625A138B" w:rsidR="00E00CBC" w:rsidRPr="00A71D81" w:rsidRDefault="00E00CBC" w:rsidP="00E00CB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E00CBC" w:rsidRPr="00A71D81" w14:paraId="14259047" w14:textId="77777777" w:rsidTr="00E00CBC">
        <w:trPr>
          <w:gridAfter w:val="1"/>
          <w:wAfter w:w="120" w:type="dxa"/>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5C42F1E7" w:rsidR="00E00CBC" w:rsidRPr="00A71D81" w:rsidRDefault="00E00CBC" w:rsidP="00E00CB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E00CBC" w:rsidRPr="00A71D81" w14:paraId="66CB2DEB" w14:textId="77777777" w:rsidTr="00E00CBC">
        <w:trPr>
          <w:gridAfter w:val="1"/>
          <w:wAfter w:w="120" w:type="dxa"/>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36570C91" w:rsidR="00E00CBC" w:rsidRPr="00A71D81" w:rsidRDefault="00E00CBC" w:rsidP="00E00CB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E00CBC" w:rsidRPr="00A71D81" w14:paraId="67B38F75" w14:textId="77777777" w:rsidTr="00E00CBC">
        <w:trPr>
          <w:gridAfter w:val="1"/>
          <w:wAfter w:w="120" w:type="dxa"/>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9A377B8" w:rsidR="00E00CBC" w:rsidRPr="00A71D81" w:rsidRDefault="00E00CBC" w:rsidP="00E00CB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E00CBC" w:rsidRPr="00A71D81" w14:paraId="75425BF0" w14:textId="77777777" w:rsidTr="00E00CBC">
        <w:trPr>
          <w:gridAfter w:val="1"/>
          <w:wAfter w:w="120" w:type="dxa"/>
          <w:trHeight w:val="424"/>
        </w:trPr>
        <w:tc>
          <w:tcPr>
            <w:tcW w:w="10980" w:type="dxa"/>
            <w:gridSpan w:val="2"/>
            <w:tcBorders>
              <w:top w:val="single" w:sz="4" w:space="0" w:color="auto"/>
              <w:left w:val="single" w:sz="4" w:space="0" w:color="auto"/>
              <w:right w:val="single" w:sz="4" w:space="0" w:color="000000"/>
            </w:tcBorders>
            <w:noWrap/>
            <w:vAlign w:val="bottom"/>
          </w:tcPr>
          <w:p w14:paraId="0F34C26F" w14:textId="77777777" w:rsidR="00E00CBC" w:rsidRPr="005E1F72" w:rsidRDefault="00E00CBC" w:rsidP="00E00CB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2768A9AF" w14:textId="77777777" w:rsidR="00E00CBC" w:rsidRPr="00A71D81" w:rsidRDefault="00E00CBC" w:rsidP="00E00CBC">
            <w:pPr>
              <w:rPr>
                <w:rFonts w:ascii="GHEA Grapalat" w:hAnsi="GHEA Grapalat" w:cs="Arial"/>
                <w:sz w:val="20"/>
                <w:szCs w:val="20"/>
              </w:rPr>
            </w:pPr>
          </w:p>
        </w:tc>
      </w:tr>
      <w:tr w:rsidR="00334B2F" w:rsidRPr="00A71D81" w14:paraId="327C2BCD" w14:textId="77777777" w:rsidTr="00E00CBC">
        <w:trPr>
          <w:trHeight w:val="704"/>
        </w:trPr>
        <w:tc>
          <w:tcPr>
            <w:tcW w:w="11100" w:type="dxa"/>
            <w:gridSpan w:val="3"/>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E00CBC">
        <w:trPr>
          <w:trHeight w:val="704"/>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E00CBC">
        <w:trPr>
          <w:trHeight w:val="704"/>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E00CBC">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484" w:type="dxa"/>
            <w:gridSpan w:val="2"/>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E00CBC">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484" w:type="dxa"/>
            <w:gridSpan w:val="2"/>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E00CBC">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484" w:type="dxa"/>
            <w:gridSpan w:val="2"/>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w:t>
            </w:r>
            <w:r w:rsidRPr="00A71D81">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581C5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81C5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81C5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81C5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81C5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458E0530" w14:textId="77777777" w:rsidR="00540EA9" w:rsidRPr="00A71D81" w:rsidRDefault="00334B2F" w:rsidP="00540EA9">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lastRenderedPageBreak/>
        <w:t>Հավելված</w:t>
      </w:r>
      <w:r w:rsidR="00540EA9" w:rsidRPr="00A71D81">
        <w:rPr>
          <w:rFonts w:ascii="GHEA Grapalat" w:hAnsi="GHEA Grapalat" w:cs="Arial"/>
          <w:b/>
          <w:lang w:val="hy-AM"/>
        </w:rPr>
        <w:t xml:space="preserve"> 5.2</w:t>
      </w:r>
    </w:p>
    <w:p w14:paraId="7469DED2" w14:textId="63BF5E81" w:rsidR="00540EA9" w:rsidRPr="00A71D81" w:rsidRDefault="002345F2" w:rsidP="00540EA9">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01727">
        <w:rPr>
          <w:rFonts w:ascii="GHEA Grapalat" w:hAnsi="GHEA Grapalat"/>
          <w:sz w:val="24"/>
          <w:szCs w:val="24"/>
          <w:lang w:val="hy-AM"/>
        </w:rPr>
        <w:t>ՔԲԿ-ԳՀԱՊՁԲ-26/</w:t>
      </w:r>
      <w:r w:rsidR="00533563">
        <w:rPr>
          <w:rFonts w:ascii="GHEA Grapalat" w:hAnsi="GHEA Grapalat"/>
          <w:sz w:val="24"/>
          <w:szCs w:val="24"/>
          <w:lang w:val="hy-AM"/>
        </w:rPr>
        <w:t>2</w:t>
      </w:r>
      <w:r w:rsidR="007E71B5">
        <w:rPr>
          <w:rFonts w:ascii="GHEA Grapalat" w:hAnsi="GHEA Grapalat"/>
          <w:sz w:val="24"/>
          <w:szCs w:val="24"/>
        </w:rPr>
        <w:t>1</w:t>
      </w:r>
      <w:r w:rsidRPr="00A71D81">
        <w:rPr>
          <w:rFonts w:ascii="GHEA Grapalat" w:hAnsi="GHEA Grapalat"/>
          <w:sz w:val="24"/>
          <w:szCs w:val="24"/>
          <w:lang w:val="hy-AM"/>
        </w:rPr>
        <w:t>»</w:t>
      </w:r>
      <w:r w:rsidRPr="00A71D81">
        <w:rPr>
          <w:rFonts w:ascii="GHEA Grapalat" w:hAnsi="GHEA Grapalat" w:cs="Sylfaen"/>
          <w:b/>
          <w:lang w:val="hy-AM"/>
        </w:rPr>
        <w:t xml:space="preserve">  </w:t>
      </w:r>
      <w:r>
        <w:rPr>
          <w:rFonts w:ascii="GHEA Grapalat" w:hAnsi="GHEA Grapalat"/>
          <w:i/>
          <w:sz w:val="16"/>
          <w:szCs w:val="16"/>
          <w:lang w:val="hy-AM"/>
        </w:rPr>
        <w:t xml:space="preserve">  </w:t>
      </w:r>
      <w:r w:rsidR="00540EA9" w:rsidRPr="00A71D81">
        <w:rPr>
          <w:rFonts w:ascii="GHEA Grapalat" w:hAnsi="GHEA Grapalat"/>
          <w:b/>
          <w:lang w:val="hy-AM"/>
        </w:rPr>
        <w:t xml:space="preserve"> </w:t>
      </w:r>
      <w:r w:rsidR="00540EA9" w:rsidRPr="00A71D81">
        <w:rPr>
          <w:rFonts w:ascii="GHEA Grapalat" w:hAnsi="GHEA Grapalat" w:cs="Sylfaen"/>
          <w:b/>
          <w:lang w:val="hy-AM"/>
        </w:rPr>
        <w:t>ծածկագրով</w:t>
      </w:r>
    </w:p>
    <w:p w14:paraId="1C961D12" w14:textId="39A953A0" w:rsidR="00540EA9" w:rsidRPr="00A71D81" w:rsidRDefault="002345F2" w:rsidP="00540EA9">
      <w:pPr>
        <w:pStyle w:val="BodyTextIndent3"/>
        <w:spacing w:line="240" w:lineRule="auto"/>
        <w:jc w:val="right"/>
        <w:rPr>
          <w:rFonts w:ascii="GHEA Grapalat" w:hAnsi="GHEA Grapalat" w:cs="Sylfaen"/>
          <w:b/>
          <w:lang w:val="hy-AM"/>
        </w:rPr>
      </w:pPr>
      <w:r>
        <w:rPr>
          <w:rFonts w:ascii="GHEA Grapalat" w:hAnsi="GHEA Grapalat" w:cs="Arial"/>
          <w:b/>
          <w:lang w:val="hy-AM"/>
        </w:rPr>
        <w:t>Գնանշման մրցույթի</w:t>
      </w:r>
      <w:r w:rsidR="00540EA9" w:rsidRPr="00A71D81">
        <w:rPr>
          <w:rFonts w:ascii="GHEA Grapalat" w:hAnsi="GHEA Grapalat" w:cs="Arial"/>
          <w:b/>
          <w:lang w:val="hy-AM"/>
        </w:rPr>
        <w:t xml:space="preserve"> </w:t>
      </w:r>
      <w:r w:rsidR="00540EA9" w:rsidRPr="00A71D81">
        <w:rPr>
          <w:rFonts w:ascii="GHEA Grapalat" w:hAnsi="GHEA Grapalat" w:cs="Sylfaen"/>
          <w:b/>
          <w:lang w:val="hy-AM"/>
        </w:rPr>
        <w:t>հրավերի</w:t>
      </w:r>
    </w:p>
    <w:p w14:paraId="3DF7E98E" w14:textId="77777777" w:rsidR="00540EA9" w:rsidRPr="00A71D81" w:rsidRDefault="00540EA9" w:rsidP="00540EA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6AC7C06E" w14:textId="77777777"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14:paraId="0C2E1F9E" w14:textId="77777777" w:rsidR="00540EA9" w:rsidRPr="00A71D81" w:rsidRDefault="00540EA9" w:rsidP="00540EA9">
      <w:pPr>
        <w:pStyle w:val="NormalWeb"/>
        <w:shd w:val="clear" w:color="auto" w:fill="FFFFFF"/>
        <w:spacing w:before="0" w:beforeAutospacing="0" w:after="0" w:afterAutospacing="0"/>
        <w:ind w:firstLine="375"/>
        <w:rPr>
          <w:rStyle w:val="Strong"/>
          <w:lang w:val="hy-AM"/>
        </w:rPr>
      </w:pPr>
    </w:p>
    <w:p w14:paraId="34ACAEF3" w14:textId="12200AD9" w:rsidR="00540EA9" w:rsidRPr="00A71D81" w:rsidRDefault="00540EA9" w:rsidP="002345F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A71D81">
        <w:rPr>
          <w:rStyle w:val="Strong"/>
          <w:rFonts w:ascii="GHEA Grapalat" w:hAnsi="GHEA Grapalat"/>
          <w:sz w:val="20"/>
          <w:szCs w:val="20"/>
          <w:lang w:val="hy-AM"/>
        </w:rPr>
        <w:tab/>
        <w:t xml:space="preserve">1.Սույն երաշխիքը (այսուհետ՝ երաշխիք) հանդիսանում է </w:t>
      </w:r>
      <w:r w:rsidR="002345F2" w:rsidRPr="009B3BC7">
        <w:rPr>
          <w:rFonts w:ascii="GHEA Grapalat" w:hAnsi="GHEA Grapalat" w:cs="Sylfaen"/>
          <w:b/>
          <w:sz w:val="20"/>
          <w:szCs w:val="20"/>
          <w:lang w:val="hy-AM"/>
        </w:rPr>
        <w:t>«Քրեակատարողական բժշկության կենտրոն» ՊՈԱԿ</w:t>
      </w:r>
      <w:r w:rsidR="002345F2">
        <w:rPr>
          <w:rFonts w:ascii="GHEA Grapalat" w:hAnsi="GHEA Grapalat" w:cs="Sylfaen"/>
          <w:b/>
          <w:sz w:val="20"/>
          <w:szCs w:val="20"/>
          <w:lang w:val="hy-AM"/>
        </w:rPr>
        <w:t xml:space="preserve">  </w:t>
      </w:r>
      <w:r w:rsidR="002345F2" w:rsidRPr="00A71D81">
        <w:rPr>
          <w:rStyle w:val="Strong"/>
          <w:rFonts w:ascii="GHEA Grapalat" w:hAnsi="GHEA Grapalat"/>
          <w:sz w:val="20"/>
          <w:szCs w:val="20"/>
          <w:lang w:val="hy-AM"/>
        </w:rPr>
        <w:t xml:space="preserve"> </w:t>
      </w:r>
      <w:r w:rsidRPr="00A71D81">
        <w:rPr>
          <w:rStyle w:val="Strong"/>
          <w:rFonts w:ascii="GHEA Grapalat" w:hAnsi="GHEA Grapalat"/>
          <w:sz w:val="20"/>
          <w:szCs w:val="20"/>
          <w:lang w:val="hy-AM"/>
        </w:rPr>
        <w:t xml:space="preserve">(այսուհետ՝ բենեֆիցիար) և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5FC06BCE" w14:textId="77777777"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կնքվելիք N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t xml:space="preserve">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  պայմանագրով նախատեսված  կանխավճարի  </w:t>
      </w:r>
    </w:p>
    <w:p w14:paraId="73F49B45"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s="Sylfaen"/>
          <w:vertAlign w:val="superscript"/>
          <w:lang w:val="hy-AM"/>
        </w:rPr>
      </w:pPr>
      <w:r w:rsidRPr="00A71D81">
        <w:rPr>
          <w:rStyle w:val="Strong"/>
          <w:rFonts w:ascii="GHEA Grapalat" w:hAnsi="GHEA Grapalat"/>
          <w:sz w:val="20"/>
          <w:szCs w:val="20"/>
          <w:lang w:val="hy-AM"/>
        </w:rPr>
        <w:tab/>
      </w:r>
      <w:r w:rsidRPr="00A71D81">
        <w:rPr>
          <w:rStyle w:val="Strong"/>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14:paraId="09F59351" w14:textId="77777777" w:rsidR="00540EA9" w:rsidRPr="00A71D81" w:rsidRDefault="00540EA9" w:rsidP="00540EA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A71D81" w:rsidRDefault="00540EA9" w:rsidP="00540EA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2. Երաշխիքով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 (այսուհետ՝ երաշխիք տվող </w:t>
      </w:r>
    </w:p>
    <w:p w14:paraId="6E5F2373" w14:textId="77777777" w:rsidR="00540EA9" w:rsidRPr="00A71D81" w:rsidRDefault="00540EA9" w:rsidP="00540EA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ab/>
      </w:r>
      <w:r w:rsidRPr="00A71D81">
        <w:rPr>
          <w:rStyle w:val="Strong"/>
          <w:rFonts w:ascii="GHEA Grapalat" w:hAnsi="GHEA Grapalat"/>
          <w:sz w:val="20"/>
          <w:szCs w:val="20"/>
          <w:lang w:val="hy-AM"/>
        </w:rPr>
        <w:tab/>
      </w:r>
      <w:r w:rsidRPr="00A71D81">
        <w:rPr>
          <w:rStyle w:val="Strong"/>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2DFF36E" w14:textId="77777777"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p>
    <w:p w14:paraId="748A9827" w14:textId="77777777"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75525D9B" w14:textId="73156442"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(այսուհետ՝ երաշխիքի գումար)՝ պահանջն ստանալուց </w:t>
      </w:r>
      <w:r w:rsidR="00DB4EFF">
        <w:rPr>
          <w:rStyle w:val="Strong"/>
          <w:rFonts w:ascii="GHEA Grapalat" w:hAnsi="GHEA Grapalat"/>
          <w:sz w:val="20"/>
          <w:szCs w:val="20"/>
          <w:lang w:val="hy-AM"/>
        </w:rPr>
        <w:t>հինգ</w:t>
      </w:r>
      <w:r w:rsidRPr="00A71D81">
        <w:rPr>
          <w:rStyle w:val="Strong"/>
          <w:rFonts w:ascii="GHEA Grapalat" w:hAnsi="GHEA Grapalat"/>
          <w:sz w:val="20"/>
          <w:szCs w:val="20"/>
          <w:lang w:val="hy-AM"/>
        </w:rPr>
        <w:t xml:space="preserve"> աշխատանքային օրվա ընթացքում:   Վճարումը  կատարվում է բենեֆիցիարի </w:t>
      </w:r>
      <w:r w:rsidR="002345F2">
        <w:rPr>
          <w:rFonts w:ascii="GHEA Grapalat" w:hAnsi="GHEA Grapalat" w:cs="Arial"/>
          <w:b/>
          <w:sz w:val="20"/>
          <w:szCs w:val="20"/>
          <w:lang w:val="hy-AM"/>
        </w:rPr>
        <w:t>900018007</w:t>
      </w:r>
      <w:r w:rsidR="002345F2" w:rsidRPr="002345F2">
        <w:rPr>
          <w:rFonts w:ascii="GHEA Grapalat" w:hAnsi="GHEA Grapalat" w:cs="Arial"/>
          <w:b/>
          <w:sz w:val="20"/>
          <w:szCs w:val="20"/>
          <w:lang w:val="hy-AM"/>
        </w:rPr>
        <w:t>345</w:t>
      </w:r>
      <w:r w:rsidR="002345F2">
        <w:rPr>
          <w:rFonts w:ascii="GHEA Grapalat" w:hAnsi="GHEA Grapalat" w:cs="Arial"/>
          <w:b/>
          <w:sz w:val="20"/>
          <w:szCs w:val="20"/>
          <w:lang w:val="hy-AM"/>
        </w:rPr>
        <w:t xml:space="preserve">  </w:t>
      </w:r>
      <w:r w:rsidRPr="00A71D81">
        <w:rPr>
          <w:rStyle w:val="Strong"/>
          <w:rFonts w:ascii="GHEA Grapalat" w:hAnsi="GHEA Grapalat"/>
          <w:sz w:val="20"/>
          <w:szCs w:val="20"/>
          <w:lang w:val="hy-AM"/>
        </w:rPr>
        <w:t>հաշվեհամարին փոխանցման միջոցով:</w:t>
      </w:r>
    </w:p>
    <w:p w14:paraId="73DE0708"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27C0A456"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Երաշխիքը գործում է</w:t>
      </w:r>
      <w:r w:rsidR="00A80088">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0CCD1258" w14:textId="77777777" w:rsidR="00540EA9" w:rsidRPr="00A71D81" w:rsidRDefault="00540EA9" w:rsidP="00540EA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3245764A" w14:textId="77777777" w:rsidR="00540EA9" w:rsidRPr="00A71D81" w:rsidRDefault="00540EA9" w:rsidP="00540EA9">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63DF5941" w14:textId="77777777" w:rsidR="009F6587" w:rsidRDefault="00540EA9" w:rsidP="00A80088">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Pr>
          <w:rFonts w:ascii="GHEA Grapalat" w:hAnsi="GHEA Grapalat"/>
          <w:color w:val="000000"/>
          <w:sz w:val="20"/>
          <w:szCs w:val="20"/>
          <w:lang w:val="hy-AM"/>
        </w:rPr>
        <w:t>՝</w:t>
      </w:r>
    </w:p>
    <w:p w14:paraId="2DD7B0D4" w14:textId="2168118B" w:rsidR="00540EA9" w:rsidRPr="00A71D81" w:rsidRDefault="00A80088" w:rsidP="00540EA9">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hyperlink r:id="rId16" w:history="1">
        <w:r w:rsidR="00F45BB5" w:rsidRPr="008763F3">
          <w:rPr>
            <w:rStyle w:val="Hyperlink"/>
            <w:rFonts w:ascii="GHEA Grapalat" w:hAnsi="GHEA Grapalat"/>
            <w:sz w:val="20"/>
            <w:szCs w:val="20"/>
            <w:lang w:val="af-ZA"/>
          </w:rPr>
          <w:t>qbk.gnumner@gmail.com</w:t>
        </w:r>
      </w:hyperlink>
      <w:r w:rsidR="00F45BB5">
        <w:rPr>
          <w:rStyle w:val="Hyperlink"/>
          <w:rFonts w:ascii="GHEA Grapalat" w:hAnsi="GHEA Grapalat"/>
          <w:sz w:val="20"/>
          <w:szCs w:val="20"/>
          <w:lang w:val="hy-AM"/>
        </w:rPr>
        <w:t xml:space="preserve"> </w:t>
      </w:r>
      <w:r w:rsidR="00540EA9" w:rsidRPr="00A71D81">
        <w:rPr>
          <w:rFonts w:ascii="GHEA Grapalat" w:hAnsi="GHEA Grapalat"/>
          <w:color w:val="000000"/>
          <w:sz w:val="20"/>
          <w:szCs w:val="20"/>
          <w:lang w:val="hy-AM"/>
        </w:rPr>
        <w:t xml:space="preserve"> էլեկտրոնային փոստի հասցեին։     </w:t>
      </w:r>
    </w:p>
    <w:p w14:paraId="46A7747B"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3F6ECC4F" w14:textId="77777777" w:rsidR="00540EA9" w:rsidRPr="00A71D81" w:rsidRDefault="00540EA9" w:rsidP="00540EA9">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18A0D682" w14:textId="227B9422" w:rsidR="00540EA9" w:rsidRPr="00A71D81" w:rsidRDefault="00540EA9" w:rsidP="00540EA9">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6D51EA9A"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7AA20AAE"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25BC7542"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10008F"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E9AC8EF"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31B85FE"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F01CD8"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38F4D75"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B9B43D0" w14:textId="77777777" w:rsidR="00540EA9" w:rsidRPr="00A71D81" w:rsidRDefault="00540EA9" w:rsidP="00540EA9">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E857941" w14:textId="77777777" w:rsidR="00383BC3" w:rsidRPr="00A71D81" w:rsidRDefault="00383BC3" w:rsidP="00383BC3">
      <w:pPr>
        <w:ind w:left="-66"/>
        <w:jc w:val="center"/>
        <w:rPr>
          <w:rFonts w:ascii="GHEA Grapalat" w:hAnsi="GHEA Grapalat" w:cs="Sylfaen"/>
          <w:b/>
          <w:lang w:val="hy-AM"/>
        </w:rPr>
      </w:pPr>
    </w:p>
    <w:p w14:paraId="31895B4D" w14:textId="77777777" w:rsidR="00CB5EFD" w:rsidRPr="00A71D81" w:rsidRDefault="00CB5EFD" w:rsidP="00383BC3">
      <w:pPr>
        <w:ind w:left="-66"/>
        <w:jc w:val="center"/>
        <w:rPr>
          <w:rFonts w:ascii="GHEA Grapalat" w:hAnsi="GHEA Grapalat" w:cs="Sylfaen"/>
          <w:b/>
          <w:lang w:val="hy-AM"/>
        </w:rPr>
      </w:pPr>
    </w:p>
    <w:p w14:paraId="7D8064A6" w14:textId="77777777" w:rsidR="00CB5EFD" w:rsidRPr="00A71D81" w:rsidRDefault="00CB5EFD" w:rsidP="00383BC3">
      <w:pPr>
        <w:ind w:left="-66"/>
        <w:jc w:val="center"/>
        <w:rPr>
          <w:rFonts w:ascii="GHEA Grapalat" w:hAnsi="GHEA Grapalat" w:cs="Sylfaen"/>
          <w:b/>
          <w:lang w:val="hy-AM"/>
        </w:rPr>
      </w:pPr>
    </w:p>
    <w:p w14:paraId="0FEB23AA" w14:textId="77777777" w:rsidR="00CB5EFD" w:rsidRPr="00A71D81" w:rsidRDefault="00CB5EFD" w:rsidP="00383BC3">
      <w:pPr>
        <w:ind w:left="-66"/>
        <w:jc w:val="center"/>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76995C79" w14:textId="77777777"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90638BC" w14:textId="77777777" w:rsidR="00CB5EFD" w:rsidRPr="00FC4DC4" w:rsidRDefault="00CB5EFD" w:rsidP="00383BC3">
      <w:pPr>
        <w:ind w:left="-66"/>
        <w:jc w:val="center"/>
        <w:rPr>
          <w:rFonts w:ascii="GHEA Grapalat" w:hAnsi="GHEA Grapalat" w:cs="Sylfaen"/>
          <w:b/>
          <w:lang w:val="af-ZA"/>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5615FC65" w:rsidR="00CB5EFD" w:rsidRDefault="00CB5EFD" w:rsidP="00383BC3">
      <w:pPr>
        <w:ind w:left="-66"/>
        <w:jc w:val="center"/>
        <w:rPr>
          <w:rFonts w:ascii="GHEA Grapalat" w:hAnsi="GHEA Grapalat" w:cs="Sylfaen"/>
          <w:b/>
          <w:lang w:val="hy-AM"/>
        </w:rPr>
      </w:pPr>
    </w:p>
    <w:p w14:paraId="24809F50" w14:textId="756C73C3" w:rsidR="00BC060A" w:rsidRDefault="00BC060A" w:rsidP="00383BC3">
      <w:pPr>
        <w:ind w:left="-66"/>
        <w:jc w:val="center"/>
        <w:rPr>
          <w:rFonts w:ascii="GHEA Grapalat" w:hAnsi="GHEA Grapalat" w:cs="Sylfaen"/>
          <w:b/>
          <w:lang w:val="hy-AM"/>
        </w:rPr>
      </w:pPr>
    </w:p>
    <w:p w14:paraId="5CA1E66A" w14:textId="4A1163F9" w:rsidR="00BC060A" w:rsidRDefault="00BC060A" w:rsidP="00383BC3">
      <w:pPr>
        <w:ind w:left="-66"/>
        <w:jc w:val="center"/>
        <w:rPr>
          <w:rFonts w:ascii="GHEA Grapalat" w:hAnsi="GHEA Grapalat" w:cs="Sylfaen"/>
          <w:b/>
          <w:lang w:val="hy-AM"/>
        </w:rPr>
      </w:pPr>
    </w:p>
    <w:p w14:paraId="18351DC7" w14:textId="48C4185C" w:rsidR="00BC060A" w:rsidRDefault="00BC060A" w:rsidP="00383BC3">
      <w:pPr>
        <w:ind w:left="-66"/>
        <w:jc w:val="center"/>
        <w:rPr>
          <w:rFonts w:ascii="GHEA Grapalat" w:hAnsi="GHEA Grapalat" w:cs="Sylfaen"/>
          <w:b/>
          <w:lang w:val="hy-AM"/>
        </w:rPr>
      </w:pPr>
    </w:p>
    <w:p w14:paraId="25E75CB0" w14:textId="37DB888E" w:rsidR="00BC060A" w:rsidRDefault="00BC060A" w:rsidP="00383BC3">
      <w:pPr>
        <w:ind w:left="-66"/>
        <w:jc w:val="center"/>
        <w:rPr>
          <w:rFonts w:ascii="GHEA Grapalat" w:hAnsi="GHEA Grapalat" w:cs="Sylfaen"/>
          <w:b/>
          <w:lang w:val="hy-AM"/>
        </w:rPr>
      </w:pPr>
    </w:p>
    <w:p w14:paraId="7C128766" w14:textId="6DE14FC2" w:rsidR="00BC060A" w:rsidRDefault="00BC060A" w:rsidP="00383BC3">
      <w:pPr>
        <w:ind w:left="-66"/>
        <w:jc w:val="center"/>
        <w:rPr>
          <w:rFonts w:ascii="GHEA Grapalat" w:hAnsi="GHEA Grapalat" w:cs="Sylfaen"/>
          <w:b/>
          <w:lang w:val="hy-AM"/>
        </w:rPr>
      </w:pPr>
    </w:p>
    <w:p w14:paraId="77BDC17B" w14:textId="45B47D33" w:rsidR="00BC060A" w:rsidRDefault="00BC060A" w:rsidP="00383BC3">
      <w:pPr>
        <w:ind w:left="-66"/>
        <w:jc w:val="center"/>
        <w:rPr>
          <w:rFonts w:ascii="GHEA Grapalat" w:hAnsi="GHEA Grapalat" w:cs="Sylfaen"/>
          <w:b/>
          <w:lang w:val="hy-AM"/>
        </w:rPr>
      </w:pPr>
    </w:p>
    <w:p w14:paraId="3833EE8F" w14:textId="3B53C668" w:rsidR="00BC060A" w:rsidRDefault="00BC060A" w:rsidP="00383BC3">
      <w:pPr>
        <w:ind w:left="-66"/>
        <w:jc w:val="center"/>
        <w:rPr>
          <w:rFonts w:ascii="GHEA Grapalat" w:hAnsi="GHEA Grapalat" w:cs="Sylfaen"/>
          <w:b/>
          <w:lang w:val="hy-AM"/>
        </w:rPr>
      </w:pPr>
    </w:p>
    <w:p w14:paraId="17EF512F" w14:textId="530A43E7" w:rsidR="00BC060A" w:rsidRDefault="00BC060A" w:rsidP="00383BC3">
      <w:pPr>
        <w:ind w:left="-66"/>
        <w:jc w:val="center"/>
        <w:rPr>
          <w:rFonts w:ascii="GHEA Grapalat" w:hAnsi="GHEA Grapalat" w:cs="Sylfaen"/>
          <w:b/>
          <w:lang w:val="hy-AM"/>
        </w:rPr>
      </w:pPr>
    </w:p>
    <w:p w14:paraId="4BDBC7DD" w14:textId="498F460C" w:rsidR="00BC060A" w:rsidRDefault="00BC060A" w:rsidP="00383BC3">
      <w:pPr>
        <w:ind w:left="-66"/>
        <w:jc w:val="center"/>
        <w:rPr>
          <w:rFonts w:ascii="GHEA Grapalat" w:hAnsi="GHEA Grapalat" w:cs="Sylfaen"/>
          <w:b/>
          <w:lang w:val="hy-AM"/>
        </w:rPr>
      </w:pPr>
    </w:p>
    <w:p w14:paraId="187F0F42" w14:textId="5D7902BC" w:rsidR="00BC060A" w:rsidRDefault="00BC060A" w:rsidP="00383BC3">
      <w:pPr>
        <w:ind w:left="-66"/>
        <w:jc w:val="center"/>
        <w:rPr>
          <w:rFonts w:ascii="GHEA Grapalat" w:hAnsi="GHEA Grapalat" w:cs="Sylfaen"/>
          <w:b/>
          <w:lang w:val="hy-AM"/>
        </w:rPr>
      </w:pPr>
    </w:p>
    <w:p w14:paraId="066AC323" w14:textId="48CCCB37" w:rsidR="00BC060A" w:rsidRDefault="00BC060A" w:rsidP="00383BC3">
      <w:pPr>
        <w:ind w:left="-66"/>
        <w:jc w:val="center"/>
        <w:rPr>
          <w:rFonts w:ascii="GHEA Grapalat" w:hAnsi="GHEA Grapalat" w:cs="Sylfaen"/>
          <w:b/>
          <w:lang w:val="hy-AM"/>
        </w:rPr>
      </w:pPr>
    </w:p>
    <w:p w14:paraId="739CCAFA" w14:textId="3F52E0E6" w:rsidR="00BC060A" w:rsidRDefault="00BC060A" w:rsidP="00383BC3">
      <w:pPr>
        <w:ind w:left="-66"/>
        <w:jc w:val="center"/>
        <w:rPr>
          <w:rFonts w:ascii="GHEA Grapalat" w:hAnsi="GHEA Grapalat" w:cs="Sylfaen"/>
          <w:b/>
          <w:lang w:val="hy-AM"/>
        </w:rPr>
      </w:pPr>
    </w:p>
    <w:p w14:paraId="698AB104" w14:textId="08B5E203" w:rsidR="001B0555" w:rsidRDefault="001B0555" w:rsidP="00383BC3">
      <w:pPr>
        <w:ind w:left="-66"/>
        <w:jc w:val="center"/>
        <w:rPr>
          <w:rFonts w:ascii="GHEA Grapalat" w:hAnsi="GHEA Grapalat" w:cs="Sylfaen"/>
          <w:b/>
          <w:lang w:val="hy-AM"/>
        </w:rPr>
      </w:pPr>
    </w:p>
    <w:p w14:paraId="44AC54B9" w14:textId="223B0990" w:rsidR="001B0555" w:rsidRDefault="001B0555" w:rsidP="00383BC3">
      <w:pPr>
        <w:ind w:left="-66"/>
        <w:jc w:val="center"/>
        <w:rPr>
          <w:rFonts w:ascii="GHEA Grapalat" w:hAnsi="GHEA Grapalat" w:cs="Sylfaen"/>
          <w:b/>
          <w:lang w:val="hy-AM"/>
        </w:rPr>
      </w:pPr>
    </w:p>
    <w:p w14:paraId="4DEA904F" w14:textId="77777777" w:rsidR="001B0555" w:rsidRDefault="001B0555" w:rsidP="00383BC3">
      <w:pPr>
        <w:ind w:left="-66"/>
        <w:jc w:val="center"/>
        <w:rPr>
          <w:rFonts w:ascii="GHEA Grapalat" w:hAnsi="GHEA Grapalat" w:cs="Sylfaen"/>
          <w:b/>
          <w:lang w:val="hy-AM"/>
        </w:rPr>
      </w:pPr>
    </w:p>
    <w:p w14:paraId="37CAE708" w14:textId="7E0DFDA9" w:rsidR="00BC060A" w:rsidRDefault="00BC060A" w:rsidP="00383BC3">
      <w:pPr>
        <w:ind w:left="-66"/>
        <w:jc w:val="center"/>
        <w:rPr>
          <w:rFonts w:ascii="GHEA Grapalat" w:hAnsi="GHEA Grapalat" w:cs="Sylfaen"/>
          <w:b/>
          <w:lang w:val="hy-AM"/>
        </w:rPr>
      </w:pPr>
    </w:p>
    <w:p w14:paraId="79C941D7" w14:textId="77777777" w:rsidR="00BC060A" w:rsidRPr="00A71D81" w:rsidRDefault="00BC060A"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5AB69B61" w14:textId="77777777" w:rsidR="00044D90" w:rsidRPr="00AB6289" w:rsidRDefault="00044D90" w:rsidP="00044D90">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AB6289">
        <w:rPr>
          <w:rFonts w:ascii="GHEA Grapalat" w:hAnsi="GHEA Grapalat" w:cs="Sylfaen"/>
          <w:b/>
          <w:lang w:val="hy-AM"/>
        </w:rPr>
        <w:t>6</w:t>
      </w:r>
    </w:p>
    <w:p w14:paraId="2A73BD2B" w14:textId="3F9977C5" w:rsidR="00044D90" w:rsidRPr="00AE2768" w:rsidRDefault="00044D90" w:rsidP="00044D90">
      <w:pPr>
        <w:pStyle w:val="BodyTextIndent3"/>
        <w:spacing w:line="240" w:lineRule="auto"/>
        <w:jc w:val="right"/>
        <w:rPr>
          <w:rFonts w:ascii="GHEA Grapalat" w:hAnsi="GHEA Grapalat" w:cs="Sylfaen"/>
          <w:b/>
          <w:lang w:val="hy-AM"/>
        </w:rPr>
      </w:pPr>
      <w:r w:rsidRPr="00A719E3">
        <w:rPr>
          <w:rFonts w:ascii="GHEA Grapalat" w:hAnsi="GHEA Grapalat" w:cs="Sylfaen"/>
          <w:b/>
          <w:lang w:val="es-ES"/>
        </w:rPr>
        <w:t>«ՔԲԿ-ԳՀԱՊՁԲ-2</w:t>
      </w:r>
      <w:r w:rsidR="00AC4794">
        <w:rPr>
          <w:rFonts w:ascii="GHEA Grapalat" w:hAnsi="GHEA Grapalat" w:cs="Sylfaen"/>
          <w:b/>
          <w:lang w:val="hy-AM"/>
        </w:rPr>
        <w:t>6</w:t>
      </w:r>
      <w:r w:rsidRPr="00A719E3">
        <w:rPr>
          <w:rFonts w:ascii="GHEA Grapalat" w:hAnsi="GHEA Grapalat" w:cs="Sylfaen"/>
          <w:b/>
          <w:lang w:val="es-ES"/>
        </w:rPr>
        <w:t>/</w:t>
      </w:r>
      <w:r w:rsidR="00533563">
        <w:rPr>
          <w:rFonts w:ascii="GHEA Grapalat" w:hAnsi="GHEA Grapalat" w:cs="Sylfaen"/>
          <w:b/>
          <w:lang w:val="hy-AM"/>
        </w:rPr>
        <w:t>2</w:t>
      </w:r>
      <w:r w:rsidR="007E71B5" w:rsidRPr="00641596">
        <w:rPr>
          <w:rFonts w:ascii="GHEA Grapalat" w:hAnsi="GHEA Grapalat" w:cs="Sylfaen"/>
          <w:b/>
          <w:lang w:val="hy-AM"/>
        </w:rPr>
        <w:t>1</w:t>
      </w:r>
      <w:r w:rsidRPr="00A719E3">
        <w:rPr>
          <w:rFonts w:ascii="GHEA Grapalat" w:hAnsi="GHEA Grapalat" w:cs="Sylfaen"/>
          <w:b/>
          <w:lang w:val="es-ES"/>
        </w:rPr>
        <w:t>»</w:t>
      </w:r>
      <w:r>
        <w:rPr>
          <w:rFonts w:ascii="GHEA Grapalat" w:hAnsi="GHEA Grapalat" w:cs="Sylfaen"/>
          <w:lang w:val="hy-AM"/>
        </w:rPr>
        <w:t xml:space="preserve"> </w:t>
      </w:r>
      <w:r w:rsidRPr="00AE2768">
        <w:rPr>
          <w:rFonts w:ascii="GHEA Grapalat" w:hAnsi="GHEA Grapalat" w:cs="Sylfaen"/>
          <w:b/>
          <w:lang w:val="hy-AM"/>
        </w:rPr>
        <w:t>ծածկագրով</w:t>
      </w:r>
    </w:p>
    <w:p w14:paraId="352CE7CC" w14:textId="77777777" w:rsidR="00044D90" w:rsidRPr="00AE2768" w:rsidRDefault="00044D90" w:rsidP="00044D90">
      <w:pPr>
        <w:pStyle w:val="BodyTextIndent3"/>
        <w:spacing w:line="240" w:lineRule="auto"/>
        <w:jc w:val="right"/>
        <w:rPr>
          <w:rFonts w:ascii="GHEA Grapalat" w:hAnsi="GHEA Grapalat" w:cs="Sylfaen"/>
          <w:b/>
          <w:lang w:val="hy-AM"/>
        </w:rPr>
      </w:pPr>
      <w:r w:rsidRPr="00044D90">
        <w:rPr>
          <w:rFonts w:ascii="GHEA Grapalat" w:hAnsi="GHEA Grapalat" w:cs="Sylfaen"/>
          <w:b/>
          <w:lang w:val="hy-AM"/>
        </w:rPr>
        <w:t>գ</w:t>
      </w:r>
      <w:r w:rsidRPr="004F5416">
        <w:rPr>
          <w:rFonts w:ascii="GHEA Grapalat" w:hAnsi="GHEA Grapalat" w:cs="Sylfaen"/>
          <w:b/>
          <w:lang w:val="hy-AM"/>
        </w:rPr>
        <w:t>նանշման հարցման</w:t>
      </w:r>
      <w:r w:rsidRPr="00AE2768">
        <w:rPr>
          <w:rFonts w:ascii="GHEA Grapalat" w:hAnsi="GHEA Grapalat" w:cs="Sylfaen"/>
          <w:b/>
          <w:lang w:val="hy-AM"/>
        </w:rPr>
        <w:t xml:space="preserve"> հրավերի</w:t>
      </w:r>
    </w:p>
    <w:p w14:paraId="16C55A66" w14:textId="77777777" w:rsidR="00044D90" w:rsidRPr="00AE2768" w:rsidRDefault="00044D90" w:rsidP="00044D90">
      <w:pPr>
        <w:jc w:val="right"/>
        <w:rPr>
          <w:rFonts w:ascii="GHEA Grapalat" w:hAnsi="GHEA Grapalat"/>
          <w:i/>
          <w:sz w:val="20"/>
          <w:lang w:val="hy-AM"/>
        </w:rPr>
      </w:pPr>
    </w:p>
    <w:p w14:paraId="2C29B400" w14:textId="77777777" w:rsidR="00044D90" w:rsidRPr="00AE2768" w:rsidRDefault="00044D90" w:rsidP="00044D90">
      <w:pPr>
        <w:tabs>
          <w:tab w:val="left" w:pos="2268"/>
        </w:tabs>
        <w:ind w:left="-284" w:firstLine="284"/>
        <w:jc w:val="right"/>
        <w:rPr>
          <w:rFonts w:ascii="GHEA Grapalat" w:hAnsi="GHEA Grapalat"/>
          <w:lang w:val="hy-AM"/>
        </w:rPr>
      </w:pPr>
    </w:p>
    <w:p w14:paraId="56EB3FA3" w14:textId="77777777" w:rsidR="00044D90" w:rsidRPr="00AE2768" w:rsidRDefault="00044D90" w:rsidP="00044D90">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14:paraId="19F52FAD" w14:textId="77777777" w:rsidR="00044D90" w:rsidRPr="00AE2768" w:rsidRDefault="00044D90" w:rsidP="00044D90">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14:paraId="6E32C30E" w14:textId="77777777" w:rsidR="00044D90" w:rsidRPr="00AE2768" w:rsidRDefault="00044D90" w:rsidP="00044D90">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14:paraId="2C71EDAB" w14:textId="77777777" w:rsidR="00044D90" w:rsidRPr="00AE2768" w:rsidRDefault="00044D90" w:rsidP="00044D90">
      <w:pPr>
        <w:jc w:val="center"/>
        <w:rPr>
          <w:rFonts w:ascii="GHEA Grapalat" w:hAnsi="GHEA Grapalat" w:cs="Sylfaen"/>
          <w:sz w:val="20"/>
          <w:lang w:val="hy-AM"/>
        </w:rPr>
      </w:pPr>
    </w:p>
    <w:p w14:paraId="29B77D15" w14:textId="50BC12B4" w:rsidR="00044D90" w:rsidRPr="00AE2768" w:rsidRDefault="00044D90" w:rsidP="00044D90">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w:t>
      </w:r>
      <w:r>
        <w:rPr>
          <w:rFonts w:ascii="GHEA Grapalat" w:hAnsi="GHEA Grapalat" w:cs="Sylfaen"/>
          <w:sz w:val="20"/>
          <w:lang w:val="hy-AM"/>
        </w:rPr>
        <w:t>2</w:t>
      </w:r>
      <w:r w:rsidR="00581C58">
        <w:rPr>
          <w:rFonts w:ascii="GHEA Grapalat" w:hAnsi="GHEA Grapalat" w:cs="Sylfaen"/>
          <w:sz w:val="20"/>
          <w:lang w:val="ru-RU"/>
        </w:rPr>
        <w:t>6</w:t>
      </w:r>
      <w:r w:rsidRPr="00AE2768">
        <w:rPr>
          <w:rFonts w:ascii="GHEA Grapalat" w:hAnsi="GHEA Grapalat" w:cs="Sylfaen"/>
          <w:sz w:val="20"/>
          <w:lang w:val="hy-AM"/>
        </w:rPr>
        <w:t xml:space="preserve">   թ.</w:t>
      </w:r>
    </w:p>
    <w:p w14:paraId="7F465ECC" w14:textId="77777777" w:rsidR="00044D90" w:rsidRPr="00AE2768" w:rsidRDefault="00044D90" w:rsidP="00044D90">
      <w:pPr>
        <w:tabs>
          <w:tab w:val="left" w:pos="720"/>
          <w:tab w:val="left" w:pos="1440"/>
          <w:tab w:val="left" w:pos="8865"/>
        </w:tabs>
        <w:jc w:val="both"/>
        <w:rPr>
          <w:rFonts w:ascii="GHEA Grapalat" w:hAnsi="GHEA Grapalat" w:cs="Sylfaen"/>
          <w:sz w:val="20"/>
          <w:lang w:val="hy-AM"/>
        </w:rPr>
      </w:pPr>
    </w:p>
    <w:p w14:paraId="49AFC5F3" w14:textId="77777777" w:rsidR="00044D90" w:rsidRPr="00AE2768" w:rsidRDefault="00044D90" w:rsidP="00044D90">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14:paraId="7749CF45" w14:textId="77777777" w:rsidR="00044D90" w:rsidRPr="00AE2768" w:rsidRDefault="00044D90" w:rsidP="00044D90">
      <w:pPr>
        <w:ind w:firstLine="709"/>
        <w:jc w:val="both"/>
        <w:rPr>
          <w:rFonts w:ascii="GHEA Grapalat" w:hAnsi="GHEA Grapalat"/>
          <w:b/>
          <w:sz w:val="20"/>
          <w:lang w:val="hy-AM"/>
        </w:rPr>
      </w:pPr>
    </w:p>
    <w:p w14:paraId="65A17BA8" w14:textId="77777777" w:rsidR="00044D90" w:rsidRPr="00AE2768" w:rsidRDefault="00044D90" w:rsidP="00044D90">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14:paraId="7F11C3F4" w14:textId="77777777" w:rsidR="00044D90" w:rsidRPr="00AE2768" w:rsidRDefault="00044D90" w:rsidP="00044D90">
      <w:pPr>
        <w:ind w:firstLine="709"/>
        <w:jc w:val="center"/>
        <w:rPr>
          <w:rFonts w:ascii="GHEA Grapalat" w:hAnsi="GHEA Grapalat" w:cs="Times Armenian"/>
          <w:b/>
          <w:sz w:val="20"/>
          <w:lang w:val="hy-AM"/>
        </w:rPr>
      </w:pPr>
    </w:p>
    <w:p w14:paraId="6797655E" w14:textId="77777777" w:rsidR="00044D90" w:rsidRPr="00AE2768" w:rsidRDefault="00044D90" w:rsidP="00044D90">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14:paraId="3618BF8F" w14:textId="77777777" w:rsidR="00044D90" w:rsidRPr="00AE2768" w:rsidRDefault="00044D90" w:rsidP="00044D90">
      <w:pPr>
        <w:ind w:firstLine="709"/>
        <w:jc w:val="both"/>
        <w:rPr>
          <w:rFonts w:ascii="GHEA Grapalat" w:hAnsi="GHEA Grapalat" w:cs="Times Armenian"/>
          <w:sz w:val="20"/>
          <w:lang w:val="hy-AM"/>
        </w:rPr>
      </w:pPr>
    </w:p>
    <w:p w14:paraId="6E79A6D1" w14:textId="77777777" w:rsidR="00044D90" w:rsidRPr="00AE2768" w:rsidRDefault="00044D90" w:rsidP="00044D90">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4C017FE9" w14:textId="77777777" w:rsidR="00044D90" w:rsidRPr="00AE2768" w:rsidRDefault="00044D90" w:rsidP="00044D90">
      <w:pPr>
        <w:ind w:firstLine="709"/>
        <w:jc w:val="both"/>
        <w:rPr>
          <w:rFonts w:ascii="GHEA Grapalat" w:hAnsi="GHEA Grapalat"/>
          <w:sz w:val="20"/>
          <w:lang w:val="hy-AM"/>
        </w:rPr>
      </w:pPr>
    </w:p>
    <w:p w14:paraId="7094DB58" w14:textId="77777777" w:rsidR="00044D90" w:rsidRPr="00AE2768" w:rsidRDefault="00044D90" w:rsidP="00044D90">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14:paraId="19AFA6AC"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14:paraId="0299D6F3"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2D7E02C"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0EBFE529"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2C712F5"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5A2F42A1"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2.1.3 Եթե հանձնվել է պայմանագրով</w:t>
      </w:r>
      <w:r w:rsidRPr="001B3905">
        <w:rPr>
          <w:rFonts w:ascii="GHEA Grapalat" w:hAnsi="GHEA Grapalat"/>
          <w:sz w:val="20"/>
          <w:lang w:val="hy-AM"/>
        </w:rPr>
        <w:t xml:space="preserve"> (պայմանագրում  ապրանքները ներկայացված են </w:t>
      </w:r>
      <w:r w:rsidRPr="001B3905">
        <w:rPr>
          <w:rFonts w:ascii="GHEA Grapalat" w:hAnsi="GHEA Grapalat"/>
          <w:b/>
          <w:sz w:val="20"/>
          <w:lang w:val="hy-AM"/>
        </w:rPr>
        <w:t>առավելագույն քանակով</w:t>
      </w:r>
      <w:r w:rsidRPr="001B3905">
        <w:rPr>
          <w:rFonts w:ascii="GHEA Grapalat" w:hAnsi="GHEA Grapalat"/>
          <w:sz w:val="20"/>
          <w:lang w:val="hy-AM"/>
        </w:rPr>
        <w:t xml:space="preserve"> ) </w:t>
      </w:r>
      <w:r w:rsidRPr="00AE2768">
        <w:rPr>
          <w:rFonts w:ascii="GHEA Grapalat" w:hAnsi="GHEA Grapalat"/>
          <w:sz w:val="20"/>
          <w:lang w:val="hy-AM"/>
        </w:rPr>
        <w:t xml:space="preserve">որոշվածից պակաս քանակի ապրանք, ապա` </w:t>
      </w:r>
    </w:p>
    <w:p w14:paraId="621BFD9E"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66DD7C26"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59F0B145"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01CD7A63"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2DCE508"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2F4B3F2C"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4C34E9A" w14:textId="102C0B92" w:rsidR="00044D90" w:rsidRPr="00C576F7" w:rsidRDefault="00044D90" w:rsidP="00044D90">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w:t>
      </w:r>
      <w:r>
        <w:rPr>
          <w:rFonts w:ascii="GHEA Grapalat" w:hAnsi="GHEA Grapalat"/>
          <w:sz w:val="20"/>
          <w:lang w:val="hy-AM"/>
        </w:rPr>
        <w:t xml:space="preserve">րի  6.2 կետով նախատեսված տույժը </w:t>
      </w:r>
      <w:r w:rsidRPr="00C576F7">
        <w:rPr>
          <w:rFonts w:ascii="GHEA Grapalat" w:hAnsi="GHEA Grapalat"/>
          <w:sz w:val="20"/>
          <w:lang w:val="hy-AM"/>
        </w:rPr>
        <w:t>(</w:t>
      </w:r>
      <w:r>
        <w:rPr>
          <w:rFonts w:ascii="GHEA Grapalat" w:hAnsi="GHEA Grapalat"/>
          <w:sz w:val="20"/>
          <w:lang w:val="hy-AM"/>
        </w:rPr>
        <w:t>ապրանքը մատակարարվելու է 202</w:t>
      </w:r>
      <w:r w:rsidR="00581C58" w:rsidRPr="00581C58">
        <w:rPr>
          <w:rFonts w:ascii="GHEA Grapalat" w:hAnsi="GHEA Grapalat"/>
          <w:sz w:val="20"/>
          <w:lang w:val="hy-AM"/>
        </w:rPr>
        <w:t>6</w:t>
      </w:r>
      <w:bookmarkStart w:id="9" w:name="_GoBack"/>
      <w:bookmarkEnd w:id="9"/>
      <w:r>
        <w:rPr>
          <w:rFonts w:ascii="GHEA Grapalat" w:hAnsi="GHEA Grapalat"/>
          <w:sz w:val="20"/>
          <w:lang w:val="hy-AM"/>
        </w:rPr>
        <w:t xml:space="preserve"> թ-ին </w:t>
      </w:r>
      <w:r w:rsidRPr="007F24D6">
        <w:rPr>
          <w:rFonts w:ascii="GHEA Grapalat" w:hAnsi="GHEA Grapalat" w:cs="Sylfaen"/>
          <w:sz w:val="20"/>
          <w:lang w:val="hy-AM"/>
        </w:rPr>
        <w:t xml:space="preserve">պատվիրատուի կողմից պահանջագրի ներկայացնելուն հաջորդող  </w:t>
      </w:r>
      <w:r w:rsidRPr="007F24D6">
        <w:rPr>
          <w:rFonts w:ascii="GHEA Grapalat" w:hAnsi="GHEA Grapalat" w:cs="Sylfaen"/>
          <w:b/>
          <w:sz w:val="20"/>
          <w:u w:val="single"/>
          <w:lang w:val="hy-AM"/>
        </w:rPr>
        <w:t>10</w:t>
      </w:r>
      <w:r w:rsidRPr="007F24D6">
        <w:rPr>
          <w:rFonts w:ascii="GHEA Grapalat" w:hAnsi="GHEA Grapalat" w:cs="Sylfaen"/>
          <w:sz w:val="20"/>
          <w:lang w:val="hy-AM"/>
        </w:rPr>
        <w:t xml:space="preserve"> աշխատանքային օրվա ընթացքում):</w:t>
      </w:r>
    </w:p>
    <w:p w14:paraId="03AB5F10"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06A98B1" w14:textId="77777777" w:rsidR="00044D90" w:rsidRPr="00AE2768" w:rsidRDefault="00044D90" w:rsidP="00044D90">
      <w:pPr>
        <w:tabs>
          <w:tab w:val="left" w:pos="720"/>
        </w:tabs>
        <w:ind w:firstLine="709"/>
        <w:jc w:val="both"/>
        <w:rPr>
          <w:rFonts w:ascii="GHEA Grapalat" w:hAnsi="GHEA Grapalat"/>
          <w:sz w:val="20"/>
          <w:lang w:val="hy-AM"/>
        </w:rPr>
      </w:pPr>
      <w:r w:rsidRPr="00AE2768">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74709AC2" w14:textId="77777777" w:rsidR="00044D90" w:rsidRPr="00AE2768" w:rsidRDefault="00044D90" w:rsidP="00044D90">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1EEE0A3A" w14:textId="77777777" w:rsidR="00044D90" w:rsidRPr="00AE2768" w:rsidRDefault="00044D90" w:rsidP="00044D90">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2D0B0F64" w14:textId="77777777" w:rsidR="00044D90" w:rsidRPr="00AE2768" w:rsidRDefault="00044D90" w:rsidP="00044D90">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7D70C3">
        <w:rPr>
          <w:rFonts w:ascii="GHEA Grapalat" w:hAnsi="GHEA Grapalat"/>
          <w:b/>
          <w:sz w:val="20"/>
          <w:u w:val="single"/>
          <w:lang w:val="hy-AM"/>
        </w:rPr>
        <w:t>5</w:t>
      </w:r>
      <w:r w:rsidRPr="00AE2768">
        <w:rPr>
          <w:rFonts w:ascii="GHEA Grapalat" w:hAnsi="GHEA Grapalat"/>
          <w:sz w:val="20"/>
          <w:lang w:val="hy-AM"/>
        </w:rPr>
        <w:t xml:space="preserve"> օրից ավելի,</w:t>
      </w:r>
    </w:p>
    <w:p w14:paraId="1C5A2B46" w14:textId="77777777" w:rsidR="00044D90" w:rsidRPr="00AE2768" w:rsidRDefault="00044D90" w:rsidP="00044D90">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4A3ADBE5" w14:textId="77777777" w:rsidR="00044D90" w:rsidRPr="00AE2768" w:rsidRDefault="00044D90" w:rsidP="00044D90">
      <w:pPr>
        <w:tabs>
          <w:tab w:val="left" w:pos="720"/>
        </w:tabs>
        <w:ind w:firstLine="709"/>
        <w:jc w:val="both"/>
        <w:rPr>
          <w:rFonts w:ascii="GHEA Grapalat" w:hAnsi="GHEA Grapalat"/>
          <w:sz w:val="12"/>
          <w:szCs w:val="12"/>
          <w:lang w:val="hy-AM"/>
        </w:rPr>
      </w:pPr>
    </w:p>
    <w:p w14:paraId="4F12B443" w14:textId="77777777" w:rsidR="00044D90" w:rsidRPr="00AE2768" w:rsidRDefault="00044D90" w:rsidP="00044D90">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1B9A408A"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07AAAB94"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984FE25"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E169FD1"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4FDEE9E"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CB7E723" w14:textId="77777777" w:rsidR="00044D90" w:rsidRPr="00AE2768" w:rsidRDefault="00044D90" w:rsidP="00044D90">
      <w:pPr>
        <w:ind w:firstLine="709"/>
        <w:jc w:val="both"/>
        <w:rPr>
          <w:rFonts w:ascii="GHEA Grapalat" w:hAnsi="GHEA Grapalat"/>
          <w:sz w:val="20"/>
          <w:lang w:val="hy-AM"/>
        </w:rPr>
      </w:pPr>
    </w:p>
    <w:p w14:paraId="562AE4FB" w14:textId="77777777" w:rsidR="00044D90" w:rsidRPr="00AE2768" w:rsidRDefault="00044D90" w:rsidP="00044D90">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469F6506"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6BF369F9"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4356AA4"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40491914"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F53E5B6"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60A061F7" w14:textId="77777777" w:rsidR="00044D90" w:rsidRPr="00AE2768" w:rsidRDefault="00044D90" w:rsidP="00044D90">
      <w:pPr>
        <w:ind w:firstLine="709"/>
        <w:jc w:val="both"/>
        <w:rPr>
          <w:rFonts w:ascii="GHEA Grapalat" w:hAnsi="GHEA Grapalat"/>
          <w:sz w:val="20"/>
          <w:lang w:val="hy-AM"/>
        </w:rPr>
      </w:pPr>
    </w:p>
    <w:p w14:paraId="03DB1B53" w14:textId="77777777" w:rsidR="00044D90" w:rsidRPr="00AE2768" w:rsidRDefault="00044D90" w:rsidP="00044D90">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07B3E36C"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1B28566A"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587F27A"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7B6E2794"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4BF1634F"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067BA1FF"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0027460"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09375E52"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2C2A224B"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67725B0E"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291C10B0" w14:textId="77777777" w:rsidR="00044D90" w:rsidRPr="00AE2768" w:rsidRDefault="00044D90" w:rsidP="00044D90">
      <w:pPr>
        <w:ind w:firstLine="709"/>
        <w:jc w:val="both"/>
        <w:rPr>
          <w:rFonts w:ascii="GHEA Grapalat" w:hAnsi="GHEA Grapalat"/>
          <w:lang w:val="hy-AM"/>
        </w:rPr>
      </w:pPr>
    </w:p>
    <w:p w14:paraId="34B8F94B" w14:textId="77777777" w:rsidR="00044D90" w:rsidRPr="00AE2768" w:rsidRDefault="00044D90" w:rsidP="00044D90">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3740856B"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Pr="00AB6289">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FootnoteReference"/>
          <w:rFonts w:ascii="GHEA Grapalat" w:hAnsi="GHEA Grapalat"/>
          <w:color w:val="FFFFFF"/>
          <w:sz w:val="20"/>
          <w:lang w:val="hy-AM"/>
        </w:rPr>
        <w:footnoteReference w:id="12"/>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14B252D" w14:textId="77777777" w:rsidR="00044D90" w:rsidRPr="00E36399" w:rsidRDefault="00044D90" w:rsidP="00044D90">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ADDF7E0" w14:textId="77777777" w:rsidR="00044D90" w:rsidRPr="00950CCB" w:rsidRDefault="00044D90" w:rsidP="00044D90">
      <w:pPr>
        <w:ind w:firstLine="709"/>
        <w:jc w:val="both"/>
        <w:rPr>
          <w:rFonts w:ascii="GHEA Grapalat" w:hAnsi="GHEA Grapalat"/>
          <w:sz w:val="20"/>
          <w:lang w:val="hy-AM"/>
        </w:rPr>
      </w:pPr>
      <w:r w:rsidRPr="00950CCB">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w:t>
      </w:r>
      <w:r>
        <w:rPr>
          <w:rFonts w:ascii="GHEA Grapalat" w:hAnsi="GHEA Grapalat"/>
          <w:sz w:val="20"/>
          <w:lang w:val="hy-AM"/>
        </w:rPr>
        <w:t>ն մինչև տվյալ տարվա դեկտեմբերի 26</w:t>
      </w:r>
      <w:r w:rsidRPr="00950CCB">
        <w:rPr>
          <w:rFonts w:ascii="GHEA Grapalat" w:hAnsi="GHEA Grapalat"/>
          <w:sz w:val="20"/>
          <w:lang w:val="hy-AM"/>
        </w:rPr>
        <w:t xml:space="preserve">--ը: </w:t>
      </w:r>
    </w:p>
    <w:p w14:paraId="307B45FC" w14:textId="77777777" w:rsidR="00044D90" w:rsidRPr="00950CCB" w:rsidRDefault="00044D90" w:rsidP="00044D90">
      <w:pPr>
        <w:ind w:firstLine="709"/>
        <w:jc w:val="both"/>
        <w:rPr>
          <w:rFonts w:ascii="GHEA Grapalat" w:hAnsi="GHEA Grapalat"/>
          <w:sz w:val="20"/>
          <w:lang w:val="hy-AM"/>
        </w:rPr>
      </w:pPr>
      <w:r w:rsidRPr="00950CC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ընթացքում17.1:</w:t>
      </w:r>
    </w:p>
    <w:p w14:paraId="0438A6E6" w14:textId="77777777" w:rsidR="00044D90" w:rsidRDefault="00044D90" w:rsidP="00044D90">
      <w:pPr>
        <w:ind w:firstLine="709"/>
        <w:jc w:val="center"/>
        <w:rPr>
          <w:rFonts w:ascii="GHEA Grapalat" w:hAnsi="GHEA Grapalat"/>
          <w:b/>
          <w:sz w:val="20"/>
          <w:lang w:val="hy-AM"/>
        </w:rPr>
      </w:pPr>
    </w:p>
    <w:p w14:paraId="0C676A93" w14:textId="77777777" w:rsidR="00044D90" w:rsidRPr="00AE2768" w:rsidRDefault="00044D90" w:rsidP="00044D90">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76703289" w14:textId="77777777" w:rsidR="00044D90" w:rsidRPr="00AB6289" w:rsidRDefault="00044D90" w:rsidP="00044D90">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AB6289">
        <w:rPr>
          <w:rFonts w:ascii="GHEA Grapalat" w:hAnsi="GHEA Grapalat"/>
          <w:sz w:val="20"/>
          <w:lang w:val="hy-AM"/>
        </w:rPr>
        <w:t xml:space="preserve"> </w:t>
      </w:r>
    </w:p>
    <w:p w14:paraId="494FA742" w14:textId="77777777" w:rsidR="00044D90" w:rsidRDefault="00044D90" w:rsidP="00044D90">
      <w:pPr>
        <w:ind w:firstLine="709"/>
        <w:jc w:val="center"/>
        <w:rPr>
          <w:rFonts w:ascii="GHEA Grapalat" w:hAnsi="GHEA Grapalat"/>
          <w:b/>
          <w:sz w:val="20"/>
          <w:lang w:val="hy-AM"/>
        </w:rPr>
      </w:pPr>
    </w:p>
    <w:p w14:paraId="0FD061A0" w14:textId="77777777" w:rsidR="00044D90" w:rsidRPr="00AE2768" w:rsidRDefault="00044D90" w:rsidP="00044D90">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483DF803" w14:textId="77777777" w:rsidR="00044D90" w:rsidRPr="00AE2768" w:rsidRDefault="00044D90" w:rsidP="00044D90">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C607079" w14:textId="77777777" w:rsidR="00044D90" w:rsidRPr="00AE2768" w:rsidRDefault="00044D90" w:rsidP="00044D90">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AB6289">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AB6289">
        <w:rPr>
          <w:rFonts w:ascii="GHEA Grapalat" w:hAnsi="GHEA Grapalat" w:cs="Sylfaen"/>
          <w:sz w:val="20"/>
          <w:szCs w:val="20"/>
          <w:lang w:val="hy-AM"/>
        </w:rPr>
        <w:t xml:space="preserve">ան </w:t>
      </w:r>
      <w:r w:rsidRPr="000134E3">
        <w:rPr>
          <w:rFonts w:ascii="GHEA Grapalat" w:hAnsi="GHEA Grapalat" w:cs="Sylfaen"/>
          <w:b/>
          <w:sz w:val="20"/>
          <w:szCs w:val="20"/>
          <w:u w:val="single"/>
          <w:lang w:val="hy-AM"/>
        </w:rPr>
        <w:t>2</w:t>
      </w:r>
      <w:r>
        <w:rPr>
          <w:rFonts w:ascii="GHEA Grapalat" w:hAnsi="GHEA Grapalat" w:cs="Sylfaen"/>
          <w:sz w:val="20"/>
          <w:szCs w:val="20"/>
          <w:u w:val="single"/>
          <w:lang w:val="hy-AM"/>
        </w:rPr>
        <w:t xml:space="preserve"> </w:t>
      </w:r>
      <w:r w:rsidRPr="00AB6289">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6AC77C37" w14:textId="77777777" w:rsidR="00044D90" w:rsidRPr="00AE2768" w:rsidRDefault="00044D90" w:rsidP="00044D90">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01F534E8" w14:textId="77777777" w:rsidR="00044D90" w:rsidRPr="00AE2768" w:rsidRDefault="00044D90" w:rsidP="00044D90">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36FB638D" w14:textId="77777777" w:rsidR="00044D90" w:rsidRPr="00AE2768" w:rsidRDefault="00044D90" w:rsidP="00044D90">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6526E5B3"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0134E3">
        <w:rPr>
          <w:rFonts w:ascii="GHEA Grapalat" w:hAnsi="GHEA Grapalat" w:cs="Sylfaen"/>
          <w:b/>
          <w:sz w:val="20"/>
          <w:szCs w:val="20"/>
          <w:u w:val="single"/>
          <w:lang w:val="hy-AM"/>
        </w:rPr>
        <w:t>2</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046EDD4" w14:textId="77777777" w:rsidR="00044D90" w:rsidRPr="00AE2768" w:rsidRDefault="00044D90" w:rsidP="00044D90">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5C1EA3C6" w14:textId="77777777" w:rsidR="00044D90" w:rsidRPr="00AE2768" w:rsidRDefault="00044D90" w:rsidP="00044D90">
      <w:pPr>
        <w:ind w:firstLine="720"/>
        <w:jc w:val="both"/>
        <w:rPr>
          <w:rFonts w:ascii="GHEA Grapalat" w:hAnsi="GHEA Grapalat" w:cs="Sylfaen"/>
          <w:sz w:val="20"/>
          <w:lang w:val="hy-AM"/>
        </w:rPr>
      </w:pPr>
    </w:p>
    <w:p w14:paraId="1E7DC0E4" w14:textId="77777777" w:rsidR="00044D90" w:rsidRPr="00AE2768" w:rsidRDefault="00044D90" w:rsidP="00044D90">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595DBC20"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C06F488"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31E00E9A"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AB6289">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7B9CF3E5"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F45A31C"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3D8F3A05"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B1AB48"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D04BE59" w14:textId="77777777" w:rsidR="00044D90" w:rsidRDefault="00044D90" w:rsidP="00044D90">
      <w:pPr>
        <w:ind w:firstLine="709"/>
        <w:jc w:val="center"/>
        <w:rPr>
          <w:rFonts w:ascii="GHEA Grapalat" w:hAnsi="GHEA Grapalat"/>
          <w:b/>
          <w:sz w:val="20"/>
          <w:lang w:val="hy-AM"/>
        </w:rPr>
      </w:pPr>
    </w:p>
    <w:p w14:paraId="4A074A54" w14:textId="77777777" w:rsidR="00044D90" w:rsidRPr="00AE2768" w:rsidRDefault="00044D90" w:rsidP="00044D90">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14BB44DF" w14:textId="77777777" w:rsidR="00044D90" w:rsidRPr="00AE2768" w:rsidRDefault="00044D90" w:rsidP="00044D90">
      <w:pPr>
        <w:ind w:firstLine="709"/>
        <w:jc w:val="center"/>
        <w:rPr>
          <w:rFonts w:ascii="GHEA Grapalat" w:hAnsi="GHEA Grapalat"/>
          <w:b/>
          <w:sz w:val="20"/>
          <w:lang w:val="hy-AM"/>
        </w:rPr>
      </w:pPr>
    </w:p>
    <w:p w14:paraId="6F4DD602"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817F102" w14:textId="77777777" w:rsidR="00044D90" w:rsidRPr="00AE2768" w:rsidRDefault="00044D90" w:rsidP="00044D90">
      <w:pPr>
        <w:ind w:firstLine="709"/>
        <w:jc w:val="both"/>
        <w:rPr>
          <w:rFonts w:ascii="GHEA Grapalat" w:hAnsi="GHEA Grapalat"/>
          <w:sz w:val="20"/>
          <w:lang w:val="hy-AM"/>
        </w:rPr>
      </w:pPr>
    </w:p>
    <w:p w14:paraId="544E22FB" w14:textId="77777777" w:rsidR="00044D90" w:rsidRDefault="00044D90" w:rsidP="00044D90">
      <w:pPr>
        <w:ind w:firstLine="709"/>
        <w:jc w:val="center"/>
        <w:rPr>
          <w:rFonts w:ascii="GHEA Grapalat" w:hAnsi="GHEA Grapalat"/>
          <w:b/>
          <w:sz w:val="20"/>
          <w:lang w:val="hy-AM"/>
        </w:rPr>
      </w:pP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2F4444" w:rsidRDefault="00071D1C" w:rsidP="00EF3662">
      <w:pPr>
        <w:ind w:firstLine="709"/>
        <w:jc w:val="center"/>
        <w:rPr>
          <w:rFonts w:ascii="GHEA Grapalat" w:hAnsi="GHEA Grapalat"/>
          <w:b/>
          <w:sz w:val="20"/>
          <w:lang w:val="hy-AM"/>
        </w:rPr>
      </w:pPr>
      <w:r w:rsidRPr="002F4444">
        <w:rPr>
          <w:rFonts w:ascii="GHEA Grapalat" w:hAnsi="GHEA Grapalat"/>
          <w:b/>
          <w:sz w:val="20"/>
          <w:lang w:val="hy-AM"/>
        </w:rPr>
        <w:t>8. ԱՅԼ ՊԱՅՄԱՆՆԵՐ</w:t>
      </w:r>
    </w:p>
    <w:p w14:paraId="012A5D4D" w14:textId="77777777" w:rsidR="00071D1C" w:rsidRPr="002F4444" w:rsidRDefault="00071D1C" w:rsidP="00EF3662">
      <w:pPr>
        <w:ind w:firstLine="709"/>
        <w:jc w:val="center"/>
        <w:rPr>
          <w:rFonts w:ascii="GHEA Grapalat" w:hAnsi="GHEA Grapalat"/>
          <w:b/>
          <w:sz w:val="20"/>
          <w:lang w:val="hy-AM"/>
        </w:rPr>
      </w:pPr>
    </w:p>
    <w:p w14:paraId="514A0C84" w14:textId="77777777" w:rsidR="00071D1C" w:rsidRPr="002F4444" w:rsidRDefault="00071D1C" w:rsidP="00EF3662">
      <w:pPr>
        <w:tabs>
          <w:tab w:val="left" w:pos="1276"/>
        </w:tabs>
        <w:ind w:firstLine="720"/>
        <w:jc w:val="both"/>
        <w:rPr>
          <w:rFonts w:ascii="GHEA Grapalat" w:hAnsi="GHEA Grapalat" w:cs="Times Armenian"/>
          <w:sz w:val="20"/>
          <w:lang w:val="hy-AM"/>
        </w:rPr>
      </w:pPr>
      <w:r w:rsidRPr="002F4444">
        <w:rPr>
          <w:rFonts w:ascii="GHEA Grapalat" w:hAnsi="GHEA Grapalat"/>
          <w:sz w:val="20"/>
          <w:lang w:val="hy-AM"/>
        </w:rPr>
        <w:t xml:space="preserve">8.1 </w:t>
      </w:r>
      <w:r w:rsidRPr="002F4444">
        <w:rPr>
          <w:rFonts w:ascii="GHEA Grapalat" w:hAnsi="GHEA Grapalat" w:cs="Sylfaen"/>
          <w:sz w:val="20"/>
          <w:lang w:val="hy-AM"/>
        </w:rPr>
        <w:t>Պայմանագիրն</w:t>
      </w:r>
      <w:r w:rsidRPr="002F4444">
        <w:rPr>
          <w:rFonts w:ascii="GHEA Grapalat" w:hAnsi="GHEA Grapalat" w:cs="Times Armenian"/>
          <w:sz w:val="20"/>
          <w:lang w:val="hy-AM"/>
        </w:rPr>
        <w:t xml:space="preserve"> </w:t>
      </w:r>
      <w:r w:rsidRPr="002F4444">
        <w:rPr>
          <w:rFonts w:ascii="GHEA Grapalat" w:hAnsi="GHEA Grapalat" w:cs="Sylfaen"/>
          <w:sz w:val="20"/>
          <w:lang w:val="hy-AM"/>
        </w:rPr>
        <w:t>ուժի</w:t>
      </w:r>
      <w:r w:rsidRPr="002F4444">
        <w:rPr>
          <w:rFonts w:ascii="GHEA Grapalat" w:hAnsi="GHEA Grapalat" w:cs="Times Armenian"/>
          <w:sz w:val="20"/>
          <w:lang w:val="hy-AM"/>
        </w:rPr>
        <w:t xml:space="preserve"> </w:t>
      </w:r>
      <w:r w:rsidRPr="002F4444">
        <w:rPr>
          <w:rFonts w:ascii="GHEA Grapalat" w:hAnsi="GHEA Grapalat" w:cs="Sylfaen"/>
          <w:sz w:val="20"/>
          <w:lang w:val="hy-AM"/>
        </w:rPr>
        <w:t>մեջ</w:t>
      </w:r>
      <w:r w:rsidRPr="002F4444">
        <w:rPr>
          <w:rFonts w:ascii="GHEA Grapalat" w:hAnsi="GHEA Grapalat" w:cs="Times Armenian"/>
          <w:sz w:val="20"/>
          <w:lang w:val="hy-AM"/>
        </w:rPr>
        <w:t xml:space="preserve"> </w:t>
      </w:r>
      <w:r w:rsidRPr="002F4444">
        <w:rPr>
          <w:rFonts w:ascii="GHEA Grapalat" w:hAnsi="GHEA Grapalat" w:cs="Sylfaen"/>
          <w:sz w:val="20"/>
          <w:lang w:val="hy-AM"/>
        </w:rPr>
        <w:t>է</w:t>
      </w:r>
      <w:r w:rsidRPr="002F4444">
        <w:rPr>
          <w:rFonts w:ascii="GHEA Grapalat" w:hAnsi="GHEA Grapalat" w:cs="Times Armenian"/>
          <w:sz w:val="20"/>
          <w:lang w:val="hy-AM"/>
        </w:rPr>
        <w:t xml:space="preserve"> </w:t>
      </w:r>
      <w:r w:rsidRPr="002F4444">
        <w:rPr>
          <w:rFonts w:ascii="GHEA Grapalat" w:hAnsi="GHEA Grapalat" w:cs="Sylfaen"/>
          <w:sz w:val="20"/>
          <w:lang w:val="hy-AM"/>
        </w:rPr>
        <w:t>մտնում</w:t>
      </w:r>
      <w:r w:rsidRPr="002F4444">
        <w:rPr>
          <w:rFonts w:ascii="GHEA Grapalat" w:hAnsi="GHEA Grapalat" w:cs="Times Armenian"/>
          <w:sz w:val="20"/>
          <w:lang w:val="hy-AM"/>
        </w:rPr>
        <w:t xml:space="preserve"> </w:t>
      </w:r>
      <w:r w:rsidRPr="002F4444">
        <w:rPr>
          <w:rFonts w:ascii="GHEA Grapalat" w:hAnsi="GHEA Grapalat" w:cs="Sylfaen"/>
          <w:sz w:val="20"/>
          <w:lang w:val="hy-AM"/>
        </w:rPr>
        <w:t>Կողմերի</w:t>
      </w:r>
      <w:r w:rsidRPr="002F4444">
        <w:rPr>
          <w:rFonts w:ascii="GHEA Grapalat" w:hAnsi="GHEA Grapalat" w:cs="Times Armenian"/>
          <w:sz w:val="20"/>
          <w:lang w:val="hy-AM"/>
        </w:rPr>
        <w:t xml:space="preserve"> </w:t>
      </w:r>
      <w:r w:rsidRPr="002F4444">
        <w:rPr>
          <w:rFonts w:ascii="GHEA Grapalat" w:hAnsi="GHEA Grapalat" w:cs="Sylfaen"/>
          <w:sz w:val="20"/>
          <w:lang w:val="hy-AM"/>
        </w:rPr>
        <w:t>ստորագրման</w:t>
      </w:r>
      <w:r w:rsidRPr="002F4444">
        <w:rPr>
          <w:rFonts w:ascii="GHEA Grapalat" w:hAnsi="GHEA Grapalat" w:cs="Times Armenian"/>
          <w:sz w:val="20"/>
          <w:lang w:val="hy-AM"/>
        </w:rPr>
        <w:t xml:space="preserve"> </w:t>
      </w:r>
      <w:r w:rsidRPr="002F4444">
        <w:rPr>
          <w:rFonts w:ascii="GHEA Grapalat" w:hAnsi="GHEA Grapalat" w:cs="Sylfaen"/>
          <w:sz w:val="20"/>
          <w:lang w:val="hy-AM"/>
        </w:rPr>
        <w:t>պահից և գործում է մինչև</w:t>
      </w:r>
      <w:r w:rsidRPr="002F4444">
        <w:rPr>
          <w:rFonts w:ascii="GHEA Grapalat" w:hAnsi="GHEA Grapalat" w:cs="Times Armenian"/>
          <w:sz w:val="20"/>
          <w:lang w:val="hy-AM"/>
        </w:rPr>
        <w:t xml:space="preserve"> </w:t>
      </w:r>
      <w:r w:rsidRPr="002F4444">
        <w:rPr>
          <w:rFonts w:ascii="GHEA Grapalat" w:hAnsi="GHEA Grapalat" w:cs="Sylfaen"/>
          <w:sz w:val="20"/>
          <w:lang w:val="hy-AM"/>
        </w:rPr>
        <w:t>կողմերի` պայմանագրով</w:t>
      </w:r>
      <w:r w:rsidRPr="002F4444">
        <w:rPr>
          <w:rFonts w:ascii="GHEA Grapalat" w:hAnsi="GHEA Grapalat" w:cs="Times Armenian"/>
          <w:sz w:val="20"/>
          <w:lang w:val="hy-AM"/>
        </w:rPr>
        <w:t xml:space="preserve"> </w:t>
      </w:r>
      <w:r w:rsidRPr="002F4444">
        <w:rPr>
          <w:rFonts w:ascii="GHEA Grapalat" w:hAnsi="GHEA Grapalat" w:cs="Sylfaen"/>
          <w:sz w:val="20"/>
          <w:lang w:val="hy-AM"/>
        </w:rPr>
        <w:t>ստանձնած</w:t>
      </w:r>
      <w:r w:rsidRPr="002F4444">
        <w:rPr>
          <w:rFonts w:ascii="GHEA Grapalat" w:hAnsi="GHEA Grapalat" w:cs="Times Armenian"/>
          <w:sz w:val="20"/>
          <w:lang w:val="hy-AM"/>
        </w:rPr>
        <w:t xml:space="preserve"> </w:t>
      </w:r>
      <w:r w:rsidRPr="002F4444">
        <w:rPr>
          <w:rFonts w:ascii="GHEA Grapalat" w:hAnsi="GHEA Grapalat" w:cs="Sylfaen"/>
          <w:sz w:val="20"/>
          <w:lang w:val="hy-AM"/>
        </w:rPr>
        <w:t>պարտավորությունների</w:t>
      </w:r>
      <w:r w:rsidRPr="002F4444">
        <w:rPr>
          <w:rFonts w:ascii="GHEA Grapalat" w:hAnsi="GHEA Grapalat" w:cs="Times Armenian"/>
          <w:sz w:val="20"/>
          <w:lang w:val="hy-AM"/>
        </w:rPr>
        <w:t xml:space="preserve"> </w:t>
      </w:r>
      <w:r w:rsidRPr="002F4444">
        <w:rPr>
          <w:rFonts w:ascii="GHEA Grapalat" w:hAnsi="GHEA Grapalat" w:cs="Sylfaen"/>
          <w:sz w:val="20"/>
          <w:lang w:val="hy-AM"/>
        </w:rPr>
        <w:t>ողջ</w:t>
      </w:r>
      <w:r w:rsidRPr="002F4444">
        <w:rPr>
          <w:rFonts w:ascii="GHEA Grapalat" w:hAnsi="GHEA Grapalat" w:cs="Times Armenian"/>
          <w:sz w:val="20"/>
          <w:lang w:val="hy-AM"/>
        </w:rPr>
        <w:t xml:space="preserve"> </w:t>
      </w:r>
      <w:r w:rsidRPr="002F4444">
        <w:rPr>
          <w:rFonts w:ascii="GHEA Grapalat" w:hAnsi="GHEA Grapalat" w:cs="Sylfaen"/>
          <w:sz w:val="20"/>
          <w:lang w:val="hy-AM"/>
        </w:rPr>
        <w:t>ծավալով</w:t>
      </w:r>
      <w:r w:rsidRPr="002F4444">
        <w:rPr>
          <w:rFonts w:ascii="GHEA Grapalat" w:hAnsi="GHEA Grapalat" w:cs="Times Armenian"/>
          <w:sz w:val="20"/>
          <w:lang w:val="hy-AM"/>
        </w:rPr>
        <w:t xml:space="preserve"> </w:t>
      </w:r>
      <w:r w:rsidRPr="002F4444">
        <w:rPr>
          <w:rFonts w:ascii="GHEA Grapalat" w:hAnsi="GHEA Grapalat" w:cs="Sylfaen"/>
          <w:sz w:val="20"/>
          <w:lang w:val="hy-AM"/>
        </w:rPr>
        <w:t>կատարումը</w:t>
      </w:r>
      <w:r w:rsidRPr="002F4444">
        <w:rPr>
          <w:rFonts w:ascii="GHEA Grapalat" w:hAnsi="GHEA Grapalat" w:cs="Times Armenian"/>
          <w:sz w:val="20"/>
          <w:lang w:val="hy-AM"/>
        </w:rPr>
        <w:t xml:space="preserve">։ </w:t>
      </w:r>
    </w:p>
    <w:p w14:paraId="20CF10FA" w14:textId="6C987D38" w:rsidR="00071D1C" w:rsidRPr="002F4444" w:rsidRDefault="00071D1C" w:rsidP="00EF3662">
      <w:pPr>
        <w:tabs>
          <w:tab w:val="left" w:pos="1276"/>
        </w:tabs>
        <w:ind w:firstLine="720"/>
        <w:jc w:val="both"/>
        <w:rPr>
          <w:rFonts w:ascii="GHEA Grapalat" w:hAnsi="GHEA Grapalat" w:cs="Sylfaen"/>
          <w:sz w:val="20"/>
          <w:lang w:val="hy-AM"/>
        </w:rPr>
      </w:pPr>
      <w:r w:rsidRPr="002F444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2F4444">
        <w:rPr>
          <w:rFonts w:ascii="GHEA Grapalat" w:hAnsi="GHEA Grapalat" w:cs="Sylfaen"/>
          <w:sz w:val="20"/>
          <w:lang w:val="hy-AM"/>
        </w:rPr>
        <w:t>:</w:t>
      </w:r>
      <w:r w:rsidR="00151EB5" w:rsidRPr="002F4444">
        <w:rPr>
          <w:rStyle w:val="FootnoteReference"/>
          <w:rFonts w:ascii="GHEA Grapalat" w:hAnsi="GHEA Grapalat" w:cs="Sylfaen"/>
          <w:sz w:val="20"/>
          <w:lang w:val="hy-AM"/>
        </w:rPr>
        <w:footnoteReference w:id="14"/>
      </w:r>
    </w:p>
    <w:p w14:paraId="42CB10C6" w14:textId="77777777" w:rsidR="00071D1C" w:rsidRPr="002F4444" w:rsidRDefault="00071D1C" w:rsidP="00EF3662">
      <w:pPr>
        <w:tabs>
          <w:tab w:val="left" w:pos="1276"/>
        </w:tabs>
        <w:ind w:firstLine="720"/>
        <w:jc w:val="both"/>
        <w:rPr>
          <w:rFonts w:ascii="GHEA Grapalat" w:hAnsi="GHEA Grapalat" w:cs="Sylfaen"/>
          <w:sz w:val="20"/>
          <w:lang w:val="hy-AM"/>
        </w:rPr>
      </w:pPr>
      <w:r w:rsidRPr="002F4444">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2F4444" w:rsidRDefault="00071D1C" w:rsidP="00286AD3">
      <w:pPr>
        <w:shd w:val="clear" w:color="auto" w:fill="FFFFFF"/>
        <w:ind w:firstLine="375"/>
        <w:jc w:val="both"/>
        <w:rPr>
          <w:rFonts w:ascii="GHEA Grapalat" w:hAnsi="GHEA Grapalat"/>
          <w:color w:val="000000"/>
          <w:lang w:val="hy-AM"/>
        </w:rPr>
      </w:pPr>
      <w:r w:rsidRPr="002F4444">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w:t>
      </w:r>
      <w:r w:rsidRPr="002F4444">
        <w:rPr>
          <w:rFonts w:ascii="GHEA Grapalat" w:hAnsi="GHEA Grapalat" w:cs="Sylfaen"/>
          <w:sz w:val="20"/>
          <w:lang w:val="hy-AM"/>
        </w:rPr>
        <w:lastRenderedPageBreak/>
        <w:t>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F4444">
        <w:rPr>
          <w:rFonts w:ascii="GHEA Grapalat" w:hAnsi="GHEA Grapalat" w:cs="Sylfaen"/>
          <w:sz w:val="20"/>
          <w:lang w:val="hy-AM"/>
        </w:rPr>
        <w:t>ում է</w:t>
      </w:r>
      <w:r w:rsidRPr="002F4444">
        <w:rPr>
          <w:rFonts w:ascii="GHEA Grapalat" w:hAnsi="GHEA Grapalat" w:cs="Sylfaen"/>
          <w:sz w:val="20"/>
          <w:lang w:val="hy-AM"/>
        </w:rPr>
        <w:t xml:space="preserve"> </w:t>
      </w:r>
      <w:r w:rsidR="003D1CF4" w:rsidRPr="002F4444">
        <w:rPr>
          <w:rFonts w:ascii="GHEA Grapalat" w:hAnsi="GHEA Grapalat" w:cs="Sylfaen"/>
          <w:sz w:val="20"/>
          <w:lang w:val="hy-AM"/>
        </w:rPr>
        <w:t>պ</w:t>
      </w:r>
      <w:r w:rsidRPr="002F4444">
        <w:rPr>
          <w:rFonts w:ascii="GHEA Grapalat" w:hAnsi="GHEA Grapalat" w:cs="Sylfaen"/>
          <w:sz w:val="20"/>
          <w:lang w:val="hy-AM"/>
        </w:rPr>
        <w:t xml:space="preserve">այմանագիրը, եթե արձանագրված խախտումները մինչև </w:t>
      </w:r>
      <w:r w:rsidR="003D1CF4" w:rsidRPr="002F4444">
        <w:rPr>
          <w:rFonts w:ascii="GHEA Grapalat" w:hAnsi="GHEA Grapalat" w:cs="Sylfaen"/>
          <w:sz w:val="20"/>
          <w:lang w:val="hy-AM"/>
        </w:rPr>
        <w:t>պ</w:t>
      </w:r>
      <w:r w:rsidRPr="002F444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F4444">
        <w:rPr>
          <w:rFonts w:ascii="GHEA Grapalat" w:hAnsi="GHEA Grapalat" w:cs="Sylfaen"/>
          <w:sz w:val="20"/>
          <w:lang w:val="hy-AM"/>
        </w:rPr>
        <w:t>պ</w:t>
      </w:r>
      <w:r w:rsidRPr="002F4444">
        <w:rPr>
          <w:rFonts w:ascii="GHEA Grapalat" w:hAnsi="GHEA Grapalat" w:cs="Sylfaen"/>
          <w:sz w:val="20"/>
          <w:lang w:val="hy-AM"/>
        </w:rPr>
        <w:t xml:space="preserve">այմանագիրը չկնքելու համար։ Ընդ որում, Գնորդը չի կրում </w:t>
      </w:r>
      <w:r w:rsidR="003D1CF4" w:rsidRPr="002F4444">
        <w:rPr>
          <w:rFonts w:ascii="GHEA Grapalat" w:hAnsi="GHEA Grapalat" w:cs="Sylfaen"/>
          <w:sz w:val="20"/>
          <w:lang w:val="hy-AM"/>
        </w:rPr>
        <w:t>պ</w:t>
      </w:r>
      <w:r w:rsidRPr="002F444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F4444">
        <w:rPr>
          <w:rFonts w:ascii="GHEA Grapalat" w:hAnsi="GHEA Grapalat" w:cs="Sylfaen"/>
          <w:sz w:val="20"/>
          <w:lang w:val="hy-AM"/>
        </w:rPr>
        <w:t>պ</w:t>
      </w:r>
      <w:r w:rsidRPr="002F4444">
        <w:rPr>
          <w:rFonts w:ascii="GHEA Grapalat" w:hAnsi="GHEA Grapalat" w:cs="Sylfaen"/>
          <w:sz w:val="20"/>
          <w:lang w:val="hy-AM"/>
        </w:rPr>
        <w:t>այմանագիրը լուծվել է։</w:t>
      </w:r>
      <w:r w:rsidR="00627101" w:rsidRPr="002F4444">
        <w:rPr>
          <w:rFonts w:ascii="GHEA Grapalat" w:hAnsi="GHEA Grapalat"/>
          <w:color w:val="000000"/>
          <w:lang w:val="hy-AM"/>
        </w:rPr>
        <w:t xml:space="preserve"> </w:t>
      </w:r>
    </w:p>
    <w:p w14:paraId="173545BF" w14:textId="77777777" w:rsidR="00071D1C" w:rsidRPr="002F4444" w:rsidRDefault="00071D1C" w:rsidP="00EF3662">
      <w:pPr>
        <w:tabs>
          <w:tab w:val="left" w:pos="1276"/>
        </w:tabs>
        <w:ind w:firstLine="720"/>
        <w:jc w:val="both"/>
        <w:rPr>
          <w:rFonts w:ascii="GHEA Grapalat" w:hAnsi="GHEA Grapalat" w:cs="Sylfaen"/>
          <w:sz w:val="20"/>
          <w:lang w:val="hy-AM"/>
        </w:rPr>
      </w:pPr>
      <w:r w:rsidRPr="002F444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2F4444" w:rsidRDefault="00071D1C" w:rsidP="00EF3662">
      <w:pPr>
        <w:tabs>
          <w:tab w:val="left" w:pos="1276"/>
        </w:tabs>
        <w:ind w:firstLine="720"/>
        <w:jc w:val="both"/>
        <w:rPr>
          <w:rFonts w:ascii="GHEA Grapalat" w:hAnsi="GHEA Grapalat" w:cs="Sylfaen"/>
          <w:sz w:val="20"/>
          <w:lang w:val="hy-AM"/>
        </w:rPr>
      </w:pPr>
      <w:r w:rsidRPr="002F4444">
        <w:rPr>
          <w:rFonts w:ascii="GHEA Grapalat" w:hAnsi="GHEA Grapalat" w:cs="Sylfaen"/>
          <w:sz w:val="20"/>
          <w:lang w:val="hy-AM"/>
        </w:rPr>
        <w:t>8.5</w:t>
      </w:r>
      <w:r w:rsidRPr="002F444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F4444">
        <w:rPr>
          <w:rFonts w:ascii="GHEA Grapalat" w:hAnsi="GHEA Grapalat" w:cs="Sylfaen"/>
          <w:sz w:val="20"/>
          <w:lang w:val="hy-AM"/>
        </w:rPr>
        <w:t>պ</w:t>
      </w:r>
      <w:r w:rsidRPr="002F4444">
        <w:rPr>
          <w:rFonts w:ascii="GHEA Grapalat" w:hAnsi="GHEA Grapalat" w:cs="Sylfaen"/>
          <w:sz w:val="20"/>
          <w:lang w:val="hy-AM"/>
        </w:rPr>
        <w:t xml:space="preserve">այմանագրի անբաժանելի մասը։ </w:t>
      </w:r>
    </w:p>
    <w:p w14:paraId="26BBB473" w14:textId="77777777" w:rsidR="00071D1C" w:rsidRPr="002F4444" w:rsidRDefault="00071D1C" w:rsidP="00EF3662">
      <w:pPr>
        <w:tabs>
          <w:tab w:val="left" w:pos="1276"/>
        </w:tabs>
        <w:ind w:firstLine="720"/>
        <w:jc w:val="both"/>
        <w:rPr>
          <w:rFonts w:ascii="GHEA Grapalat" w:hAnsi="GHEA Grapalat" w:cs="Sylfaen"/>
          <w:sz w:val="20"/>
          <w:lang w:val="hy-AM"/>
        </w:rPr>
      </w:pPr>
      <w:r w:rsidRPr="002F4444">
        <w:rPr>
          <w:rFonts w:ascii="GHEA Grapalat" w:hAnsi="GHEA Grapalat" w:cs="Sylfaen"/>
          <w:sz w:val="20"/>
          <w:lang w:val="hy-AM"/>
        </w:rPr>
        <w:t xml:space="preserve">Արգելվում է </w:t>
      </w:r>
      <w:r w:rsidR="003D1CF4" w:rsidRPr="002F4444">
        <w:rPr>
          <w:rFonts w:ascii="GHEA Grapalat" w:hAnsi="GHEA Grapalat" w:cs="Sylfaen"/>
          <w:sz w:val="20"/>
          <w:lang w:val="hy-AM"/>
        </w:rPr>
        <w:t>պայմանագրում, իսկ եթե պ</w:t>
      </w:r>
      <w:r w:rsidRPr="002F4444">
        <w:rPr>
          <w:rFonts w:ascii="GHEA Grapalat" w:hAnsi="GHEA Grapalat" w:cs="Sylfaen"/>
          <w:sz w:val="20"/>
          <w:lang w:val="hy-AM"/>
        </w:rPr>
        <w:t xml:space="preserve">այմանագրի գինը գործոնային է, ապա նաև այդ </w:t>
      </w:r>
      <w:r w:rsidR="003D1CF4" w:rsidRPr="002F4444">
        <w:rPr>
          <w:rFonts w:ascii="GHEA Grapalat" w:hAnsi="GHEA Grapalat" w:cs="Sylfaen"/>
          <w:sz w:val="20"/>
          <w:lang w:val="hy-AM"/>
        </w:rPr>
        <w:t>պ</w:t>
      </w:r>
      <w:r w:rsidRPr="002F444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F4444">
        <w:rPr>
          <w:rFonts w:ascii="GHEA Grapalat" w:hAnsi="GHEA Grapalat" w:cs="Sylfaen"/>
          <w:sz w:val="20"/>
          <w:lang w:val="hy-AM"/>
        </w:rPr>
        <w:t>ա</w:t>
      </w:r>
      <w:r w:rsidRPr="002F4444">
        <w:rPr>
          <w:rFonts w:ascii="GHEA Grapalat" w:hAnsi="GHEA Grapalat" w:cs="Sylfaen"/>
          <w:sz w:val="20"/>
          <w:lang w:val="hy-AM"/>
        </w:rPr>
        <w:t xml:space="preserve">պրանքի ծավալների կամ ձեռք բերվող </w:t>
      </w:r>
      <w:r w:rsidR="003D1CF4" w:rsidRPr="002F4444">
        <w:rPr>
          <w:rFonts w:ascii="GHEA Grapalat" w:hAnsi="GHEA Grapalat" w:cs="Sylfaen"/>
          <w:sz w:val="20"/>
          <w:lang w:val="hy-AM"/>
        </w:rPr>
        <w:t>ա</w:t>
      </w:r>
      <w:r w:rsidRPr="002F4444">
        <w:rPr>
          <w:rFonts w:ascii="GHEA Grapalat" w:hAnsi="GHEA Grapalat" w:cs="Sylfaen"/>
          <w:sz w:val="20"/>
          <w:lang w:val="hy-AM"/>
        </w:rPr>
        <w:t xml:space="preserve">պրանքի միավորի գնի  կամ </w:t>
      </w:r>
      <w:r w:rsidR="003D1CF4" w:rsidRPr="002F4444">
        <w:rPr>
          <w:rFonts w:ascii="GHEA Grapalat" w:hAnsi="GHEA Grapalat" w:cs="Sylfaen"/>
          <w:sz w:val="20"/>
          <w:lang w:val="hy-AM"/>
        </w:rPr>
        <w:t>պ</w:t>
      </w:r>
      <w:r w:rsidRPr="002F4444">
        <w:rPr>
          <w:rFonts w:ascii="GHEA Grapalat" w:hAnsi="GHEA Grapalat" w:cs="Sylfaen"/>
          <w:sz w:val="20"/>
          <w:lang w:val="hy-AM"/>
        </w:rPr>
        <w:t>այմանագրի գնի արհեստական փոփոխման։</w:t>
      </w:r>
    </w:p>
    <w:p w14:paraId="0A065DBF" w14:textId="77777777" w:rsidR="00071D1C" w:rsidRPr="002F4444" w:rsidRDefault="00071D1C" w:rsidP="00EF3662">
      <w:pPr>
        <w:tabs>
          <w:tab w:val="left" w:pos="1276"/>
        </w:tabs>
        <w:ind w:firstLine="720"/>
        <w:jc w:val="both"/>
        <w:rPr>
          <w:rFonts w:ascii="GHEA Grapalat" w:hAnsi="GHEA Grapalat" w:cs="Times Armenian"/>
          <w:sz w:val="20"/>
          <w:lang w:val="hy-AM"/>
        </w:rPr>
      </w:pPr>
      <w:r w:rsidRPr="002F4444">
        <w:rPr>
          <w:rFonts w:ascii="GHEA Grapalat" w:hAnsi="GHEA Grapalat" w:cs="Times Armenian"/>
          <w:sz w:val="20"/>
          <w:lang w:val="hy-AM"/>
        </w:rPr>
        <w:t>Պայմանագրի կողմերից</w:t>
      </w:r>
      <w:r w:rsidR="00617A6E" w:rsidRPr="002F4444">
        <w:rPr>
          <w:rFonts w:ascii="GHEA Grapalat" w:hAnsi="GHEA Grapalat" w:cs="Times Armenian"/>
          <w:sz w:val="20"/>
          <w:lang w:val="hy-AM"/>
        </w:rPr>
        <w:t xml:space="preserve"> անկախ գործոնների ազդեցությամբ պ</w:t>
      </w:r>
      <w:r w:rsidRPr="002F4444">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2F4444" w:rsidRDefault="00071D1C" w:rsidP="00EF3662">
      <w:pPr>
        <w:tabs>
          <w:tab w:val="left" w:pos="1276"/>
        </w:tabs>
        <w:ind w:firstLine="720"/>
        <w:jc w:val="both"/>
        <w:rPr>
          <w:rFonts w:ascii="GHEA Grapalat" w:hAnsi="GHEA Grapalat"/>
          <w:sz w:val="20"/>
          <w:lang w:val="hy-AM"/>
        </w:rPr>
      </w:pPr>
      <w:r w:rsidRPr="002F4444">
        <w:rPr>
          <w:rFonts w:ascii="GHEA Grapalat" w:hAnsi="GHEA Grapalat"/>
          <w:sz w:val="20"/>
          <w:lang w:val="pt-BR"/>
        </w:rPr>
        <w:t>8.6 Եթե պայմանագիրն  իրականացվ</w:t>
      </w:r>
      <w:r w:rsidRPr="002F4444">
        <w:rPr>
          <w:rFonts w:ascii="GHEA Grapalat" w:hAnsi="GHEA Grapalat"/>
          <w:sz w:val="20"/>
          <w:lang w:val="hy-AM"/>
        </w:rPr>
        <w:t>ում է</w:t>
      </w:r>
      <w:r w:rsidRPr="002F4444">
        <w:rPr>
          <w:rFonts w:ascii="GHEA Grapalat" w:hAnsi="GHEA Grapalat"/>
          <w:sz w:val="20"/>
          <w:lang w:val="pt-BR"/>
        </w:rPr>
        <w:t xml:space="preserve"> գործակալության պայմանագիր կնքելու միջոցով.</w:t>
      </w:r>
    </w:p>
    <w:p w14:paraId="1143D09B" w14:textId="77777777" w:rsidR="00071D1C" w:rsidRPr="002F4444" w:rsidRDefault="00071D1C" w:rsidP="00EF3662">
      <w:pPr>
        <w:tabs>
          <w:tab w:val="left" w:pos="1276"/>
        </w:tabs>
        <w:ind w:firstLine="720"/>
        <w:jc w:val="both"/>
        <w:rPr>
          <w:rFonts w:ascii="GHEA Grapalat" w:hAnsi="GHEA Grapalat"/>
          <w:sz w:val="20"/>
          <w:lang w:val="pt-BR"/>
        </w:rPr>
      </w:pPr>
      <w:r w:rsidRPr="002F4444">
        <w:rPr>
          <w:rFonts w:ascii="GHEA Grapalat" w:hAnsi="GHEA Grapalat"/>
          <w:sz w:val="20"/>
          <w:lang w:val="hy-AM"/>
        </w:rPr>
        <w:t>1)</w:t>
      </w:r>
      <w:r w:rsidRPr="002F4444">
        <w:rPr>
          <w:rFonts w:ascii="GHEA Grapalat" w:hAnsi="GHEA Grapalat"/>
          <w:sz w:val="20"/>
          <w:lang w:val="pt-BR"/>
        </w:rPr>
        <w:t xml:space="preserve"> Վաճառ</w:t>
      </w:r>
      <w:r w:rsidRPr="002F4444">
        <w:rPr>
          <w:rFonts w:ascii="GHEA Grapalat" w:hAnsi="GHEA Grapalat"/>
          <w:sz w:val="20"/>
          <w:lang w:val="hy-AM"/>
        </w:rPr>
        <w:t>ողը</w:t>
      </w:r>
      <w:r w:rsidRPr="002F444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2F4444" w:rsidRDefault="00071D1C" w:rsidP="00EF3662">
      <w:pPr>
        <w:tabs>
          <w:tab w:val="left" w:pos="1276"/>
        </w:tabs>
        <w:ind w:firstLine="720"/>
        <w:jc w:val="both"/>
        <w:rPr>
          <w:rFonts w:ascii="GHEA Grapalat" w:hAnsi="GHEA Grapalat"/>
          <w:sz w:val="20"/>
          <w:lang w:val="pt-BR"/>
        </w:rPr>
      </w:pPr>
      <w:r w:rsidRPr="002F4444">
        <w:rPr>
          <w:rFonts w:ascii="GHEA Grapalat" w:hAnsi="GHEA Grapalat"/>
          <w:sz w:val="20"/>
          <w:lang w:val="pt-BR"/>
        </w:rPr>
        <w:t>2) պայմանագրի կատարման ընթացքում գործակալի փոփոխման դեպքում Վաճառ</w:t>
      </w:r>
      <w:r w:rsidRPr="002F4444">
        <w:rPr>
          <w:rFonts w:ascii="GHEA Grapalat" w:hAnsi="GHEA Grapalat"/>
          <w:sz w:val="20"/>
          <w:lang w:val="hy-AM"/>
        </w:rPr>
        <w:t>ող</w:t>
      </w:r>
      <w:r w:rsidRPr="002F444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F4444">
        <w:rPr>
          <w:rFonts w:ascii="GHEA Grapalat" w:hAnsi="GHEA Grapalat"/>
          <w:sz w:val="20"/>
          <w:lang w:val="pt-BR"/>
        </w:rPr>
        <w:t>:</w:t>
      </w:r>
      <w:r w:rsidR="00151EB5" w:rsidRPr="002F4444">
        <w:rPr>
          <w:rStyle w:val="FootnoteReference"/>
          <w:rFonts w:ascii="GHEA Grapalat" w:hAnsi="GHEA Grapalat"/>
          <w:sz w:val="20"/>
          <w:lang w:val="pt-BR"/>
        </w:rPr>
        <w:footnoteReference w:id="15"/>
      </w:r>
    </w:p>
    <w:p w14:paraId="1B93356D" w14:textId="6927DAD1" w:rsidR="00071D1C" w:rsidRPr="002F4444" w:rsidRDefault="00071D1C" w:rsidP="00EF3662">
      <w:pPr>
        <w:tabs>
          <w:tab w:val="left" w:pos="1276"/>
        </w:tabs>
        <w:ind w:firstLine="720"/>
        <w:jc w:val="both"/>
        <w:rPr>
          <w:rFonts w:ascii="GHEA Grapalat" w:hAnsi="GHEA Grapalat"/>
          <w:sz w:val="20"/>
          <w:lang w:val="pt-BR"/>
        </w:rPr>
      </w:pPr>
      <w:r w:rsidRPr="002F444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F4444">
        <w:rPr>
          <w:rFonts w:ascii="GHEA Grapalat" w:hAnsi="GHEA Grapalat"/>
          <w:sz w:val="20"/>
          <w:lang w:val="pt-BR"/>
        </w:rPr>
        <w:t>:</w:t>
      </w:r>
      <w:r w:rsidR="00151EB5" w:rsidRPr="002F4444">
        <w:rPr>
          <w:rStyle w:val="FootnoteReference"/>
          <w:rFonts w:ascii="GHEA Grapalat" w:hAnsi="GHEA Grapalat"/>
          <w:sz w:val="20"/>
          <w:lang w:val="pt-BR"/>
        </w:rPr>
        <w:footnoteReference w:id="16"/>
      </w:r>
    </w:p>
    <w:p w14:paraId="79755B27" w14:textId="4CFFC812" w:rsidR="00071D1C" w:rsidRPr="002F4444" w:rsidRDefault="00071D1C" w:rsidP="00EF3662">
      <w:pPr>
        <w:tabs>
          <w:tab w:val="left" w:pos="1276"/>
        </w:tabs>
        <w:ind w:firstLine="720"/>
        <w:jc w:val="both"/>
        <w:rPr>
          <w:rFonts w:ascii="GHEA Grapalat" w:hAnsi="GHEA Grapalat"/>
          <w:sz w:val="20"/>
          <w:lang w:val="pt-BR"/>
        </w:rPr>
      </w:pPr>
      <w:r w:rsidRPr="002F4444">
        <w:rPr>
          <w:rFonts w:ascii="GHEA Grapalat" w:hAnsi="GHEA Grapalat" w:cs="Times Armenian"/>
          <w:sz w:val="20"/>
          <w:lang w:val="pt-BR"/>
        </w:rPr>
        <w:t>8</w:t>
      </w:r>
      <w:r w:rsidRPr="002F4444">
        <w:rPr>
          <w:rFonts w:ascii="GHEA Grapalat" w:hAnsi="GHEA Grapalat" w:cs="Times Armenian"/>
          <w:sz w:val="20"/>
          <w:lang w:val="hy-AM"/>
        </w:rPr>
        <w:t>.</w:t>
      </w:r>
      <w:r w:rsidRPr="002F4444">
        <w:rPr>
          <w:rFonts w:ascii="GHEA Grapalat" w:hAnsi="GHEA Grapalat" w:cs="Times Armenian"/>
          <w:sz w:val="20"/>
          <w:lang w:val="pt-BR"/>
        </w:rPr>
        <w:t>8</w:t>
      </w:r>
      <w:r w:rsidRPr="002F4444">
        <w:rPr>
          <w:rFonts w:ascii="GHEA Grapalat" w:hAnsi="GHEA Grapalat" w:cs="Times Armenian"/>
          <w:sz w:val="20"/>
          <w:lang w:val="hy-AM"/>
        </w:rPr>
        <w:t xml:space="preserve"> Ա</w:t>
      </w:r>
      <w:r w:rsidRPr="002F4444">
        <w:rPr>
          <w:rFonts w:ascii="GHEA Grapalat" w:hAnsi="GHEA Grapalat" w:cs="Times Armenian"/>
          <w:sz w:val="20"/>
        </w:rPr>
        <w:t>պր</w:t>
      </w:r>
      <w:r w:rsidRPr="002F4444">
        <w:rPr>
          <w:rFonts w:ascii="GHEA Grapalat" w:hAnsi="GHEA Grapalat" w:cs="Times Armenian"/>
          <w:sz w:val="20"/>
          <w:lang w:val="hy-AM"/>
        </w:rPr>
        <w:t xml:space="preserve">անքի </w:t>
      </w:r>
      <w:r w:rsidRPr="002F4444">
        <w:rPr>
          <w:rFonts w:ascii="GHEA Grapalat" w:hAnsi="GHEA Grapalat" w:cs="Times Armenian"/>
          <w:sz w:val="20"/>
        </w:rPr>
        <w:t>մատա</w:t>
      </w:r>
      <w:r w:rsidRPr="002F4444">
        <w:rPr>
          <w:rFonts w:ascii="GHEA Grapalat" w:hAnsi="GHEA Grapalat" w:cs="Sylfaen"/>
          <w:sz w:val="20"/>
          <w:lang w:val="hy-AM"/>
        </w:rPr>
        <w:t>կա</w:t>
      </w:r>
      <w:r w:rsidRPr="002F4444">
        <w:rPr>
          <w:rFonts w:ascii="GHEA Grapalat" w:hAnsi="GHEA Grapalat" w:cs="Sylfaen"/>
          <w:sz w:val="20"/>
        </w:rPr>
        <w:t>ր</w:t>
      </w:r>
      <w:r w:rsidRPr="002F4444">
        <w:rPr>
          <w:rFonts w:ascii="GHEA Grapalat" w:hAnsi="GHEA Grapalat" w:cs="Sylfaen"/>
          <w:sz w:val="20"/>
          <w:lang w:val="hy-AM"/>
        </w:rPr>
        <w:t>արման</w:t>
      </w:r>
      <w:r w:rsidRPr="002F4444">
        <w:rPr>
          <w:rFonts w:ascii="GHEA Grapalat" w:hAnsi="GHEA Grapalat" w:cs="Times Armenian"/>
          <w:sz w:val="20"/>
          <w:lang w:val="hy-AM"/>
        </w:rPr>
        <w:t xml:space="preserve"> </w:t>
      </w:r>
      <w:r w:rsidRPr="002F4444">
        <w:rPr>
          <w:rFonts w:ascii="GHEA Grapalat" w:hAnsi="GHEA Grapalat" w:cs="Sylfaen"/>
          <w:sz w:val="20"/>
          <w:lang w:val="hy-AM"/>
        </w:rPr>
        <w:t>ժամկետը</w:t>
      </w:r>
      <w:r w:rsidRPr="002F4444">
        <w:rPr>
          <w:rFonts w:ascii="GHEA Grapalat" w:hAnsi="GHEA Grapalat" w:cs="Times Armenian"/>
          <w:sz w:val="20"/>
          <w:lang w:val="hy-AM"/>
        </w:rPr>
        <w:t xml:space="preserve"> </w:t>
      </w:r>
      <w:r w:rsidRPr="002F4444">
        <w:rPr>
          <w:rFonts w:ascii="GHEA Grapalat" w:hAnsi="GHEA Grapalat" w:cs="Sylfaen"/>
          <w:sz w:val="20"/>
          <w:lang w:val="hy-AM"/>
        </w:rPr>
        <w:t>կարող</w:t>
      </w:r>
      <w:r w:rsidRPr="002F4444">
        <w:rPr>
          <w:rFonts w:ascii="GHEA Grapalat" w:hAnsi="GHEA Grapalat" w:cs="Times Armenian"/>
          <w:sz w:val="20"/>
          <w:lang w:val="hy-AM"/>
        </w:rPr>
        <w:t xml:space="preserve"> </w:t>
      </w:r>
      <w:r w:rsidRPr="002F4444">
        <w:rPr>
          <w:rFonts w:ascii="GHEA Grapalat" w:hAnsi="GHEA Grapalat" w:cs="Sylfaen"/>
          <w:sz w:val="20"/>
          <w:lang w:val="hy-AM"/>
        </w:rPr>
        <w:t>է</w:t>
      </w:r>
      <w:r w:rsidRPr="002F4444">
        <w:rPr>
          <w:rFonts w:ascii="GHEA Grapalat" w:hAnsi="GHEA Grapalat" w:cs="Times Armenian"/>
          <w:sz w:val="20"/>
          <w:lang w:val="hy-AM"/>
        </w:rPr>
        <w:t xml:space="preserve"> </w:t>
      </w:r>
      <w:r w:rsidRPr="002F4444">
        <w:rPr>
          <w:rFonts w:ascii="GHEA Grapalat" w:hAnsi="GHEA Grapalat" w:cs="Sylfaen"/>
          <w:sz w:val="20"/>
          <w:lang w:val="hy-AM"/>
        </w:rPr>
        <w:t>երկարաձգվել</w:t>
      </w:r>
      <w:r w:rsidRPr="002F4444">
        <w:rPr>
          <w:rFonts w:ascii="GHEA Grapalat" w:hAnsi="GHEA Grapalat" w:cs="Times Armenian"/>
          <w:sz w:val="20"/>
          <w:lang w:val="hy-AM"/>
        </w:rPr>
        <w:t xml:space="preserve"> </w:t>
      </w:r>
      <w:r w:rsidRPr="002F4444">
        <w:rPr>
          <w:rFonts w:ascii="GHEA Grapalat" w:hAnsi="GHEA Grapalat" w:cs="Sylfaen"/>
          <w:sz w:val="20"/>
          <w:lang w:val="hy-AM"/>
        </w:rPr>
        <w:t>մինչև</w:t>
      </w:r>
      <w:r w:rsidRPr="002F4444">
        <w:rPr>
          <w:rFonts w:ascii="GHEA Grapalat" w:hAnsi="GHEA Grapalat" w:cs="Times Armenian"/>
          <w:sz w:val="20"/>
          <w:lang w:val="hy-AM"/>
        </w:rPr>
        <w:t xml:space="preserve"> </w:t>
      </w:r>
      <w:r w:rsidRPr="002F4444">
        <w:rPr>
          <w:rFonts w:ascii="GHEA Grapalat" w:hAnsi="GHEA Grapalat" w:cs="Times Armenian"/>
          <w:sz w:val="20"/>
        </w:rPr>
        <w:t>պ</w:t>
      </w:r>
      <w:r w:rsidRPr="002F4444">
        <w:rPr>
          <w:rFonts w:ascii="GHEA Grapalat" w:hAnsi="GHEA Grapalat" w:cs="Times Armenian"/>
          <w:sz w:val="20"/>
          <w:lang w:val="hy-AM"/>
        </w:rPr>
        <w:t xml:space="preserve">այմանագրով </w:t>
      </w:r>
      <w:r w:rsidRPr="002F4444">
        <w:rPr>
          <w:rFonts w:ascii="GHEA Grapalat" w:hAnsi="GHEA Grapalat" w:cs="Sylfaen"/>
          <w:sz w:val="20"/>
          <w:lang w:val="hy-AM"/>
        </w:rPr>
        <w:t>այդ</w:t>
      </w:r>
      <w:r w:rsidRPr="002F4444">
        <w:rPr>
          <w:rFonts w:ascii="GHEA Grapalat" w:hAnsi="GHEA Grapalat" w:cs="Times Armenian"/>
          <w:sz w:val="20"/>
          <w:lang w:val="hy-AM"/>
        </w:rPr>
        <w:t xml:space="preserve"> </w:t>
      </w:r>
      <w:r w:rsidRPr="002F4444">
        <w:rPr>
          <w:rFonts w:ascii="GHEA Grapalat" w:hAnsi="GHEA Grapalat" w:cs="Sylfaen"/>
          <w:sz w:val="20"/>
          <w:lang w:val="hy-AM"/>
        </w:rPr>
        <w:t>ժամկետը</w:t>
      </w:r>
      <w:r w:rsidRPr="002F4444">
        <w:rPr>
          <w:rFonts w:ascii="GHEA Grapalat" w:hAnsi="GHEA Grapalat" w:cs="Times Armenian"/>
          <w:sz w:val="20"/>
          <w:lang w:val="hy-AM"/>
        </w:rPr>
        <w:t xml:space="preserve"> </w:t>
      </w:r>
      <w:r w:rsidRPr="002F4444">
        <w:rPr>
          <w:rFonts w:ascii="GHEA Grapalat" w:hAnsi="GHEA Grapalat" w:cs="Sylfaen"/>
          <w:sz w:val="20"/>
          <w:lang w:val="hy-AM"/>
        </w:rPr>
        <w:t>լրանալը</w:t>
      </w:r>
      <w:r w:rsidRPr="002F4444">
        <w:rPr>
          <w:rFonts w:ascii="GHEA Grapalat" w:hAnsi="GHEA Grapalat" w:cs="Sylfaen"/>
          <w:sz w:val="20"/>
          <w:lang w:val="pt-BR"/>
        </w:rPr>
        <w:t>`</w:t>
      </w:r>
      <w:r w:rsidRPr="002F4444">
        <w:rPr>
          <w:rFonts w:ascii="GHEA Grapalat" w:hAnsi="GHEA Grapalat" w:cs="Times Armenian"/>
          <w:sz w:val="20"/>
          <w:lang w:val="hy-AM"/>
        </w:rPr>
        <w:t xml:space="preserve"> </w:t>
      </w:r>
      <w:r w:rsidRPr="002F4444">
        <w:rPr>
          <w:rFonts w:ascii="GHEA Grapalat" w:hAnsi="GHEA Grapalat" w:cs="Times Armenian"/>
          <w:sz w:val="20"/>
        </w:rPr>
        <w:t>Վաճառողի</w:t>
      </w:r>
      <w:r w:rsidRPr="002F4444">
        <w:rPr>
          <w:rFonts w:ascii="GHEA Grapalat" w:hAnsi="GHEA Grapalat" w:cs="Times Armenian"/>
          <w:sz w:val="20"/>
          <w:lang w:val="pt-BR"/>
        </w:rPr>
        <w:t xml:space="preserve"> </w:t>
      </w:r>
      <w:r w:rsidRPr="002F4444">
        <w:rPr>
          <w:rFonts w:ascii="GHEA Grapalat" w:hAnsi="GHEA Grapalat" w:cs="Sylfaen"/>
          <w:sz w:val="20"/>
          <w:lang w:val="hy-AM"/>
        </w:rPr>
        <w:t>առաջարկության</w:t>
      </w:r>
      <w:r w:rsidRPr="002F4444">
        <w:rPr>
          <w:rFonts w:ascii="GHEA Grapalat" w:hAnsi="GHEA Grapalat" w:cs="Times Armenian"/>
          <w:sz w:val="20"/>
          <w:lang w:val="hy-AM"/>
        </w:rPr>
        <w:t xml:space="preserve"> </w:t>
      </w:r>
      <w:r w:rsidRPr="002F4444">
        <w:rPr>
          <w:rFonts w:ascii="GHEA Grapalat" w:hAnsi="GHEA Grapalat" w:cs="Sylfaen"/>
          <w:sz w:val="20"/>
          <w:lang w:val="hy-AM"/>
        </w:rPr>
        <w:t>առկայության</w:t>
      </w:r>
      <w:r w:rsidRPr="002F4444">
        <w:rPr>
          <w:rFonts w:ascii="GHEA Grapalat" w:hAnsi="GHEA Grapalat" w:cs="Times Armenian"/>
          <w:sz w:val="20"/>
          <w:lang w:val="hy-AM"/>
        </w:rPr>
        <w:t xml:space="preserve"> </w:t>
      </w:r>
      <w:r w:rsidRPr="002F4444">
        <w:rPr>
          <w:rFonts w:ascii="GHEA Grapalat" w:hAnsi="GHEA Grapalat" w:cs="Sylfaen"/>
          <w:sz w:val="20"/>
          <w:lang w:val="hy-AM"/>
        </w:rPr>
        <w:t>դեպքում</w:t>
      </w:r>
      <w:r w:rsidRPr="002F4444">
        <w:rPr>
          <w:rFonts w:ascii="GHEA Grapalat" w:hAnsi="GHEA Grapalat" w:cs="Times Armenian"/>
          <w:sz w:val="20"/>
          <w:lang w:val="pt-BR"/>
        </w:rPr>
        <w:t>,</w:t>
      </w:r>
      <w:r w:rsidRPr="002F4444">
        <w:rPr>
          <w:rFonts w:ascii="GHEA Grapalat" w:hAnsi="GHEA Grapalat" w:cs="Times Armenian"/>
          <w:sz w:val="20"/>
          <w:lang w:val="hy-AM"/>
        </w:rPr>
        <w:t xml:space="preserve"> </w:t>
      </w:r>
      <w:r w:rsidRPr="002F4444">
        <w:rPr>
          <w:rFonts w:ascii="GHEA Grapalat" w:hAnsi="GHEA Grapalat" w:cs="Sylfaen"/>
          <w:sz w:val="20"/>
          <w:lang w:val="hy-AM"/>
        </w:rPr>
        <w:t>պայմանով</w:t>
      </w:r>
      <w:r w:rsidRPr="002F4444">
        <w:rPr>
          <w:rFonts w:ascii="GHEA Grapalat" w:hAnsi="GHEA Grapalat" w:cs="Times Armenian"/>
          <w:sz w:val="20"/>
          <w:lang w:val="hy-AM"/>
        </w:rPr>
        <w:t xml:space="preserve">, </w:t>
      </w:r>
      <w:r w:rsidRPr="002F4444">
        <w:rPr>
          <w:rFonts w:ascii="GHEA Grapalat" w:hAnsi="GHEA Grapalat" w:cs="Sylfaen"/>
          <w:sz w:val="20"/>
          <w:lang w:val="hy-AM"/>
        </w:rPr>
        <w:t>որ</w:t>
      </w:r>
      <w:r w:rsidRPr="002F4444">
        <w:rPr>
          <w:rFonts w:ascii="GHEA Grapalat" w:hAnsi="GHEA Grapalat"/>
          <w:sz w:val="20"/>
          <w:lang w:val="hy-AM"/>
        </w:rPr>
        <w:t xml:space="preserve"> </w:t>
      </w:r>
      <w:r w:rsidRPr="002F4444">
        <w:rPr>
          <w:rFonts w:ascii="GHEA Grapalat" w:hAnsi="GHEA Grapalat"/>
          <w:sz w:val="20"/>
        </w:rPr>
        <w:t>Գնորդ</w:t>
      </w:r>
      <w:r w:rsidRPr="002F4444">
        <w:rPr>
          <w:rFonts w:ascii="GHEA Grapalat" w:hAnsi="GHEA Grapalat"/>
          <w:sz w:val="20"/>
          <w:lang w:val="hy-AM"/>
        </w:rPr>
        <w:t>ի</w:t>
      </w:r>
      <w:r w:rsidRPr="002F4444">
        <w:rPr>
          <w:rFonts w:ascii="GHEA Grapalat" w:hAnsi="GHEA Grapalat" w:cs="Times Armenian"/>
          <w:sz w:val="20"/>
          <w:lang w:val="hy-AM"/>
        </w:rPr>
        <w:t xml:space="preserve"> </w:t>
      </w:r>
      <w:r w:rsidRPr="002F4444">
        <w:rPr>
          <w:rFonts w:ascii="GHEA Grapalat" w:hAnsi="GHEA Grapalat" w:cs="Sylfaen"/>
          <w:sz w:val="20"/>
          <w:lang w:val="hy-AM"/>
        </w:rPr>
        <w:t>մոտ</w:t>
      </w:r>
      <w:r w:rsidRPr="002F4444">
        <w:rPr>
          <w:rFonts w:ascii="GHEA Grapalat" w:hAnsi="GHEA Grapalat" w:cs="Times Armenian"/>
          <w:sz w:val="20"/>
          <w:lang w:val="hy-AM"/>
        </w:rPr>
        <w:t xml:space="preserve"> </w:t>
      </w:r>
      <w:r w:rsidRPr="002F4444">
        <w:rPr>
          <w:rFonts w:ascii="GHEA Grapalat" w:hAnsi="GHEA Grapalat" w:cs="Sylfaen"/>
          <w:sz w:val="20"/>
          <w:lang w:val="hy-AM"/>
        </w:rPr>
        <w:t>չի</w:t>
      </w:r>
      <w:r w:rsidRPr="002F4444">
        <w:rPr>
          <w:rFonts w:ascii="GHEA Grapalat" w:hAnsi="GHEA Grapalat" w:cs="Times Armenian"/>
          <w:sz w:val="20"/>
          <w:lang w:val="hy-AM"/>
        </w:rPr>
        <w:t xml:space="preserve"> </w:t>
      </w:r>
      <w:r w:rsidRPr="002F4444">
        <w:rPr>
          <w:rFonts w:ascii="GHEA Grapalat" w:hAnsi="GHEA Grapalat" w:cs="Sylfaen"/>
          <w:sz w:val="20"/>
          <w:lang w:val="hy-AM"/>
        </w:rPr>
        <w:t>վերացել</w:t>
      </w:r>
      <w:r w:rsidRPr="002F4444">
        <w:rPr>
          <w:rFonts w:ascii="GHEA Grapalat" w:hAnsi="GHEA Grapalat" w:cs="Times Armenian"/>
          <w:sz w:val="20"/>
          <w:lang w:val="hy-AM"/>
        </w:rPr>
        <w:t xml:space="preserve"> </w:t>
      </w:r>
      <w:r w:rsidRPr="002F4444">
        <w:rPr>
          <w:rFonts w:ascii="GHEA Grapalat" w:hAnsi="GHEA Grapalat" w:cs="Times Armenian"/>
          <w:sz w:val="20"/>
        </w:rPr>
        <w:t>ապրանքի</w:t>
      </w:r>
      <w:r w:rsidRPr="002F4444">
        <w:rPr>
          <w:rFonts w:ascii="GHEA Grapalat" w:hAnsi="GHEA Grapalat" w:cs="Times Armenian"/>
          <w:sz w:val="20"/>
          <w:lang w:val="pt-BR"/>
        </w:rPr>
        <w:t xml:space="preserve"> </w:t>
      </w:r>
      <w:r w:rsidRPr="002F4444">
        <w:rPr>
          <w:rFonts w:ascii="GHEA Grapalat" w:hAnsi="GHEA Grapalat" w:cs="Sylfaen"/>
          <w:sz w:val="20"/>
          <w:lang w:val="hy-AM"/>
        </w:rPr>
        <w:t>օգտագործման</w:t>
      </w:r>
      <w:r w:rsidRPr="002F4444">
        <w:rPr>
          <w:rFonts w:ascii="GHEA Grapalat" w:hAnsi="GHEA Grapalat" w:cs="Times Armenian"/>
          <w:sz w:val="20"/>
          <w:lang w:val="hy-AM"/>
        </w:rPr>
        <w:t xml:space="preserve"> </w:t>
      </w:r>
      <w:r w:rsidRPr="002F4444">
        <w:rPr>
          <w:rFonts w:ascii="GHEA Grapalat" w:hAnsi="GHEA Grapalat" w:cs="Sylfaen"/>
          <w:sz w:val="20"/>
          <w:lang w:val="hy-AM"/>
        </w:rPr>
        <w:t>պահանջը</w:t>
      </w:r>
      <w:r w:rsidR="00DB0602" w:rsidRPr="002F4444">
        <w:rPr>
          <w:rFonts w:ascii="GHEA Grapalat" w:hAnsi="GHEA Grapalat" w:cs="Sylfaen"/>
          <w:sz w:val="20"/>
          <w:lang w:val="pt-BR"/>
        </w:rPr>
        <w:t>,</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իսկ</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Վաճառողի</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առաջարկությունը</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ներկայացվել</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է</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ոչ</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ուշ</w:t>
      </w:r>
      <w:r w:rsidR="002877FC" w:rsidRPr="002F4444">
        <w:rPr>
          <w:rFonts w:ascii="GHEA Grapalat" w:hAnsi="GHEA Grapalat" w:cs="Sylfaen"/>
          <w:sz w:val="20"/>
          <w:lang w:val="pt-BR"/>
        </w:rPr>
        <w:t xml:space="preserve">, </w:t>
      </w:r>
      <w:r w:rsidR="002877FC" w:rsidRPr="002F4444">
        <w:rPr>
          <w:rFonts w:ascii="GHEA Grapalat" w:hAnsi="GHEA Grapalat" w:cs="Sylfaen"/>
          <w:sz w:val="20"/>
        </w:rPr>
        <w:t>քան</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պայմանագրով</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ի</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սկզբանե</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մատակարարման</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համար</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սահմանված</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ժամկետը</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լրանալուց</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առնվազն</w:t>
      </w:r>
      <w:r w:rsidR="002877FC" w:rsidRPr="002F4444">
        <w:rPr>
          <w:rFonts w:ascii="GHEA Grapalat" w:hAnsi="GHEA Grapalat" w:cs="Sylfaen"/>
          <w:sz w:val="20"/>
          <w:lang w:val="pt-BR"/>
        </w:rPr>
        <w:t xml:space="preserve"> </w:t>
      </w:r>
      <w:r w:rsidR="004D1FCD" w:rsidRPr="002F4444">
        <w:rPr>
          <w:rFonts w:ascii="GHEA Grapalat" w:hAnsi="GHEA Grapalat" w:cs="Sylfaen"/>
          <w:sz w:val="20"/>
          <w:lang w:val="pt-BR"/>
        </w:rPr>
        <w:t xml:space="preserve">7 </w:t>
      </w:r>
      <w:r w:rsidR="002877FC" w:rsidRPr="002F4444">
        <w:rPr>
          <w:rFonts w:ascii="GHEA Grapalat" w:hAnsi="GHEA Grapalat" w:cs="Sylfaen"/>
          <w:sz w:val="20"/>
        </w:rPr>
        <w:t>օրացուցային</w:t>
      </w:r>
      <w:r w:rsidR="002877FC" w:rsidRPr="002F4444">
        <w:rPr>
          <w:rFonts w:ascii="GHEA Grapalat" w:hAnsi="GHEA Grapalat" w:cs="Sylfaen"/>
          <w:sz w:val="20"/>
          <w:lang w:val="pt-BR"/>
        </w:rPr>
        <w:t xml:space="preserve"> </w:t>
      </w:r>
      <w:r w:rsidR="002877FC" w:rsidRPr="002F4444">
        <w:rPr>
          <w:rFonts w:ascii="GHEA Grapalat" w:hAnsi="GHEA Grapalat" w:cs="Sylfaen"/>
          <w:sz w:val="20"/>
        </w:rPr>
        <w:t>օր</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առաջ</w:t>
      </w:r>
      <w:r w:rsidRPr="002F4444">
        <w:rPr>
          <w:rFonts w:ascii="GHEA Grapalat" w:hAnsi="GHEA Grapalat" w:cs="Sylfaen"/>
          <w:sz w:val="20"/>
          <w:lang w:val="pt-BR"/>
        </w:rPr>
        <w:t>: Ընդ որում սույն կետով սահմանված դեպքում ապրա</w:t>
      </w:r>
      <w:r w:rsidRPr="002F4444">
        <w:rPr>
          <w:rFonts w:ascii="GHEA Grapalat" w:hAnsi="GHEA Grapalat" w:cs="Times Armenian"/>
          <w:sz w:val="20"/>
          <w:lang w:val="hy-AM"/>
        </w:rPr>
        <w:t xml:space="preserve">նքի </w:t>
      </w:r>
      <w:r w:rsidRPr="002F4444">
        <w:rPr>
          <w:rFonts w:ascii="GHEA Grapalat" w:hAnsi="GHEA Grapalat" w:cs="Times Armenian"/>
          <w:sz w:val="20"/>
        </w:rPr>
        <w:t>մատակարա</w:t>
      </w:r>
      <w:r w:rsidRPr="002F4444">
        <w:rPr>
          <w:rFonts w:ascii="GHEA Grapalat" w:hAnsi="GHEA Grapalat" w:cs="Sylfaen"/>
          <w:sz w:val="20"/>
          <w:lang w:val="hy-AM"/>
        </w:rPr>
        <w:t>րման</w:t>
      </w:r>
      <w:r w:rsidRPr="002F4444">
        <w:rPr>
          <w:rFonts w:ascii="GHEA Grapalat" w:hAnsi="GHEA Grapalat" w:cs="Times Armenian"/>
          <w:sz w:val="20"/>
          <w:lang w:val="hy-AM"/>
        </w:rPr>
        <w:t xml:space="preserve"> </w:t>
      </w:r>
      <w:r w:rsidRPr="002F4444">
        <w:rPr>
          <w:rFonts w:ascii="GHEA Grapalat" w:hAnsi="GHEA Grapalat" w:cs="Sylfaen"/>
          <w:sz w:val="20"/>
          <w:lang w:val="hy-AM"/>
        </w:rPr>
        <w:t>ժամկետը</w:t>
      </w:r>
      <w:r w:rsidRPr="002F4444">
        <w:rPr>
          <w:rFonts w:ascii="GHEA Grapalat" w:hAnsi="GHEA Grapalat" w:cs="Times Armenian"/>
          <w:sz w:val="20"/>
          <w:lang w:val="hy-AM"/>
        </w:rPr>
        <w:t xml:space="preserve"> </w:t>
      </w:r>
      <w:r w:rsidRPr="002F4444">
        <w:rPr>
          <w:rFonts w:ascii="GHEA Grapalat" w:hAnsi="GHEA Grapalat" w:cs="Sylfaen"/>
          <w:sz w:val="20"/>
          <w:lang w:val="hy-AM"/>
        </w:rPr>
        <w:t>կարող</w:t>
      </w:r>
      <w:r w:rsidRPr="002F4444">
        <w:rPr>
          <w:rFonts w:ascii="GHEA Grapalat" w:hAnsi="GHEA Grapalat" w:cs="Times Armenian"/>
          <w:sz w:val="20"/>
          <w:lang w:val="hy-AM"/>
        </w:rPr>
        <w:t xml:space="preserve"> </w:t>
      </w:r>
      <w:r w:rsidRPr="002F4444">
        <w:rPr>
          <w:rFonts w:ascii="GHEA Grapalat" w:hAnsi="GHEA Grapalat" w:cs="Sylfaen"/>
          <w:sz w:val="20"/>
          <w:lang w:val="hy-AM"/>
        </w:rPr>
        <w:t>է</w:t>
      </w:r>
      <w:r w:rsidRPr="002F4444">
        <w:rPr>
          <w:rFonts w:ascii="GHEA Grapalat" w:hAnsi="GHEA Grapalat" w:cs="Times Armenian"/>
          <w:sz w:val="20"/>
          <w:lang w:val="hy-AM"/>
        </w:rPr>
        <w:t xml:space="preserve"> </w:t>
      </w:r>
      <w:r w:rsidRPr="002F4444">
        <w:rPr>
          <w:rFonts w:ascii="GHEA Grapalat" w:hAnsi="GHEA Grapalat" w:cs="Sylfaen"/>
          <w:sz w:val="20"/>
          <w:lang w:val="hy-AM"/>
        </w:rPr>
        <w:t>երկարաձգվել</w:t>
      </w:r>
      <w:r w:rsidRPr="002F4444">
        <w:rPr>
          <w:rFonts w:ascii="GHEA Grapalat" w:hAnsi="GHEA Grapalat" w:cs="Times Armenian"/>
          <w:sz w:val="20"/>
          <w:lang w:val="hy-AM"/>
        </w:rPr>
        <w:t xml:space="preserve"> </w:t>
      </w:r>
      <w:r w:rsidRPr="002F4444">
        <w:rPr>
          <w:rFonts w:ascii="GHEA Grapalat" w:hAnsi="GHEA Grapalat" w:cs="Times Armenian"/>
          <w:sz w:val="20"/>
        </w:rPr>
        <w:t>մեկ</w:t>
      </w:r>
      <w:r w:rsidRPr="002F4444">
        <w:rPr>
          <w:rFonts w:ascii="GHEA Grapalat" w:hAnsi="GHEA Grapalat" w:cs="Times Armenian"/>
          <w:sz w:val="20"/>
          <w:lang w:val="pt-BR"/>
        </w:rPr>
        <w:t xml:space="preserve"> </w:t>
      </w:r>
      <w:r w:rsidRPr="002F4444">
        <w:rPr>
          <w:rFonts w:ascii="GHEA Grapalat" w:hAnsi="GHEA Grapalat" w:cs="Times Armenian"/>
          <w:sz w:val="20"/>
        </w:rPr>
        <w:t>անգամ</w:t>
      </w:r>
      <w:r w:rsidRPr="002F4444">
        <w:rPr>
          <w:rFonts w:ascii="GHEA Grapalat" w:hAnsi="GHEA Grapalat" w:cs="Times Armenian"/>
          <w:sz w:val="20"/>
          <w:lang w:val="pt-BR"/>
        </w:rPr>
        <w:t xml:space="preserve"> </w:t>
      </w:r>
      <w:r w:rsidRPr="002F4444">
        <w:rPr>
          <w:rFonts w:ascii="GHEA Grapalat" w:hAnsi="GHEA Grapalat" w:cs="Sylfaen"/>
          <w:sz w:val="20"/>
          <w:lang w:val="hy-AM"/>
        </w:rPr>
        <w:t>մինչև</w:t>
      </w:r>
      <w:r w:rsidRPr="002F4444">
        <w:rPr>
          <w:rFonts w:ascii="GHEA Grapalat" w:hAnsi="GHEA Grapalat" w:cs="Sylfaen"/>
          <w:sz w:val="20"/>
          <w:lang w:val="pt-BR"/>
        </w:rPr>
        <w:t xml:space="preserve"> 30 </w:t>
      </w:r>
      <w:r w:rsidRPr="002F4444">
        <w:rPr>
          <w:rFonts w:ascii="GHEA Grapalat" w:hAnsi="GHEA Grapalat" w:cs="Sylfaen"/>
          <w:sz w:val="20"/>
        </w:rPr>
        <w:t>օրացուցային</w:t>
      </w:r>
      <w:r w:rsidRPr="002F4444">
        <w:rPr>
          <w:rFonts w:ascii="GHEA Grapalat" w:hAnsi="GHEA Grapalat" w:cs="Sylfaen"/>
          <w:sz w:val="20"/>
          <w:lang w:val="pt-BR"/>
        </w:rPr>
        <w:t xml:space="preserve"> </w:t>
      </w:r>
      <w:r w:rsidRPr="002F4444">
        <w:rPr>
          <w:rFonts w:ascii="GHEA Grapalat" w:hAnsi="GHEA Grapalat" w:cs="Sylfaen"/>
          <w:sz w:val="20"/>
        </w:rPr>
        <w:t>օրով</w:t>
      </w:r>
      <w:r w:rsidRPr="002F4444">
        <w:rPr>
          <w:rFonts w:ascii="GHEA Grapalat" w:hAnsi="GHEA Grapalat" w:cs="Sylfaen"/>
          <w:sz w:val="20"/>
          <w:lang w:val="pt-BR"/>
        </w:rPr>
        <w:t xml:space="preserve">, </w:t>
      </w:r>
      <w:r w:rsidRPr="002F4444">
        <w:rPr>
          <w:rFonts w:ascii="GHEA Grapalat" w:hAnsi="GHEA Grapalat" w:cs="Sylfaen"/>
          <w:sz w:val="20"/>
        </w:rPr>
        <w:t>բայց</w:t>
      </w:r>
      <w:r w:rsidRPr="002F4444">
        <w:rPr>
          <w:rFonts w:ascii="GHEA Grapalat" w:hAnsi="GHEA Grapalat" w:cs="Sylfaen"/>
          <w:sz w:val="20"/>
          <w:lang w:val="pt-BR"/>
        </w:rPr>
        <w:t xml:space="preserve"> </w:t>
      </w:r>
      <w:r w:rsidRPr="002F4444">
        <w:rPr>
          <w:rFonts w:ascii="GHEA Grapalat" w:hAnsi="GHEA Grapalat" w:cs="Sylfaen"/>
          <w:sz w:val="20"/>
        </w:rPr>
        <w:t>ոչ</w:t>
      </w:r>
      <w:r w:rsidRPr="002F4444">
        <w:rPr>
          <w:rFonts w:ascii="GHEA Grapalat" w:hAnsi="GHEA Grapalat" w:cs="Sylfaen"/>
          <w:sz w:val="20"/>
          <w:lang w:val="pt-BR"/>
        </w:rPr>
        <w:t xml:space="preserve"> </w:t>
      </w:r>
      <w:r w:rsidRPr="002F4444">
        <w:rPr>
          <w:rFonts w:ascii="GHEA Grapalat" w:hAnsi="GHEA Grapalat" w:cs="Sylfaen"/>
          <w:sz w:val="20"/>
        </w:rPr>
        <w:t>ավել</w:t>
      </w:r>
      <w:r w:rsidRPr="002F4444">
        <w:rPr>
          <w:rFonts w:ascii="GHEA Grapalat" w:hAnsi="GHEA Grapalat" w:cs="Sylfaen"/>
          <w:sz w:val="20"/>
          <w:lang w:val="pt-BR"/>
        </w:rPr>
        <w:t xml:space="preserve"> </w:t>
      </w:r>
      <w:r w:rsidRPr="002F4444">
        <w:rPr>
          <w:rFonts w:ascii="GHEA Grapalat" w:hAnsi="GHEA Grapalat" w:cs="Sylfaen"/>
          <w:sz w:val="20"/>
        </w:rPr>
        <w:t>քան</w:t>
      </w:r>
      <w:r w:rsidRPr="002F4444">
        <w:rPr>
          <w:rFonts w:ascii="GHEA Grapalat" w:hAnsi="GHEA Grapalat" w:cs="Sylfaen"/>
          <w:sz w:val="20"/>
          <w:lang w:val="pt-BR"/>
        </w:rPr>
        <w:t xml:space="preserve"> </w:t>
      </w:r>
      <w:r w:rsidRPr="002F4444">
        <w:rPr>
          <w:rFonts w:ascii="GHEA Grapalat" w:hAnsi="GHEA Grapalat" w:cs="Sylfaen"/>
          <w:sz w:val="20"/>
        </w:rPr>
        <w:t>պայմանագրով</w:t>
      </w:r>
      <w:r w:rsidRPr="002F4444">
        <w:rPr>
          <w:rFonts w:ascii="GHEA Grapalat" w:hAnsi="GHEA Grapalat" w:cs="Sylfaen"/>
          <w:sz w:val="20"/>
          <w:lang w:val="pt-BR"/>
        </w:rPr>
        <w:t xml:space="preserve"> </w:t>
      </w:r>
      <w:r w:rsidRPr="002F4444">
        <w:rPr>
          <w:rFonts w:ascii="GHEA Grapalat" w:hAnsi="GHEA Grapalat" w:cs="Sylfaen"/>
          <w:sz w:val="20"/>
        </w:rPr>
        <w:t>սահմանված</w:t>
      </w:r>
      <w:r w:rsidRPr="002F4444">
        <w:rPr>
          <w:rFonts w:ascii="GHEA Grapalat" w:hAnsi="GHEA Grapalat" w:cs="Sylfaen"/>
          <w:sz w:val="20"/>
          <w:lang w:val="pt-BR"/>
        </w:rPr>
        <w:t xml:space="preserve"> </w:t>
      </w:r>
      <w:r w:rsidRPr="002F4444">
        <w:rPr>
          <w:rFonts w:ascii="GHEA Grapalat" w:hAnsi="GHEA Grapalat" w:cs="Sylfaen"/>
          <w:sz w:val="20"/>
        </w:rPr>
        <w:t>ժամկետն</w:t>
      </w:r>
      <w:r w:rsidRPr="002F4444">
        <w:rPr>
          <w:rFonts w:ascii="GHEA Grapalat" w:hAnsi="GHEA Grapalat" w:cs="Sylfaen"/>
          <w:sz w:val="20"/>
          <w:lang w:val="pt-BR"/>
        </w:rPr>
        <w:t xml:space="preserve"> </w:t>
      </w:r>
      <w:r w:rsidRPr="002F4444">
        <w:rPr>
          <w:rFonts w:ascii="GHEA Grapalat" w:hAnsi="GHEA Grapalat" w:cs="Sylfaen"/>
          <w:sz w:val="20"/>
        </w:rPr>
        <w:t>է</w:t>
      </w:r>
      <w:r w:rsidRPr="002F4444">
        <w:rPr>
          <w:rFonts w:ascii="GHEA Grapalat" w:hAnsi="GHEA Grapalat" w:cs="Sylfaen"/>
          <w:sz w:val="20"/>
          <w:lang w:val="pt-BR"/>
        </w:rPr>
        <w:t>:</w:t>
      </w:r>
    </w:p>
    <w:p w14:paraId="2636EF17" w14:textId="77777777" w:rsidR="00071D1C" w:rsidRPr="002F4444" w:rsidRDefault="00071D1C" w:rsidP="00EF3662">
      <w:pPr>
        <w:tabs>
          <w:tab w:val="left" w:pos="720"/>
        </w:tabs>
        <w:jc w:val="both"/>
        <w:rPr>
          <w:rFonts w:ascii="GHEA Grapalat" w:hAnsi="GHEA Grapalat"/>
          <w:sz w:val="20"/>
          <w:lang w:val="hy-AM"/>
        </w:rPr>
      </w:pPr>
      <w:r w:rsidRPr="002F444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2F4444" w:rsidRDefault="00071D1C" w:rsidP="00EF3662">
      <w:pPr>
        <w:tabs>
          <w:tab w:val="num" w:pos="0"/>
          <w:tab w:val="left" w:pos="720"/>
          <w:tab w:val="num" w:pos="900"/>
        </w:tabs>
        <w:jc w:val="both"/>
        <w:rPr>
          <w:rFonts w:ascii="GHEA Grapalat" w:hAnsi="GHEA Grapalat"/>
          <w:sz w:val="20"/>
          <w:lang w:val="hy-AM"/>
        </w:rPr>
      </w:pPr>
      <w:r w:rsidRPr="002F4444">
        <w:rPr>
          <w:rFonts w:ascii="GHEA Grapalat" w:hAnsi="GHEA Grapalat"/>
          <w:sz w:val="20"/>
          <w:lang w:val="hy-AM"/>
        </w:rPr>
        <w:tab/>
        <w:t xml:space="preserve">Պայմանագրի կողմերի` երրորդ անձանց նկատմամբ պարտավորությունները՝ ներառյալ </w:t>
      </w:r>
      <w:r w:rsidR="00DD66E7" w:rsidRPr="002F4444">
        <w:rPr>
          <w:rFonts w:ascii="GHEA Grapalat" w:hAnsi="GHEA Grapalat"/>
          <w:sz w:val="20"/>
          <w:lang w:val="hy-AM"/>
        </w:rPr>
        <w:t>պ</w:t>
      </w:r>
      <w:r w:rsidRPr="002F444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2F4444">
        <w:rPr>
          <w:rFonts w:ascii="GHEA Grapalat" w:hAnsi="GHEA Grapalat"/>
          <w:sz w:val="20"/>
          <w:lang w:val="hy-AM"/>
        </w:rPr>
        <w:t>պ</w:t>
      </w:r>
      <w:r w:rsidRPr="002F4444">
        <w:rPr>
          <w:rFonts w:ascii="GHEA Grapalat" w:hAnsi="GHEA Grapalat"/>
          <w:sz w:val="20"/>
          <w:lang w:val="hy-AM"/>
        </w:rPr>
        <w:t xml:space="preserve">այմանագրի կարգավորման դաշտից և չեն կարող ազդել </w:t>
      </w:r>
      <w:r w:rsidR="004504F0" w:rsidRPr="002F4444">
        <w:rPr>
          <w:rFonts w:ascii="GHEA Grapalat" w:hAnsi="GHEA Grapalat"/>
          <w:sz w:val="20"/>
          <w:lang w:val="hy-AM"/>
        </w:rPr>
        <w:t>պ</w:t>
      </w:r>
      <w:r w:rsidRPr="002F444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2F4444" w:rsidRDefault="00071D1C" w:rsidP="00EF3662">
      <w:pPr>
        <w:ind w:firstLine="567"/>
        <w:jc w:val="both"/>
        <w:rPr>
          <w:rFonts w:ascii="GHEA Grapalat" w:hAnsi="GHEA Grapalat"/>
          <w:sz w:val="20"/>
          <w:szCs w:val="20"/>
          <w:lang w:val="hy-AM" w:eastAsia="ru-RU"/>
        </w:rPr>
      </w:pPr>
      <w:r w:rsidRPr="002F4444">
        <w:rPr>
          <w:rFonts w:ascii="GHEA Grapalat" w:hAnsi="GHEA Grapalat"/>
          <w:sz w:val="20"/>
          <w:lang w:val="hy-AM"/>
        </w:rPr>
        <w:tab/>
        <w:t>8.10 Պ</w:t>
      </w:r>
      <w:r w:rsidRPr="002F4444">
        <w:rPr>
          <w:rFonts w:ascii="GHEA Grapalat" w:hAnsi="GHEA Grapalat"/>
          <w:spacing w:val="-4"/>
          <w:sz w:val="20"/>
          <w:szCs w:val="20"/>
          <w:lang w:val="hy-AM" w:eastAsia="ru-RU"/>
        </w:rPr>
        <w:t xml:space="preserve">այմանագիրը չի </w:t>
      </w:r>
      <w:r w:rsidRPr="002F4444">
        <w:rPr>
          <w:rFonts w:ascii="GHEA Grapalat" w:hAnsi="GHEA Grapalat"/>
          <w:sz w:val="20"/>
          <w:szCs w:val="20"/>
          <w:lang w:val="hy-AM" w:eastAsia="ru-RU"/>
        </w:rPr>
        <w:t>կարող փոփոխվել կողմերի պարտա</w:t>
      </w:r>
      <w:r w:rsidRPr="002F4444">
        <w:rPr>
          <w:rFonts w:ascii="GHEA Grapalat" w:hAnsi="GHEA Grapalat"/>
          <w:sz w:val="20"/>
          <w:szCs w:val="20"/>
          <w:lang w:val="hy-AM" w:eastAsia="ru-RU"/>
        </w:rPr>
        <w:softHyphen/>
        <w:t>վորու</w:t>
      </w:r>
      <w:r w:rsidRPr="002F4444">
        <w:rPr>
          <w:rFonts w:ascii="GHEA Grapalat" w:hAnsi="GHEA Grapalat"/>
          <w:sz w:val="20"/>
          <w:szCs w:val="20"/>
          <w:lang w:val="hy-AM" w:eastAsia="ru-RU"/>
        </w:rPr>
        <w:softHyphen/>
        <w:t>թյունների մասնակի չկատարման հետևանքով</w:t>
      </w:r>
      <w:r w:rsidRPr="002F4444" w:rsidDel="00591DE3">
        <w:rPr>
          <w:rFonts w:ascii="GHEA Grapalat" w:hAnsi="GHEA Grapalat"/>
          <w:sz w:val="20"/>
          <w:szCs w:val="20"/>
          <w:lang w:val="hy-AM" w:eastAsia="ru-RU"/>
        </w:rPr>
        <w:t xml:space="preserve"> </w:t>
      </w:r>
      <w:r w:rsidRPr="002F444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2F4444" w:rsidRDefault="00071D1C" w:rsidP="00EF3662">
      <w:pPr>
        <w:ind w:firstLine="567"/>
        <w:jc w:val="both"/>
        <w:rPr>
          <w:rFonts w:ascii="GHEA Grapalat" w:hAnsi="GHEA Grapalat"/>
          <w:sz w:val="20"/>
          <w:szCs w:val="20"/>
          <w:lang w:val="hy-AM" w:eastAsia="ru-RU"/>
        </w:rPr>
      </w:pPr>
      <w:r w:rsidRPr="002F4444">
        <w:rPr>
          <w:rFonts w:ascii="GHEA Grapalat" w:hAnsi="GHEA Grapalat"/>
          <w:sz w:val="20"/>
          <w:szCs w:val="20"/>
          <w:lang w:val="hy-AM" w:eastAsia="ru-RU"/>
        </w:rPr>
        <w:lastRenderedPageBreak/>
        <w:tab/>
        <w:t>8.11 Վաճառողի  կողմից ստանձնած պարտավորությունները չկատա</w:t>
      </w:r>
      <w:r w:rsidRPr="002F4444">
        <w:rPr>
          <w:rFonts w:ascii="GHEA Grapalat" w:hAnsi="GHEA Grapalat"/>
          <w:sz w:val="20"/>
          <w:szCs w:val="20"/>
          <w:lang w:val="hy-AM" w:eastAsia="ru-RU"/>
        </w:rPr>
        <w:softHyphen/>
        <w:t xml:space="preserve">րելու կամ ոչ պատշաճ կատարելու հիմքով </w:t>
      </w:r>
      <w:r w:rsidR="00617A6E" w:rsidRPr="002F4444">
        <w:rPr>
          <w:rFonts w:ascii="GHEA Grapalat" w:hAnsi="GHEA Grapalat"/>
          <w:sz w:val="20"/>
          <w:szCs w:val="20"/>
          <w:lang w:val="hy-AM" w:eastAsia="ru-RU"/>
        </w:rPr>
        <w:t>պ</w:t>
      </w:r>
      <w:r w:rsidRPr="002F444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F4444">
        <w:rPr>
          <w:rFonts w:ascii="GHEA Grapalat" w:hAnsi="GHEA Grapalat"/>
          <w:sz w:val="20"/>
          <w:szCs w:val="20"/>
          <w:lang w:val="hy-AM" w:eastAsia="ru-RU"/>
        </w:rPr>
        <w:t>«Պայմանագրերը միակողմանի լուծելու մասին ծանուցումներ»</w:t>
      </w:r>
      <w:r w:rsidRPr="002F4444">
        <w:rPr>
          <w:rFonts w:ascii="GHEA Grapalat" w:hAnsi="GHEA Grapalat"/>
          <w:sz w:val="20"/>
          <w:szCs w:val="20"/>
          <w:lang w:val="hy-AM" w:eastAsia="ru-RU"/>
        </w:rPr>
        <w:t xml:space="preserve"> բաժնում` նշելով հրապարակման ամսաթիվը: Վաճառողը, </w:t>
      </w:r>
      <w:r w:rsidR="00B64BF8" w:rsidRPr="002F4444">
        <w:rPr>
          <w:rFonts w:ascii="GHEA Grapalat" w:hAnsi="GHEA Grapalat"/>
          <w:sz w:val="20"/>
          <w:szCs w:val="20"/>
          <w:lang w:val="hy-AM" w:eastAsia="ru-RU"/>
        </w:rPr>
        <w:t>պ</w:t>
      </w:r>
      <w:r w:rsidRPr="002F444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F4444">
        <w:rPr>
          <w:rFonts w:ascii="GHEA Grapalat" w:hAnsi="GHEA Grapalat"/>
          <w:sz w:val="20"/>
          <w:szCs w:val="20"/>
          <w:lang w:val="hy-AM" w:eastAsia="ru-RU"/>
        </w:rPr>
        <w:t xml:space="preserve"> </w:t>
      </w:r>
      <w:bookmarkStart w:id="13" w:name="_Hlk23253914"/>
      <w:r w:rsidR="00323B33" w:rsidRPr="002F4444">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2F4444">
        <w:rPr>
          <w:rFonts w:ascii="GHEA Grapalat" w:hAnsi="GHEA Grapalat"/>
          <w:sz w:val="20"/>
          <w:szCs w:val="20"/>
          <w:lang w:val="hy-AM" w:eastAsia="ru-RU"/>
        </w:rPr>
        <w:t xml:space="preserve">Գնորդը այն </w:t>
      </w:r>
      <w:r w:rsidR="00323B33" w:rsidRPr="002F4444">
        <w:rPr>
          <w:rFonts w:ascii="GHEA Grapalat" w:hAnsi="GHEA Grapalat"/>
          <w:sz w:val="20"/>
          <w:szCs w:val="20"/>
          <w:lang w:val="hy-AM" w:eastAsia="ru-RU"/>
        </w:rPr>
        <w:t xml:space="preserve">ուղարկվում է նաև </w:t>
      </w:r>
      <w:r w:rsidR="00D10B0C" w:rsidRPr="002F4444">
        <w:rPr>
          <w:rFonts w:ascii="GHEA Grapalat" w:hAnsi="GHEA Grapalat"/>
          <w:sz w:val="20"/>
          <w:szCs w:val="20"/>
          <w:lang w:val="hy-AM" w:eastAsia="ru-RU"/>
        </w:rPr>
        <w:t xml:space="preserve">Վաճառողի </w:t>
      </w:r>
      <w:r w:rsidR="00323B33" w:rsidRPr="002F4444">
        <w:rPr>
          <w:rFonts w:ascii="GHEA Grapalat" w:hAnsi="GHEA Grapalat"/>
          <w:sz w:val="20"/>
          <w:szCs w:val="20"/>
          <w:lang w:val="hy-AM" w:eastAsia="ru-RU"/>
        </w:rPr>
        <w:t>էլեկտրոնային փոստին:</w:t>
      </w:r>
      <w:bookmarkEnd w:id="13"/>
      <w:r w:rsidRPr="002F4444">
        <w:rPr>
          <w:rFonts w:ascii="GHEA Grapalat" w:hAnsi="GHEA Grapalat"/>
          <w:sz w:val="20"/>
          <w:szCs w:val="20"/>
          <w:lang w:val="hy-AM" w:eastAsia="ru-RU"/>
        </w:rPr>
        <w:t xml:space="preserve">   </w:t>
      </w:r>
    </w:p>
    <w:p w14:paraId="7675B4F8" w14:textId="6B402F9C" w:rsidR="00E456FF" w:rsidRPr="00253B17" w:rsidRDefault="00E456FF" w:rsidP="00E456FF">
      <w:pPr>
        <w:ind w:firstLine="567"/>
        <w:jc w:val="both"/>
        <w:rPr>
          <w:rFonts w:asciiTheme="minorHAnsi" w:hAnsiTheme="minorHAnsi"/>
          <w:sz w:val="20"/>
          <w:szCs w:val="20"/>
          <w:lang w:val="hy-AM" w:eastAsia="ru-RU"/>
        </w:rPr>
      </w:pPr>
      <w:r w:rsidRPr="002F4444">
        <w:rPr>
          <w:rFonts w:ascii="GHEA Grapalat" w:hAnsi="GHEA Grapalat"/>
          <w:sz w:val="20"/>
          <w:szCs w:val="20"/>
          <w:lang w:val="hy-AM" w:eastAsia="ru-RU"/>
        </w:rPr>
        <w:t xml:space="preserve">8.12 Վաճառողն </w:t>
      </w:r>
      <w:r w:rsidRPr="002F4444">
        <w:rPr>
          <w:rFonts w:ascii="Calibri" w:hAnsi="Calibri" w:cs="Calibri"/>
          <w:sz w:val="20"/>
          <w:szCs w:val="20"/>
          <w:lang w:val="hy-AM" w:eastAsia="ru-RU"/>
        </w:rPr>
        <w:t> </w:t>
      </w:r>
      <w:r w:rsidRPr="002F444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w:t>
      </w:r>
      <w:r w:rsidRPr="008C6ADB">
        <w:rPr>
          <w:rFonts w:ascii="GHEA Grapalat" w:hAnsi="GHEA Grapalat"/>
          <w:sz w:val="20"/>
          <w:szCs w:val="20"/>
          <w:lang w:val="hy-AM" w:eastAsia="ru-RU"/>
        </w:rPr>
        <w:t xml:space="preserve">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253B17">
        <w:rPr>
          <w:rFonts w:asciiTheme="minorHAnsi" w:hAnsiTheme="minorHAnsi"/>
          <w:color w:val="000000"/>
          <w:sz w:val="21"/>
          <w:szCs w:val="21"/>
          <w:shd w:val="clear" w:color="auto" w:fill="FFFFFF"/>
          <w:lang w:val="hy-AM"/>
        </w:rPr>
        <w:t>։</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41AEF03E"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589ED6A7" w14:textId="77777777" w:rsidR="00801727" w:rsidRPr="00A71D81" w:rsidRDefault="00801727" w:rsidP="00EF3662">
      <w:pPr>
        <w:ind w:firstLine="567"/>
        <w:jc w:val="both"/>
        <w:rPr>
          <w:rFonts w:ascii="GHEA Grapalat" w:hAnsi="GHEA Grapalat"/>
          <w:sz w:val="20"/>
          <w:szCs w:val="20"/>
          <w:lang w:val="hy-AM" w:eastAsia="ru-RU"/>
        </w:rPr>
      </w:pP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23D08B5" w14:textId="0C61ED44" w:rsidR="00386AB9" w:rsidRPr="00CA4418" w:rsidRDefault="00386AB9" w:rsidP="00386AB9">
            <w:pPr>
              <w:jc w:val="center"/>
              <w:rPr>
                <w:rFonts w:ascii="GHEA Grapalat" w:hAnsi="GHEA Grapalat"/>
                <w:sz w:val="20"/>
                <w:lang w:val="pt-BR"/>
              </w:rPr>
            </w:pPr>
            <w:r w:rsidRPr="00CA4418">
              <w:rPr>
                <w:rFonts w:ascii="GHEA Grapalat" w:hAnsi="GHEA Grapalat"/>
                <w:sz w:val="20"/>
                <w:lang w:val="pt-BR"/>
              </w:rPr>
              <w:t>«Քրեակատարողական բժշկության կենտրոն» ՊՈԱԿ</w:t>
            </w:r>
          </w:p>
          <w:p w14:paraId="1A83CBDE" w14:textId="77777777" w:rsidR="00386AB9" w:rsidRPr="00621778" w:rsidRDefault="00386AB9" w:rsidP="00386AB9">
            <w:pPr>
              <w:jc w:val="center"/>
              <w:rPr>
                <w:rFonts w:ascii="GHEA Grapalat" w:hAnsi="GHEA Grapalat"/>
                <w:sz w:val="20"/>
                <w:lang w:val="hy-AM"/>
              </w:rPr>
            </w:pPr>
            <w:r w:rsidRPr="00CA4418">
              <w:rPr>
                <w:rFonts w:ascii="GHEA Grapalat" w:hAnsi="GHEA Grapalat"/>
                <w:sz w:val="20"/>
                <w:lang w:val="pt-BR"/>
              </w:rPr>
              <w:t xml:space="preserve">ք. Երևան, </w:t>
            </w:r>
            <w:r>
              <w:rPr>
                <w:rFonts w:ascii="GHEA Grapalat" w:hAnsi="GHEA Grapalat"/>
                <w:sz w:val="20"/>
                <w:lang w:val="hy-AM"/>
              </w:rPr>
              <w:t>Կոմիտաս 54 բ</w:t>
            </w:r>
          </w:p>
          <w:p w14:paraId="4D30BB65" w14:textId="77777777" w:rsidR="00386AB9" w:rsidRPr="00CA4418" w:rsidRDefault="00386AB9" w:rsidP="00386AB9">
            <w:pPr>
              <w:jc w:val="center"/>
              <w:rPr>
                <w:rFonts w:ascii="GHEA Grapalat" w:hAnsi="GHEA Grapalat"/>
                <w:sz w:val="20"/>
                <w:lang w:val="pt-BR"/>
              </w:rPr>
            </w:pPr>
            <w:r w:rsidRPr="00CA4418">
              <w:rPr>
                <w:rFonts w:ascii="GHEA Grapalat" w:hAnsi="GHEA Grapalat"/>
                <w:sz w:val="20"/>
                <w:lang w:val="pt-BR"/>
              </w:rPr>
              <w:t>ՀՎՀՀ 02675763</w:t>
            </w:r>
          </w:p>
          <w:p w14:paraId="6191F0EC" w14:textId="77777777" w:rsidR="00386AB9" w:rsidRPr="00CA4418" w:rsidRDefault="00386AB9" w:rsidP="00386AB9">
            <w:pPr>
              <w:jc w:val="center"/>
              <w:rPr>
                <w:rFonts w:ascii="GHEA Grapalat" w:hAnsi="GHEA Grapalat"/>
                <w:sz w:val="20"/>
                <w:lang w:val="pt-BR"/>
              </w:rPr>
            </w:pPr>
            <w:r w:rsidRPr="00CA4418">
              <w:rPr>
                <w:rFonts w:ascii="GHEA Grapalat" w:hAnsi="GHEA Grapalat"/>
                <w:sz w:val="20"/>
                <w:lang w:val="pt-BR"/>
              </w:rPr>
              <w:t>ՀՀ ՖՆ կենտրոնական գանձապետարանի գործառնական վարչություն</w:t>
            </w:r>
          </w:p>
          <w:p w14:paraId="36D488C4" w14:textId="77777777" w:rsidR="00386AB9" w:rsidRPr="003D78E6" w:rsidRDefault="00386AB9" w:rsidP="00386AB9">
            <w:pPr>
              <w:jc w:val="center"/>
              <w:rPr>
                <w:rFonts w:ascii="GHEA Grapalat" w:hAnsi="GHEA Grapalat"/>
                <w:sz w:val="20"/>
                <w:lang w:val="hy-AM"/>
              </w:rPr>
            </w:pPr>
            <w:r>
              <w:rPr>
                <w:rFonts w:ascii="GHEA Grapalat" w:hAnsi="GHEA Grapalat"/>
                <w:sz w:val="20"/>
                <w:lang w:val="pt-BR"/>
              </w:rPr>
              <w:t xml:space="preserve">ՀՀ </w:t>
            </w:r>
            <w:r>
              <w:rPr>
                <w:rFonts w:ascii="GHEA Grapalat" w:hAnsi="GHEA Grapalat"/>
                <w:sz w:val="20"/>
                <w:lang w:val="hy-AM"/>
              </w:rPr>
              <w:t>900018007345</w:t>
            </w:r>
          </w:p>
          <w:p w14:paraId="598C698E" w14:textId="77777777" w:rsidR="00F128EC" w:rsidRPr="00CA4418" w:rsidRDefault="00386AB9" w:rsidP="00F128EC">
            <w:pPr>
              <w:jc w:val="center"/>
              <w:rPr>
                <w:rFonts w:ascii="GHEA Grapalat" w:hAnsi="GHEA Grapalat"/>
                <w:sz w:val="20"/>
                <w:lang w:val="pt-BR"/>
              </w:rPr>
            </w:pPr>
            <w:r w:rsidRPr="00CA4418">
              <w:rPr>
                <w:rFonts w:ascii="GHEA Grapalat" w:hAnsi="GHEA Grapalat"/>
                <w:sz w:val="20"/>
                <w:lang w:val="pt-BR"/>
              </w:rPr>
              <w:t xml:space="preserve">էլ. հասցե </w:t>
            </w:r>
            <w:hyperlink r:id="rId18" w:history="1">
              <w:r w:rsidR="00F128EC" w:rsidRPr="00671EF2">
                <w:rPr>
                  <w:rStyle w:val="Hyperlink"/>
                  <w:rFonts w:ascii="GHEA Grapalat" w:hAnsi="GHEA Grapalat"/>
                  <w:sz w:val="20"/>
                  <w:lang w:val="pt-BR"/>
                </w:rPr>
                <w:t>pmc@moh.am</w:t>
              </w:r>
            </w:hyperlink>
            <w:r w:rsidR="00F128EC">
              <w:rPr>
                <w:rFonts w:ascii="GHEA Grapalat" w:hAnsi="GHEA Grapalat"/>
                <w:sz w:val="20"/>
                <w:lang w:val="pt-BR"/>
              </w:rPr>
              <w:t xml:space="preserve"> </w:t>
            </w:r>
          </w:p>
          <w:p w14:paraId="7FEDF884" w14:textId="77777777" w:rsidR="00071D1C" w:rsidRPr="00386AB9" w:rsidRDefault="00071D1C" w:rsidP="00EF3662">
            <w:pPr>
              <w:jc w:val="center"/>
              <w:rPr>
                <w:rFonts w:ascii="GHEA Grapalat" w:hAnsi="GHEA Grapalat"/>
                <w:sz w:val="22"/>
                <w:szCs w:val="22"/>
                <w:u w:val="single"/>
                <w:lang w:val="pt-BR"/>
              </w:rPr>
            </w:pP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804BFF">
          <w:pgSz w:w="11906" w:h="16838" w:code="9"/>
          <w:pgMar w:top="45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0072575" w14:textId="5DA57344" w:rsidR="00491485" w:rsidRPr="007569E5" w:rsidRDefault="00491485" w:rsidP="00491485">
      <w:pPr>
        <w:jc w:val="right"/>
        <w:rPr>
          <w:rFonts w:ascii="GHEA Grapalat" w:hAnsi="GHEA Grapalat"/>
          <w:i/>
          <w:sz w:val="18"/>
          <w:lang w:val="hy-AM"/>
        </w:rPr>
      </w:pPr>
      <w:r>
        <w:rPr>
          <w:rFonts w:ascii="GHEA Grapalat" w:hAnsi="GHEA Grapalat"/>
          <w:i/>
          <w:sz w:val="18"/>
          <w:lang w:val="hy-AM"/>
        </w:rPr>
        <w:t xml:space="preserve">«       »   </w:t>
      </w:r>
      <w:r w:rsidR="007E71B5">
        <w:rPr>
          <w:rFonts w:ascii="GHEA Grapalat" w:hAnsi="GHEA Grapalat"/>
          <w:i/>
          <w:sz w:val="18"/>
          <w:lang w:val="hy-AM"/>
        </w:rPr>
        <w:t>փետրվարի</w:t>
      </w:r>
      <w:r w:rsidRPr="007569E5">
        <w:rPr>
          <w:rFonts w:ascii="GHEA Grapalat" w:hAnsi="GHEA Grapalat"/>
          <w:i/>
          <w:sz w:val="18"/>
          <w:lang w:val="hy-AM"/>
        </w:rPr>
        <w:t xml:space="preserve"> 202</w:t>
      </w:r>
      <w:r w:rsidR="005A0400">
        <w:rPr>
          <w:rFonts w:ascii="GHEA Grapalat" w:hAnsi="GHEA Grapalat"/>
          <w:i/>
          <w:sz w:val="18"/>
          <w:lang w:val="hy-AM"/>
        </w:rPr>
        <w:t>6</w:t>
      </w:r>
      <w:r w:rsidRPr="007569E5">
        <w:rPr>
          <w:rFonts w:ascii="GHEA Grapalat" w:hAnsi="GHEA Grapalat"/>
          <w:i/>
          <w:sz w:val="18"/>
          <w:lang w:val="hy-AM"/>
        </w:rPr>
        <w:t xml:space="preserve">  թ. կնքված </w:t>
      </w:r>
    </w:p>
    <w:p w14:paraId="1D34D48B" w14:textId="2F43E579" w:rsidR="00491485" w:rsidRPr="007569E5" w:rsidRDefault="00491485" w:rsidP="00491485">
      <w:pPr>
        <w:tabs>
          <w:tab w:val="left" w:pos="360"/>
          <w:tab w:val="left" w:pos="540"/>
        </w:tabs>
        <w:jc w:val="right"/>
        <w:rPr>
          <w:rFonts w:ascii="Sylfaen" w:hAnsi="Sylfaen" w:cs="Sylfaen"/>
          <w:b/>
          <w:bCs/>
          <w:lang w:val="pt-BR"/>
        </w:rPr>
      </w:pPr>
      <w:r w:rsidRPr="007569E5">
        <w:rPr>
          <w:rFonts w:ascii="GHEA Grapalat" w:hAnsi="GHEA Grapalat"/>
          <w:i/>
          <w:sz w:val="18"/>
          <w:lang w:val="hy-AM"/>
        </w:rPr>
        <w:t xml:space="preserve">         « ՔԲԿ-ԳՀԱՊՁԲ-2</w:t>
      </w:r>
      <w:r w:rsidR="0047277E">
        <w:rPr>
          <w:rFonts w:ascii="GHEA Grapalat" w:hAnsi="GHEA Grapalat"/>
          <w:i/>
          <w:sz w:val="18"/>
          <w:lang w:val="hy-AM"/>
        </w:rPr>
        <w:t>6</w:t>
      </w:r>
      <w:r w:rsidRPr="007569E5">
        <w:rPr>
          <w:rFonts w:ascii="GHEA Grapalat" w:hAnsi="GHEA Grapalat"/>
          <w:i/>
          <w:sz w:val="18"/>
          <w:lang w:val="hy-AM"/>
        </w:rPr>
        <w:t>/</w:t>
      </w:r>
      <w:r w:rsidR="00533563">
        <w:rPr>
          <w:rFonts w:ascii="GHEA Grapalat" w:hAnsi="GHEA Grapalat"/>
          <w:i/>
          <w:sz w:val="18"/>
          <w:lang w:val="hy-AM"/>
        </w:rPr>
        <w:t>2</w:t>
      </w:r>
      <w:r w:rsidR="005A0400">
        <w:rPr>
          <w:rFonts w:ascii="GHEA Grapalat" w:hAnsi="GHEA Grapalat"/>
          <w:i/>
          <w:sz w:val="18"/>
          <w:lang w:val="hy-AM"/>
        </w:rPr>
        <w:t>1</w:t>
      </w:r>
      <w:r w:rsidRPr="007569E5">
        <w:rPr>
          <w:rFonts w:ascii="GHEA Grapalat" w:hAnsi="GHEA Grapalat"/>
          <w:i/>
          <w:sz w:val="18"/>
          <w:lang w:val="hy-AM"/>
        </w:rPr>
        <w:t>»   ծածկագրով պայմանագրի</w:t>
      </w:r>
    </w:p>
    <w:p w14:paraId="0ECAA693" w14:textId="77777777" w:rsidR="00491485" w:rsidRPr="00491485" w:rsidRDefault="00491485" w:rsidP="00491485">
      <w:pPr>
        <w:jc w:val="right"/>
        <w:rPr>
          <w:rFonts w:ascii="GHEA Grapalat" w:hAnsi="GHEA Grapalat"/>
          <w:i/>
          <w:sz w:val="18"/>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30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246"/>
        <w:gridCol w:w="2250"/>
        <w:gridCol w:w="1237"/>
        <w:gridCol w:w="3353"/>
        <w:gridCol w:w="843"/>
        <w:gridCol w:w="957"/>
        <w:gridCol w:w="1147"/>
        <w:gridCol w:w="873"/>
        <w:gridCol w:w="1130"/>
        <w:gridCol w:w="855"/>
        <w:gridCol w:w="1701"/>
      </w:tblGrid>
      <w:tr w:rsidR="00C47C31" w:rsidRPr="00932392" w14:paraId="39A7B2B1" w14:textId="77777777" w:rsidTr="000A02A8">
        <w:tc>
          <w:tcPr>
            <w:tcW w:w="16302" w:type="dxa"/>
            <w:gridSpan w:val="12"/>
          </w:tcPr>
          <w:p w14:paraId="76DA8EDD"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Ապրանքի</w:t>
            </w:r>
          </w:p>
        </w:tc>
      </w:tr>
      <w:tr w:rsidR="00C47C31" w:rsidRPr="00932392" w14:paraId="3BE6E568" w14:textId="77777777" w:rsidTr="00932392">
        <w:trPr>
          <w:trHeight w:val="219"/>
        </w:trPr>
        <w:tc>
          <w:tcPr>
            <w:tcW w:w="710" w:type="dxa"/>
            <w:vMerge w:val="restart"/>
            <w:vAlign w:val="center"/>
          </w:tcPr>
          <w:p w14:paraId="717EF442"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հրավերով նախատեսված չափաբաժնի համարը</w:t>
            </w:r>
          </w:p>
        </w:tc>
        <w:tc>
          <w:tcPr>
            <w:tcW w:w="1246" w:type="dxa"/>
            <w:vMerge w:val="restart"/>
            <w:vAlign w:val="center"/>
          </w:tcPr>
          <w:p w14:paraId="2E6D7E84"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գնումների պլանով նախատեսված միջանցիկ ծածկագիրը` ըստ ԳՄԱ դասակարգման (CPV)</w:t>
            </w:r>
          </w:p>
        </w:tc>
        <w:tc>
          <w:tcPr>
            <w:tcW w:w="2250" w:type="dxa"/>
            <w:vMerge w:val="restart"/>
            <w:vAlign w:val="center"/>
          </w:tcPr>
          <w:p w14:paraId="399B4F37"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անվանումը</w:t>
            </w:r>
          </w:p>
        </w:tc>
        <w:tc>
          <w:tcPr>
            <w:tcW w:w="1237" w:type="dxa"/>
            <w:vMerge w:val="restart"/>
            <w:vAlign w:val="center"/>
          </w:tcPr>
          <w:p w14:paraId="163AD2D7"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արտադրողը և ֆիրմային անվանումը**</w:t>
            </w:r>
          </w:p>
        </w:tc>
        <w:tc>
          <w:tcPr>
            <w:tcW w:w="3353" w:type="dxa"/>
            <w:vMerge w:val="restart"/>
            <w:vAlign w:val="center"/>
          </w:tcPr>
          <w:p w14:paraId="69B73E1F"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տեխնիկական բնութագիրը</w:t>
            </w:r>
          </w:p>
        </w:tc>
        <w:tc>
          <w:tcPr>
            <w:tcW w:w="843" w:type="dxa"/>
            <w:vMerge w:val="restart"/>
            <w:vAlign w:val="center"/>
          </w:tcPr>
          <w:p w14:paraId="35D7180F"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չափման միավորը</w:t>
            </w:r>
          </w:p>
        </w:tc>
        <w:tc>
          <w:tcPr>
            <w:tcW w:w="957" w:type="dxa"/>
            <w:vMerge w:val="restart"/>
            <w:vAlign w:val="center"/>
          </w:tcPr>
          <w:p w14:paraId="17C2C767"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միավոր գինը/ՀՀ դրամ</w:t>
            </w:r>
          </w:p>
        </w:tc>
        <w:tc>
          <w:tcPr>
            <w:tcW w:w="1147" w:type="dxa"/>
            <w:vMerge w:val="restart"/>
            <w:vAlign w:val="center"/>
          </w:tcPr>
          <w:p w14:paraId="266866A1"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ընդհանուր գինը/ՀՀ դրամ</w:t>
            </w:r>
          </w:p>
        </w:tc>
        <w:tc>
          <w:tcPr>
            <w:tcW w:w="873" w:type="dxa"/>
            <w:vMerge w:val="restart"/>
            <w:vAlign w:val="center"/>
          </w:tcPr>
          <w:p w14:paraId="0E35E869"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ընդհանուր քանակը</w:t>
            </w:r>
          </w:p>
        </w:tc>
        <w:tc>
          <w:tcPr>
            <w:tcW w:w="3686" w:type="dxa"/>
            <w:gridSpan w:val="3"/>
            <w:vAlign w:val="center"/>
          </w:tcPr>
          <w:p w14:paraId="4521C748"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մատակարարման</w:t>
            </w:r>
          </w:p>
        </w:tc>
      </w:tr>
      <w:tr w:rsidR="00C47C31" w:rsidRPr="00932392" w14:paraId="4C926959" w14:textId="77777777" w:rsidTr="00932392">
        <w:trPr>
          <w:trHeight w:val="1745"/>
        </w:trPr>
        <w:tc>
          <w:tcPr>
            <w:tcW w:w="710" w:type="dxa"/>
            <w:vMerge/>
            <w:vAlign w:val="center"/>
          </w:tcPr>
          <w:p w14:paraId="23FB8EDD" w14:textId="77777777" w:rsidR="00C47C31" w:rsidRPr="00932392" w:rsidRDefault="00C47C31" w:rsidP="000A02A8">
            <w:pPr>
              <w:jc w:val="center"/>
              <w:rPr>
                <w:rFonts w:ascii="GHEA Grapalat" w:hAnsi="GHEA Grapalat"/>
                <w:sz w:val="16"/>
                <w:szCs w:val="16"/>
              </w:rPr>
            </w:pPr>
          </w:p>
        </w:tc>
        <w:tc>
          <w:tcPr>
            <w:tcW w:w="1246" w:type="dxa"/>
            <w:vMerge/>
            <w:vAlign w:val="center"/>
          </w:tcPr>
          <w:p w14:paraId="04A48416" w14:textId="77777777" w:rsidR="00C47C31" w:rsidRPr="00932392" w:rsidRDefault="00C47C31" w:rsidP="000A02A8">
            <w:pPr>
              <w:jc w:val="center"/>
              <w:rPr>
                <w:rFonts w:ascii="GHEA Grapalat" w:hAnsi="GHEA Grapalat"/>
                <w:sz w:val="16"/>
                <w:szCs w:val="16"/>
              </w:rPr>
            </w:pPr>
          </w:p>
        </w:tc>
        <w:tc>
          <w:tcPr>
            <w:tcW w:w="2250" w:type="dxa"/>
            <w:vMerge/>
            <w:vAlign w:val="center"/>
          </w:tcPr>
          <w:p w14:paraId="366C04A1" w14:textId="77777777" w:rsidR="00C47C31" w:rsidRPr="00932392" w:rsidRDefault="00C47C31" w:rsidP="000A02A8">
            <w:pPr>
              <w:jc w:val="center"/>
              <w:rPr>
                <w:rFonts w:ascii="GHEA Grapalat" w:hAnsi="GHEA Grapalat"/>
                <w:sz w:val="16"/>
                <w:szCs w:val="16"/>
              </w:rPr>
            </w:pPr>
          </w:p>
        </w:tc>
        <w:tc>
          <w:tcPr>
            <w:tcW w:w="1237" w:type="dxa"/>
            <w:vMerge/>
            <w:vAlign w:val="center"/>
          </w:tcPr>
          <w:p w14:paraId="68FA56A6" w14:textId="77777777" w:rsidR="00C47C31" w:rsidRPr="00932392" w:rsidRDefault="00C47C31" w:rsidP="000A02A8">
            <w:pPr>
              <w:jc w:val="center"/>
              <w:rPr>
                <w:rFonts w:ascii="GHEA Grapalat" w:hAnsi="GHEA Grapalat"/>
                <w:sz w:val="16"/>
                <w:szCs w:val="16"/>
              </w:rPr>
            </w:pPr>
          </w:p>
        </w:tc>
        <w:tc>
          <w:tcPr>
            <w:tcW w:w="3353" w:type="dxa"/>
            <w:vMerge/>
            <w:vAlign w:val="center"/>
          </w:tcPr>
          <w:p w14:paraId="66DB070D" w14:textId="77777777" w:rsidR="00C47C31" w:rsidRPr="00932392" w:rsidRDefault="00C47C31" w:rsidP="000A02A8">
            <w:pPr>
              <w:jc w:val="center"/>
              <w:rPr>
                <w:rFonts w:ascii="GHEA Grapalat" w:hAnsi="GHEA Grapalat"/>
                <w:sz w:val="16"/>
                <w:szCs w:val="16"/>
              </w:rPr>
            </w:pPr>
          </w:p>
        </w:tc>
        <w:tc>
          <w:tcPr>
            <w:tcW w:w="843" w:type="dxa"/>
            <w:vMerge/>
            <w:vAlign w:val="center"/>
          </w:tcPr>
          <w:p w14:paraId="7BAA7B60" w14:textId="77777777" w:rsidR="00C47C31" w:rsidRPr="00932392" w:rsidRDefault="00C47C31" w:rsidP="000A02A8">
            <w:pPr>
              <w:jc w:val="center"/>
              <w:rPr>
                <w:rFonts w:ascii="GHEA Grapalat" w:hAnsi="GHEA Grapalat"/>
                <w:sz w:val="16"/>
                <w:szCs w:val="16"/>
              </w:rPr>
            </w:pPr>
          </w:p>
        </w:tc>
        <w:tc>
          <w:tcPr>
            <w:tcW w:w="957" w:type="dxa"/>
            <w:vMerge/>
            <w:vAlign w:val="center"/>
          </w:tcPr>
          <w:p w14:paraId="564C032A" w14:textId="77777777" w:rsidR="00C47C31" w:rsidRPr="00932392" w:rsidRDefault="00C47C31" w:rsidP="000A02A8">
            <w:pPr>
              <w:jc w:val="center"/>
              <w:rPr>
                <w:rFonts w:ascii="GHEA Grapalat" w:hAnsi="GHEA Grapalat"/>
                <w:sz w:val="16"/>
                <w:szCs w:val="16"/>
              </w:rPr>
            </w:pPr>
          </w:p>
        </w:tc>
        <w:tc>
          <w:tcPr>
            <w:tcW w:w="1147" w:type="dxa"/>
            <w:vMerge/>
            <w:vAlign w:val="center"/>
          </w:tcPr>
          <w:p w14:paraId="3D2254AC" w14:textId="77777777" w:rsidR="00C47C31" w:rsidRPr="00932392" w:rsidRDefault="00C47C31" w:rsidP="000A02A8">
            <w:pPr>
              <w:jc w:val="center"/>
              <w:rPr>
                <w:rFonts w:ascii="GHEA Grapalat" w:hAnsi="GHEA Grapalat"/>
                <w:sz w:val="16"/>
                <w:szCs w:val="16"/>
              </w:rPr>
            </w:pPr>
          </w:p>
        </w:tc>
        <w:tc>
          <w:tcPr>
            <w:tcW w:w="873" w:type="dxa"/>
            <w:vMerge/>
            <w:vAlign w:val="center"/>
          </w:tcPr>
          <w:p w14:paraId="69173255" w14:textId="77777777" w:rsidR="00C47C31" w:rsidRPr="00932392" w:rsidRDefault="00C47C31" w:rsidP="000A02A8">
            <w:pPr>
              <w:jc w:val="center"/>
              <w:rPr>
                <w:rFonts w:ascii="GHEA Grapalat" w:hAnsi="GHEA Grapalat"/>
                <w:sz w:val="16"/>
                <w:szCs w:val="16"/>
              </w:rPr>
            </w:pPr>
          </w:p>
        </w:tc>
        <w:tc>
          <w:tcPr>
            <w:tcW w:w="1130" w:type="dxa"/>
            <w:vAlign w:val="center"/>
          </w:tcPr>
          <w:p w14:paraId="39F2DDA4"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հասցեն</w:t>
            </w:r>
          </w:p>
        </w:tc>
        <w:tc>
          <w:tcPr>
            <w:tcW w:w="855" w:type="dxa"/>
            <w:vAlign w:val="center"/>
          </w:tcPr>
          <w:p w14:paraId="352DB299"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ենթակա քանակը</w:t>
            </w:r>
          </w:p>
        </w:tc>
        <w:tc>
          <w:tcPr>
            <w:tcW w:w="1701" w:type="dxa"/>
            <w:vAlign w:val="center"/>
          </w:tcPr>
          <w:p w14:paraId="35295F24"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Ժամկետը***</w:t>
            </w:r>
          </w:p>
          <w:p w14:paraId="0F33AD77" w14:textId="77777777" w:rsidR="00C47C31" w:rsidRPr="00932392" w:rsidRDefault="00C47C31" w:rsidP="000A02A8">
            <w:pPr>
              <w:jc w:val="center"/>
              <w:rPr>
                <w:rFonts w:ascii="GHEA Grapalat" w:hAnsi="GHEA Grapalat"/>
                <w:sz w:val="16"/>
                <w:szCs w:val="16"/>
              </w:rPr>
            </w:pPr>
          </w:p>
        </w:tc>
      </w:tr>
      <w:tr w:rsidR="003F35CB" w:rsidRPr="00932392" w14:paraId="4EDA8D24" w14:textId="77777777" w:rsidTr="005D04C8">
        <w:trPr>
          <w:trHeight w:val="422"/>
        </w:trPr>
        <w:tc>
          <w:tcPr>
            <w:tcW w:w="710" w:type="dxa"/>
            <w:tcBorders>
              <w:top w:val="single" w:sz="4" w:space="0" w:color="auto"/>
              <w:left w:val="single" w:sz="4" w:space="0" w:color="auto"/>
              <w:bottom w:val="single" w:sz="4" w:space="0" w:color="auto"/>
              <w:right w:val="single" w:sz="4" w:space="0" w:color="auto"/>
            </w:tcBorders>
            <w:vAlign w:val="center"/>
          </w:tcPr>
          <w:p w14:paraId="27E0613C" w14:textId="031CA1B6" w:rsidR="003F35CB" w:rsidRPr="00932392" w:rsidRDefault="003F35CB" w:rsidP="003F35CB">
            <w:pPr>
              <w:jc w:val="both"/>
              <w:rPr>
                <w:rFonts w:ascii="GHEA Grapalat" w:hAnsi="GHEA Grapalat" w:cs="Arial LatArm"/>
              </w:rPr>
            </w:pPr>
            <w:r>
              <w:rPr>
                <w:rFonts w:ascii="GHEA Grapalat" w:hAnsi="GHEA Grapalat" w:cs="Arial LatArm"/>
              </w:rPr>
              <w:t xml:space="preserve">1 </w:t>
            </w:r>
          </w:p>
        </w:tc>
        <w:tc>
          <w:tcPr>
            <w:tcW w:w="1246" w:type="dxa"/>
            <w:tcBorders>
              <w:top w:val="single" w:sz="4" w:space="0" w:color="auto"/>
              <w:left w:val="single" w:sz="4" w:space="0" w:color="auto"/>
              <w:bottom w:val="single" w:sz="4" w:space="0" w:color="auto"/>
              <w:right w:val="single" w:sz="4" w:space="0" w:color="auto"/>
            </w:tcBorders>
            <w:vAlign w:val="center"/>
          </w:tcPr>
          <w:p w14:paraId="65FF15D5" w14:textId="1C3B4848" w:rsidR="003F35CB" w:rsidRPr="00932392" w:rsidRDefault="003F35CB" w:rsidP="003F35CB">
            <w:pPr>
              <w:jc w:val="both"/>
              <w:rPr>
                <w:rFonts w:ascii="GHEA Grapalat" w:hAnsi="GHEA Grapalat"/>
                <w:sz w:val="16"/>
                <w:szCs w:val="16"/>
                <w:lang w:val="hy-AM"/>
              </w:rPr>
            </w:pPr>
            <w:r>
              <w:rPr>
                <w:rFonts w:ascii="GHEA Grapalat" w:hAnsi="GHEA Grapalat"/>
                <w:color w:val="333333"/>
                <w:sz w:val="16"/>
                <w:szCs w:val="16"/>
                <w:lang w:val="pt-BR"/>
              </w:rPr>
              <w:t>32351230/</w:t>
            </w:r>
            <w:r>
              <w:rPr>
                <w:rFonts w:ascii="GHEA Grapalat" w:hAnsi="GHEA Grapalat"/>
                <w:color w:val="333333"/>
                <w:sz w:val="16"/>
                <w:szCs w:val="16"/>
              </w:rPr>
              <w:t>1</w:t>
            </w:r>
          </w:p>
        </w:tc>
        <w:tc>
          <w:tcPr>
            <w:tcW w:w="2250" w:type="dxa"/>
            <w:tcBorders>
              <w:top w:val="single" w:sz="4" w:space="0" w:color="auto"/>
              <w:left w:val="single" w:sz="4" w:space="0" w:color="auto"/>
              <w:bottom w:val="single" w:sz="4" w:space="0" w:color="auto"/>
              <w:right w:val="single" w:sz="4" w:space="0" w:color="auto"/>
            </w:tcBorders>
          </w:tcPr>
          <w:p w14:paraId="05F580D2" w14:textId="18842BC8" w:rsidR="003F35CB" w:rsidRPr="00932392" w:rsidRDefault="003F35CB" w:rsidP="003F35CB">
            <w:pPr>
              <w:jc w:val="both"/>
              <w:rPr>
                <w:rFonts w:ascii="GHEA Grapalat" w:hAnsi="GHEA Grapalat"/>
                <w:sz w:val="20"/>
                <w:szCs w:val="20"/>
                <w:lang w:val="pt-BR"/>
              </w:rPr>
            </w:pPr>
            <w:r w:rsidRPr="008D6693">
              <w:rPr>
                <w:rFonts w:ascii="GHEA Grapalat" w:hAnsi="GHEA Grapalat" w:cs="Sylfaen"/>
                <w:sz w:val="20"/>
                <w:szCs w:val="20"/>
              </w:rPr>
              <w:t>Ռենտ</w:t>
            </w:r>
            <w:r w:rsidRPr="008D6693">
              <w:rPr>
                <w:rFonts w:ascii="GHEA Grapalat" w:hAnsi="GHEA Grapalat"/>
                <w:sz w:val="20"/>
                <w:szCs w:val="20"/>
              </w:rPr>
              <w:t>գ</w:t>
            </w:r>
            <w:r w:rsidRPr="008D6693">
              <w:rPr>
                <w:rFonts w:ascii="GHEA Grapalat" w:hAnsi="GHEA Grapalat" w:cs="Sylfaen"/>
                <w:sz w:val="20"/>
                <w:szCs w:val="20"/>
              </w:rPr>
              <w:t>են</w:t>
            </w:r>
            <w:r>
              <w:rPr>
                <w:rFonts w:ascii="GHEA Grapalat" w:hAnsi="GHEA Grapalat" w:cs="Sylfaen"/>
                <w:sz w:val="20"/>
                <w:szCs w:val="20"/>
              </w:rPr>
              <w:t xml:space="preserve"> </w:t>
            </w:r>
            <w:r w:rsidRPr="008D6693">
              <w:rPr>
                <w:rFonts w:ascii="GHEA Grapalat" w:hAnsi="GHEA Grapalat" w:cs="Sylfaen"/>
                <w:sz w:val="20"/>
                <w:szCs w:val="20"/>
              </w:rPr>
              <w:t>նկարների ժապավեններ</w:t>
            </w:r>
          </w:p>
        </w:tc>
        <w:tc>
          <w:tcPr>
            <w:tcW w:w="1237" w:type="dxa"/>
            <w:tcBorders>
              <w:top w:val="single" w:sz="4" w:space="0" w:color="auto"/>
              <w:left w:val="single" w:sz="4" w:space="0" w:color="auto"/>
              <w:bottom w:val="single" w:sz="4" w:space="0" w:color="auto"/>
              <w:right w:val="single" w:sz="4" w:space="0" w:color="auto"/>
            </w:tcBorders>
            <w:vAlign w:val="center"/>
          </w:tcPr>
          <w:p w14:paraId="365BB61B"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tcPr>
          <w:p w14:paraId="7765FE06" w14:textId="1E701AD3" w:rsidR="003F35CB" w:rsidRPr="005D04C8" w:rsidRDefault="003F35CB" w:rsidP="005D04C8">
            <w:pPr>
              <w:rPr>
                <w:rFonts w:ascii="GHEA Grapalat" w:hAnsi="GHEA Grapalat"/>
                <w:bCs/>
                <w:iCs/>
                <w:sz w:val="20"/>
                <w:szCs w:val="20"/>
                <w:lang w:val="af-ZA"/>
              </w:rPr>
            </w:pPr>
            <w:r w:rsidRPr="006B79FF">
              <w:rPr>
                <w:rFonts w:ascii="GHEA Grapalat" w:hAnsi="GHEA Grapalat"/>
                <w:bCs/>
                <w:iCs/>
                <w:sz w:val="20"/>
                <w:szCs w:val="20"/>
                <w:lang w:val="af-ZA"/>
              </w:rPr>
              <w:t>Ռենտգեն ժապավն 3*4, կապույտ, ինքնաերևակվող</w:t>
            </w:r>
          </w:p>
        </w:tc>
        <w:tc>
          <w:tcPr>
            <w:tcW w:w="843" w:type="dxa"/>
            <w:tcBorders>
              <w:top w:val="single" w:sz="4" w:space="0" w:color="auto"/>
              <w:left w:val="single" w:sz="4" w:space="0" w:color="auto"/>
              <w:bottom w:val="single" w:sz="4" w:space="0" w:color="auto"/>
              <w:right w:val="single" w:sz="4" w:space="0" w:color="auto"/>
            </w:tcBorders>
            <w:vAlign w:val="center"/>
          </w:tcPr>
          <w:p w14:paraId="1ECF32AE" w14:textId="18A46077" w:rsidR="003F35CB" w:rsidRPr="00932392" w:rsidRDefault="003F35CB" w:rsidP="003F35CB">
            <w:pPr>
              <w:jc w:val="center"/>
              <w:rPr>
                <w:rFonts w:ascii="GHEA Grapalat" w:hAnsi="GHEA Grapalat" w:cs="Arial"/>
                <w:sz w:val="18"/>
                <w:szCs w:val="18"/>
                <w:lang w:val="pt-BR"/>
              </w:rPr>
            </w:pPr>
            <w:r>
              <w:rPr>
                <w:rFonts w:ascii="GHEA Grapalat" w:hAnsi="GHEA Grapalat" w:cs="Arial"/>
                <w:sz w:val="18"/>
                <w:szCs w:val="18"/>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0DD7F27D" w14:textId="322D46F5"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307E5E82" w14:textId="18EC094B"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7AFC646F" w14:textId="1843FACD" w:rsidR="003F35CB" w:rsidRPr="00932392" w:rsidRDefault="006B63BE" w:rsidP="003F35CB">
            <w:pPr>
              <w:jc w:val="center"/>
              <w:rPr>
                <w:rFonts w:ascii="Arial LatArm" w:hAnsi="Arial LatArm" w:cs="Calibri"/>
                <w:color w:val="494529"/>
                <w:sz w:val="20"/>
                <w:szCs w:val="20"/>
              </w:rPr>
            </w:pPr>
            <w:r>
              <w:rPr>
                <w:rFonts w:ascii="GHEA Grapalat" w:hAnsi="GHEA Grapalat" w:cs="Arial"/>
                <w:color w:val="000000"/>
                <w:sz w:val="18"/>
                <w:szCs w:val="18"/>
              </w:rPr>
              <w:t>5</w:t>
            </w:r>
            <w:r w:rsidR="003F35CB">
              <w:rPr>
                <w:rFonts w:ascii="GHEA Grapalat" w:hAnsi="GHEA Grapalat" w:cs="Arial"/>
                <w:color w:val="000000"/>
                <w:sz w:val="18"/>
                <w:szCs w:val="18"/>
              </w:rPr>
              <w:t>00</w:t>
            </w:r>
          </w:p>
        </w:tc>
        <w:tc>
          <w:tcPr>
            <w:tcW w:w="1130" w:type="dxa"/>
            <w:tcBorders>
              <w:top w:val="single" w:sz="4" w:space="0" w:color="auto"/>
              <w:left w:val="single" w:sz="4" w:space="0" w:color="auto"/>
              <w:bottom w:val="single" w:sz="4" w:space="0" w:color="auto"/>
              <w:right w:val="single" w:sz="4" w:space="0" w:color="auto"/>
            </w:tcBorders>
            <w:vAlign w:val="center"/>
          </w:tcPr>
          <w:p w14:paraId="3FA5F3E8" w14:textId="64B104F7" w:rsidR="003F35CB" w:rsidRPr="00932392" w:rsidRDefault="003F35CB" w:rsidP="003F35CB">
            <w:pPr>
              <w:jc w:val="center"/>
              <w:rPr>
                <w:rFonts w:ascii="GHEA Grapalat" w:hAnsi="GHEA Grapalat"/>
                <w:sz w:val="18"/>
                <w:szCs w:val="18"/>
                <w:lang w:val="pt-BR"/>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5C8ACF3D" w14:textId="46DDA59C" w:rsidR="003F35CB" w:rsidRPr="00932392" w:rsidRDefault="006B63BE" w:rsidP="003F35CB">
            <w:pPr>
              <w:jc w:val="center"/>
              <w:rPr>
                <w:rFonts w:ascii="Arial LatArm" w:hAnsi="Arial LatArm" w:cs="Calibri"/>
                <w:color w:val="494529"/>
                <w:sz w:val="20"/>
                <w:szCs w:val="20"/>
              </w:rPr>
            </w:pPr>
            <w:r>
              <w:rPr>
                <w:rFonts w:ascii="GHEA Grapalat" w:hAnsi="GHEA Grapalat" w:cs="Calibri"/>
                <w:color w:val="000000"/>
                <w:sz w:val="16"/>
                <w:szCs w:val="16"/>
              </w:rPr>
              <w:t>5</w:t>
            </w:r>
            <w:r w:rsidR="003F35CB">
              <w:rPr>
                <w:rFonts w:ascii="GHEA Grapalat" w:hAnsi="GHEA Grapalat" w:cs="Calibri"/>
                <w:color w:val="000000"/>
                <w:sz w:val="16"/>
                <w:szCs w:val="16"/>
              </w:rPr>
              <w:t>00</w:t>
            </w:r>
          </w:p>
        </w:tc>
        <w:tc>
          <w:tcPr>
            <w:tcW w:w="1701" w:type="dxa"/>
            <w:tcBorders>
              <w:top w:val="single" w:sz="4" w:space="0" w:color="auto"/>
              <w:left w:val="single" w:sz="4" w:space="0" w:color="auto"/>
              <w:bottom w:val="single" w:sz="4" w:space="0" w:color="auto"/>
              <w:right w:val="single" w:sz="4" w:space="0" w:color="auto"/>
            </w:tcBorders>
            <w:vAlign w:val="center"/>
          </w:tcPr>
          <w:p w14:paraId="543D4DB2" w14:textId="228159C2" w:rsidR="003F35CB" w:rsidRPr="00932392" w:rsidRDefault="003F35CB" w:rsidP="003F35CB">
            <w:pPr>
              <w:rPr>
                <w:rFonts w:ascii="GHEA Grapalat" w:hAnsi="GHEA Grapalat"/>
                <w:sz w:val="18"/>
                <w:szCs w:val="18"/>
                <w:lang w:val="pt-BR"/>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131D73F7" w14:textId="77777777" w:rsidTr="00932392">
        <w:trPr>
          <w:trHeight w:val="674"/>
        </w:trPr>
        <w:tc>
          <w:tcPr>
            <w:tcW w:w="710" w:type="dxa"/>
            <w:tcBorders>
              <w:top w:val="single" w:sz="4" w:space="0" w:color="auto"/>
              <w:left w:val="single" w:sz="4" w:space="0" w:color="auto"/>
              <w:bottom w:val="single" w:sz="4" w:space="0" w:color="auto"/>
              <w:right w:val="single" w:sz="4" w:space="0" w:color="auto"/>
            </w:tcBorders>
            <w:vAlign w:val="center"/>
          </w:tcPr>
          <w:p w14:paraId="31657200" w14:textId="53C01E02" w:rsidR="003F35CB" w:rsidRPr="00932392" w:rsidRDefault="003F35CB" w:rsidP="003F35CB">
            <w:pPr>
              <w:jc w:val="both"/>
              <w:rPr>
                <w:rFonts w:ascii="GHEA Grapalat" w:hAnsi="GHEA Grapalat" w:cs="Arial LatArm"/>
              </w:rPr>
            </w:pPr>
            <w:r>
              <w:rPr>
                <w:rFonts w:ascii="GHEA Grapalat" w:hAnsi="GHEA Grapalat" w:cs="Arial LatArm"/>
              </w:rPr>
              <w:t>2</w:t>
            </w:r>
          </w:p>
        </w:tc>
        <w:tc>
          <w:tcPr>
            <w:tcW w:w="1246" w:type="dxa"/>
            <w:tcBorders>
              <w:top w:val="single" w:sz="4" w:space="0" w:color="auto"/>
              <w:left w:val="single" w:sz="4" w:space="0" w:color="auto"/>
              <w:bottom w:val="single" w:sz="4" w:space="0" w:color="auto"/>
              <w:right w:val="single" w:sz="4" w:space="0" w:color="auto"/>
            </w:tcBorders>
            <w:vAlign w:val="center"/>
          </w:tcPr>
          <w:p w14:paraId="1BD32E43" w14:textId="5DCCD9DD" w:rsidR="003F35CB" w:rsidRPr="00932392" w:rsidRDefault="003F35CB" w:rsidP="003F35CB">
            <w:pPr>
              <w:jc w:val="both"/>
              <w:rPr>
                <w:rFonts w:ascii="GHEA Grapalat" w:hAnsi="GHEA Grapalat"/>
                <w:sz w:val="16"/>
                <w:szCs w:val="16"/>
                <w:lang w:val="hy-AM"/>
              </w:rPr>
            </w:pPr>
            <w:r>
              <w:rPr>
                <w:rFonts w:ascii="GHEA Grapalat" w:hAnsi="GHEA Grapalat"/>
                <w:color w:val="333333"/>
                <w:sz w:val="16"/>
                <w:szCs w:val="16"/>
                <w:lang w:val="pt-BR"/>
              </w:rPr>
              <w:t>33411460/1</w:t>
            </w:r>
          </w:p>
        </w:tc>
        <w:tc>
          <w:tcPr>
            <w:tcW w:w="2250" w:type="dxa"/>
            <w:tcBorders>
              <w:top w:val="single" w:sz="4" w:space="0" w:color="auto"/>
              <w:left w:val="single" w:sz="4" w:space="0" w:color="auto"/>
              <w:bottom w:val="single" w:sz="4" w:space="0" w:color="auto"/>
              <w:right w:val="single" w:sz="4" w:space="0" w:color="auto"/>
            </w:tcBorders>
            <w:vAlign w:val="center"/>
          </w:tcPr>
          <w:p w14:paraId="0FA28607" w14:textId="1660D925" w:rsidR="003F35CB" w:rsidRPr="00932392" w:rsidRDefault="003F35CB" w:rsidP="003F35CB">
            <w:pPr>
              <w:jc w:val="both"/>
              <w:rPr>
                <w:rFonts w:ascii="GHEA Grapalat" w:hAnsi="GHEA Grapalat"/>
                <w:sz w:val="20"/>
                <w:szCs w:val="20"/>
                <w:lang w:val="pt-BR"/>
              </w:rPr>
            </w:pPr>
            <w:r>
              <w:rPr>
                <w:rFonts w:ascii="GHEA Grapalat" w:hAnsi="GHEA Grapalat"/>
                <w:sz w:val="20"/>
                <w:szCs w:val="20"/>
                <w:lang w:val="pt-BR"/>
              </w:rPr>
              <w:t>Կետակ ցեմենտ</w:t>
            </w:r>
          </w:p>
        </w:tc>
        <w:tc>
          <w:tcPr>
            <w:tcW w:w="1237" w:type="dxa"/>
            <w:tcBorders>
              <w:top w:val="single" w:sz="4" w:space="0" w:color="auto"/>
              <w:left w:val="single" w:sz="4" w:space="0" w:color="auto"/>
              <w:bottom w:val="single" w:sz="4" w:space="0" w:color="auto"/>
              <w:right w:val="single" w:sz="4" w:space="0" w:color="auto"/>
            </w:tcBorders>
            <w:vAlign w:val="center"/>
          </w:tcPr>
          <w:p w14:paraId="68FC6B2B"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187E7F4" w14:textId="214958C4" w:rsidR="003F35CB" w:rsidRPr="00932392" w:rsidRDefault="003F35CB" w:rsidP="003F35CB">
            <w:pPr>
              <w:jc w:val="both"/>
              <w:rPr>
                <w:rFonts w:ascii="GHEA Grapalat" w:hAnsi="GHEA Grapalat" w:cs="Sylfaen"/>
                <w:sz w:val="20"/>
                <w:szCs w:val="20"/>
                <w:lang w:val="pt-BR"/>
              </w:rPr>
            </w:pPr>
            <w:r>
              <w:rPr>
                <w:rFonts w:ascii="GHEA Grapalat" w:hAnsi="GHEA Grapalat"/>
                <w:sz w:val="20"/>
                <w:szCs w:val="20"/>
                <w:lang w:val="hy-AM"/>
              </w:rPr>
              <w:t>Կետակ ցեմենտ</w:t>
            </w:r>
            <w:r>
              <w:rPr>
                <w:rFonts w:ascii="MS Mincho" w:eastAsia="MS Mincho" w:hAnsi="MS Mincho" w:cs="MS Mincho" w:hint="eastAsia"/>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ռենտգենկոնտրաստ</w:t>
            </w:r>
            <w:r>
              <w:rPr>
                <w:rFonts w:ascii="GHEA Grapalat" w:hAnsi="GHEA Grapalat"/>
                <w:sz w:val="20"/>
                <w:szCs w:val="20"/>
                <w:lang w:val="hy-AM"/>
              </w:rPr>
              <w:t xml:space="preserve"> </w:t>
            </w:r>
            <w:r>
              <w:rPr>
                <w:rFonts w:ascii="GHEA Grapalat" w:hAnsi="GHEA Grapalat" w:cs="GHEA Grapalat"/>
                <w:sz w:val="20"/>
                <w:szCs w:val="20"/>
                <w:lang w:val="hy-AM"/>
              </w:rPr>
              <w:t>ապակեիոնոմերային</w:t>
            </w:r>
            <w:r>
              <w:rPr>
                <w:rFonts w:ascii="GHEA Grapalat" w:hAnsi="GHEA Grapalat"/>
                <w:sz w:val="20"/>
                <w:szCs w:val="20"/>
                <w:lang w:val="hy-AM"/>
              </w:rPr>
              <w:t xml:space="preserve"> </w:t>
            </w:r>
            <w:r>
              <w:rPr>
                <w:rFonts w:ascii="GHEA Grapalat" w:hAnsi="GHEA Grapalat" w:cs="GHEA Grapalat"/>
                <w:sz w:val="20"/>
                <w:szCs w:val="20"/>
                <w:lang w:val="hy-AM"/>
              </w:rPr>
              <w:t>ֆիքսող</w:t>
            </w:r>
            <w:r>
              <w:rPr>
                <w:rFonts w:ascii="GHEA Grapalat" w:hAnsi="GHEA Grapalat"/>
                <w:sz w:val="20"/>
                <w:szCs w:val="20"/>
                <w:lang w:val="hy-AM"/>
              </w:rPr>
              <w:t xml:space="preserve"> </w:t>
            </w:r>
            <w:r>
              <w:rPr>
                <w:rFonts w:ascii="GHEA Grapalat" w:hAnsi="GHEA Grapalat" w:cs="GHEA Grapalat"/>
                <w:sz w:val="20"/>
                <w:szCs w:val="20"/>
                <w:lang w:val="hy-AM"/>
              </w:rPr>
              <w:t>ցեմենտ՝</w:t>
            </w:r>
            <w:r>
              <w:rPr>
                <w:rFonts w:ascii="GHEA Grapalat" w:hAnsi="GHEA Grapalat"/>
                <w:sz w:val="20"/>
                <w:szCs w:val="20"/>
                <w:lang w:val="hy-AM"/>
              </w:rPr>
              <w:t xml:space="preserve"> </w:t>
            </w:r>
            <w:r>
              <w:rPr>
                <w:rFonts w:ascii="GHEA Grapalat" w:hAnsi="GHEA Grapalat" w:cs="GHEA Grapalat"/>
                <w:sz w:val="20"/>
                <w:szCs w:val="20"/>
                <w:lang w:val="hy-AM"/>
              </w:rPr>
              <w:t>օրթոպեդիկ</w:t>
            </w:r>
            <w:r>
              <w:rPr>
                <w:rFonts w:ascii="GHEA Grapalat" w:hAnsi="GHEA Grapalat"/>
                <w:sz w:val="20"/>
                <w:szCs w:val="20"/>
                <w:lang w:val="hy-AM"/>
              </w:rPr>
              <w:t xml:space="preserve"> </w:t>
            </w:r>
            <w:r>
              <w:rPr>
                <w:rFonts w:ascii="GHEA Grapalat" w:hAnsi="GHEA Grapalat" w:cs="GHEA Grapalat"/>
                <w:sz w:val="20"/>
                <w:szCs w:val="20"/>
                <w:lang w:val="hy-AM"/>
              </w:rPr>
              <w:t>կոնստրակցիաների</w:t>
            </w:r>
            <w:r>
              <w:rPr>
                <w:rFonts w:ascii="GHEA Grapalat" w:hAnsi="GHEA Grapalat"/>
                <w:sz w:val="20"/>
                <w:szCs w:val="20"/>
                <w:lang w:val="hy-AM"/>
              </w:rPr>
              <w:t xml:space="preserve"> /</w:t>
            </w:r>
            <w:r>
              <w:rPr>
                <w:rFonts w:ascii="GHEA Grapalat" w:hAnsi="GHEA Grapalat" w:cs="GHEA Grapalat"/>
                <w:sz w:val="20"/>
                <w:szCs w:val="20"/>
                <w:lang w:val="hy-AM"/>
              </w:rPr>
              <w:t>ներդիրներ</w:t>
            </w:r>
            <w:r>
              <w:rPr>
                <w:rFonts w:ascii="GHEA Grapalat" w:hAnsi="GHEA Grapalat"/>
                <w:sz w:val="20"/>
                <w:szCs w:val="20"/>
                <w:lang w:val="hy-AM"/>
              </w:rPr>
              <w:t xml:space="preserve">, </w:t>
            </w:r>
            <w:r>
              <w:rPr>
                <w:rFonts w:ascii="GHEA Grapalat" w:hAnsi="GHEA Grapalat" w:cs="GHEA Grapalat"/>
                <w:sz w:val="20"/>
                <w:szCs w:val="20"/>
                <w:lang w:val="hy-AM"/>
              </w:rPr>
              <w:t>շապիկներ</w:t>
            </w:r>
            <w:r>
              <w:rPr>
                <w:rFonts w:ascii="GHEA Grapalat" w:hAnsi="GHEA Grapalat"/>
                <w:sz w:val="20"/>
                <w:szCs w:val="20"/>
                <w:lang w:val="hy-AM"/>
              </w:rPr>
              <w:t xml:space="preserve">, </w:t>
            </w:r>
            <w:r>
              <w:rPr>
                <w:rFonts w:ascii="GHEA Grapalat" w:hAnsi="GHEA Grapalat" w:cs="GHEA Grapalat"/>
                <w:sz w:val="20"/>
                <w:szCs w:val="20"/>
                <w:lang w:val="hy-AM"/>
              </w:rPr>
              <w:t>կամրջաձև</w:t>
            </w:r>
            <w:r>
              <w:rPr>
                <w:rFonts w:ascii="GHEA Grapalat" w:hAnsi="GHEA Grapalat"/>
                <w:sz w:val="20"/>
                <w:szCs w:val="20"/>
                <w:lang w:val="hy-AM"/>
              </w:rPr>
              <w:t xml:space="preserve"> </w:t>
            </w:r>
            <w:r>
              <w:rPr>
                <w:rFonts w:ascii="GHEA Grapalat" w:hAnsi="GHEA Grapalat" w:cs="GHEA Grapalat"/>
                <w:sz w:val="20"/>
                <w:szCs w:val="20"/>
                <w:lang w:val="hy-AM"/>
              </w:rPr>
              <w:t>պրոթեզներ</w:t>
            </w:r>
            <w:r>
              <w:rPr>
                <w:rFonts w:ascii="GHEA Grapalat" w:hAnsi="GHEA Grapalat"/>
                <w:sz w:val="20"/>
                <w:szCs w:val="20"/>
                <w:lang w:val="hy-AM"/>
              </w:rPr>
              <w:t xml:space="preserve">/ </w:t>
            </w:r>
            <w:r>
              <w:rPr>
                <w:rFonts w:ascii="GHEA Grapalat" w:hAnsi="GHEA Grapalat" w:cs="GHEA Grapalat"/>
                <w:sz w:val="20"/>
                <w:szCs w:val="20"/>
                <w:lang w:val="hy-AM"/>
              </w:rPr>
              <w:t>ֆիքսման</w:t>
            </w:r>
            <w:r>
              <w:rPr>
                <w:rFonts w:ascii="GHEA Grapalat" w:hAnsi="GHEA Grapalat"/>
                <w:sz w:val="20"/>
                <w:szCs w:val="20"/>
                <w:lang w:val="hy-AM"/>
              </w:rPr>
              <w:t xml:space="preserve">, </w:t>
            </w:r>
            <w:r>
              <w:rPr>
                <w:rFonts w:ascii="GHEA Grapalat" w:hAnsi="GHEA Grapalat" w:cs="GHEA Grapalat"/>
                <w:sz w:val="20"/>
                <w:szCs w:val="20"/>
                <w:lang w:val="hy-AM"/>
              </w:rPr>
              <w:t>ինչպես</w:t>
            </w:r>
            <w:r>
              <w:rPr>
                <w:rFonts w:ascii="GHEA Grapalat" w:hAnsi="GHEA Grapalat"/>
                <w:sz w:val="20"/>
                <w:szCs w:val="20"/>
                <w:lang w:val="hy-AM"/>
              </w:rPr>
              <w:t xml:space="preserve"> </w:t>
            </w:r>
            <w:r>
              <w:rPr>
                <w:rFonts w:ascii="GHEA Grapalat" w:hAnsi="GHEA Grapalat" w:cs="GHEA Grapalat"/>
                <w:sz w:val="20"/>
                <w:szCs w:val="20"/>
                <w:lang w:val="hy-AM"/>
              </w:rPr>
              <w:t>նաև</w:t>
            </w:r>
            <w:r>
              <w:rPr>
                <w:rFonts w:ascii="GHEA Grapalat" w:hAnsi="GHEA Grapalat"/>
                <w:sz w:val="20"/>
                <w:szCs w:val="20"/>
                <w:lang w:val="hy-AM"/>
              </w:rPr>
              <w:t xml:space="preserve"> </w:t>
            </w:r>
            <w:r>
              <w:rPr>
                <w:rFonts w:ascii="GHEA Grapalat" w:hAnsi="GHEA Grapalat" w:cs="GHEA Grapalat"/>
                <w:sz w:val="20"/>
                <w:szCs w:val="20"/>
                <w:lang w:val="hy-AM"/>
              </w:rPr>
              <w:t>տակդիր</w:t>
            </w:r>
            <w:r>
              <w:rPr>
                <w:rFonts w:ascii="GHEA Grapalat" w:hAnsi="GHEA Grapalat"/>
                <w:sz w:val="20"/>
                <w:szCs w:val="20"/>
                <w:lang w:val="hy-AM"/>
              </w:rPr>
              <w:t xml:space="preserve"> </w:t>
            </w:r>
            <w:r>
              <w:rPr>
                <w:rFonts w:ascii="GHEA Grapalat" w:hAnsi="GHEA Grapalat" w:cs="GHEA Grapalat"/>
                <w:sz w:val="20"/>
                <w:szCs w:val="20"/>
                <w:lang w:val="hy-AM"/>
              </w:rPr>
              <w:t>լուսային</w:t>
            </w:r>
            <w:r>
              <w:rPr>
                <w:rFonts w:ascii="GHEA Grapalat" w:hAnsi="GHEA Grapalat"/>
                <w:sz w:val="20"/>
                <w:szCs w:val="20"/>
                <w:lang w:val="hy-AM"/>
              </w:rPr>
              <w:t xml:space="preserve"> </w:t>
            </w:r>
            <w:r>
              <w:rPr>
                <w:rFonts w:ascii="GHEA Grapalat" w:hAnsi="GHEA Grapalat" w:cs="GHEA Grapalat"/>
                <w:sz w:val="20"/>
                <w:szCs w:val="20"/>
                <w:lang w:val="hy-AM"/>
              </w:rPr>
              <w:t>կամ</w:t>
            </w:r>
            <w:r>
              <w:rPr>
                <w:rFonts w:ascii="GHEA Grapalat" w:hAnsi="GHEA Grapalat"/>
                <w:sz w:val="20"/>
                <w:szCs w:val="20"/>
                <w:lang w:val="hy-AM"/>
              </w:rPr>
              <w:t xml:space="preserve"> </w:t>
            </w:r>
            <w:r>
              <w:rPr>
                <w:rFonts w:ascii="GHEA Grapalat" w:hAnsi="GHEA Grapalat" w:cs="GHEA Grapalat"/>
                <w:sz w:val="20"/>
                <w:szCs w:val="20"/>
                <w:lang w:val="hy-AM"/>
              </w:rPr>
              <w:t>քիմիական</w:t>
            </w:r>
            <w:r>
              <w:rPr>
                <w:rFonts w:ascii="GHEA Grapalat" w:hAnsi="GHEA Grapalat"/>
                <w:sz w:val="20"/>
                <w:szCs w:val="20"/>
                <w:lang w:val="hy-AM"/>
              </w:rPr>
              <w:t xml:space="preserve"> </w:t>
            </w:r>
            <w:r>
              <w:rPr>
                <w:rFonts w:ascii="GHEA Grapalat" w:hAnsi="GHEA Grapalat" w:cs="GHEA Grapalat"/>
                <w:sz w:val="20"/>
                <w:szCs w:val="20"/>
                <w:lang w:val="hy-AM"/>
              </w:rPr>
              <w:t>պլոմբանյութերի</w:t>
            </w:r>
            <w:r>
              <w:rPr>
                <w:rFonts w:ascii="GHEA Grapalat" w:hAnsi="GHEA Grapalat"/>
                <w:sz w:val="20"/>
                <w:szCs w:val="20"/>
                <w:lang w:val="hy-AM"/>
              </w:rPr>
              <w:t xml:space="preserve"> </w:t>
            </w:r>
            <w:r>
              <w:rPr>
                <w:rFonts w:ascii="GHEA Grapalat" w:hAnsi="GHEA Grapalat" w:cs="GHEA Grapalat"/>
                <w:sz w:val="20"/>
                <w:szCs w:val="20"/>
                <w:lang w:val="hy-AM"/>
              </w:rPr>
              <w:t>տակ։</w:t>
            </w:r>
            <w:r>
              <w:rPr>
                <w:rFonts w:ascii="GHEA Grapalat" w:hAnsi="GHEA Grapalat"/>
                <w:sz w:val="20"/>
                <w:szCs w:val="20"/>
                <w:lang w:val="hy-AM"/>
              </w:rPr>
              <w:t xml:space="preserve"> </w:t>
            </w:r>
            <w:r>
              <w:rPr>
                <w:rFonts w:ascii="GHEA Grapalat" w:hAnsi="GHEA Grapalat" w:cs="GHEA Grapalat"/>
                <w:sz w:val="20"/>
                <w:szCs w:val="20"/>
                <w:lang w:val="hy-AM"/>
              </w:rPr>
              <w:t>Ֆորմատ</w:t>
            </w:r>
            <w:r>
              <w:rPr>
                <w:rFonts w:ascii="GHEA Grapalat" w:hAnsi="GHEA Grapalat"/>
                <w:sz w:val="20"/>
                <w:szCs w:val="20"/>
                <w:lang w:val="hy-AM"/>
              </w:rPr>
              <w:t xml:space="preserve"> </w:t>
            </w:r>
            <w:r>
              <w:rPr>
                <w:rFonts w:ascii="GHEA Grapalat" w:hAnsi="GHEA Grapalat" w:cs="GHEA Grapalat"/>
                <w:sz w:val="20"/>
                <w:szCs w:val="20"/>
                <w:lang w:val="hy-AM"/>
              </w:rPr>
              <w:t>տուփ՝</w:t>
            </w:r>
            <w:r>
              <w:rPr>
                <w:rFonts w:ascii="GHEA Grapalat" w:hAnsi="GHEA Grapalat"/>
                <w:sz w:val="20"/>
                <w:szCs w:val="20"/>
                <w:lang w:val="hy-AM"/>
              </w:rPr>
              <w:t xml:space="preserve"> 33</w:t>
            </w:r>
            <w:r>
              <w:rPr>
                <w:rFonts w:ascii="GHEA Grapalat" w:hAnsi="GHEA Grapalat" w:cs="GHEA Grapalat"/>
                <w:sz w:val="20"/>
                <w:szCs w:val="20"/>
                <w:lang w:val="hy-AM"/>
              </w:rPr>
              <w:t>գ</w:t>
            </w:r>
            <w:r>
              <w:rPr>
                <w:rFonts w:ascii="GHEA Grapalat" w:hAnsi="GHEA Grapalat"/>
                <w:sz w:val="20"/>
                <w:szCs w:val="20"/>
                <w:lang w:val="hy-AM"/>
              </w:rPr>
              <w:t xml:space="preserve"> </w:t>
            </w:r>
            <w:r>
              <w:rPr>
                <w:rFonts w:ascii="GHEA Grapalat" w:hAnsi="GHEA Grapalat" w:cs="GHEA Grapalat"/>
                <w:sz w:val="20"/>
                <w:szCs w:val="20"/>
                <w:lang w:val="hy-AM"/>
              </w:rPr>
              <w:t>փոշի</w:t>
            </w:r>
            <w:r>
              <w:rPr>
                <w:rFonts w:ascii="GHEA Grapalat" w:hAnsi="GHEA Grapalat"/>
                <w:sz w:val="20"/>
                <w:szCs w:val="20"/>
                <w:lang w:val="hy-AM"/>
              </w:rPr>
              <w:t>, 2</w:t>
            </w:r>
            <w:r>
              <w:rPr>
                <w:rFonts w:ascii="GHEA Grapalat" w:hAnsi="GHEA Grapalat" w:cs="GHEA Grapalat"/>
                <w:sz w:val="20"/>
                <w:szCs w:val="20"/>
                <w:lang w:val="hy-AM"/>
              </w:rPr>
              <w:t>մլ</w:t>
            </w:r>
            <w:r>
              <w:rPr>
                <w:rFonts w:ascii="GHEA Grapalat" w:hAnsi="GHEA Grapalat"/>
                <w:sz w:val="20"/>
                <w:szCs w:val="20"/>
                <w:lang w:val="hy-AM"/>
              </w:rPr>
              <w:t xml:space="preserve"> </w:t>
            </w:r>
            <w:r>
              <w:rPr>
                <w:rFonts w:ascii="GHEA Grapalat" w:hAnsi="GHEA Grapalat" w:cs="GHEA Grapalat"/>
                <w:sz w:val="20"/>
                <w:szCs w:val="20"/>
                <w:lang w:val="hy-AM"/>
              </w:rPr>
              <w:t>հեղուկ</w:t>
            </w:r>
            <w:r>
              <w:rPr>
                <w:rFonts w:ascii="GHEA Grapalat" w:hAnsi="GHEA Grapalat"/>
                <w:sz w:val="20"/>
                <w:szCs w:val="20"/>
                <w:lang w:val="hy-AM"/>
              </w:rPr>
              <w:t xml:space="preserve">, </w:t>
            </w:r>
            <w:r>
              <w:rPr>
                <w:rFonts w:ascii="GHEA Grapalat" w:hAnsi="GHEA Grapalat" w:cs="GHEA Grapalat"/>
                <w:sz w:val="20"/>
                <w:szCs w:val="20"/>
                <w:lang w:val="hy-AM"/>
              </w:rPr>
              <w:t>ցեմենտը</w:t>
            </w:r>
            <w:r>
              <w:rPr>
                <w:rFonts w:ascii="GHEA Grapalat" w:hAnsi="GHEA Grapalat"/>
                <w:sz w:val="20"/>
                <w:szCs w:val="20"/>
                <w:lang w:val="hy-AM"/>
              </w:rPr>
              <w:t xml:space="preserve"> </w:t>
            </w:r>
            <w:r>
              <w:rPr>
                <w:rFonts w:ascii="GHEA Grapalat" w:hAnsi="GHEA Grapalat" w:cs="GHEA Grapalat"/>
                <w:sz w:val="20"/>
                <w:szCs w:val="20"/>
                <w:lang w:val="hy-AM"/>
              </w:rPr>
              <w:t>խառնելու</w:t>
            </w:r>
            <w:r>
              <w:rPr>
                <w:rFonts w:ascii="GHEA Grapalat" w:hAnsi="GHEA Grapalat"/>
                <w:sz w:val="20"/>
                <w:szCs w:val="20"/>
                <w:lang w:val="hy-AM"/>
              </w:rPr>
              <w:t xml:space="preserve"> </w:t>
            </w:r>
            <w:r>
              <w:rPr>
                <w:rFonts w:ascii="GHEA Grapalat" w:hAnsi="GHEA Grapalat" w:cs="GHEA Grapalat"/>
                <w:sz w:val="20"/>
                <w:szCs w:val="20"/>
                <w:lang w:val="hy-AM"/>
              </w:rPr>
              <w:t>բլոկն</w:t>
            </w:r>
            <w:r>
              <w:rPr>
                <w:rFonts w:ascii="GHEA Grapalat" w:hAnsi="GHEA Grapalat"/>
                <w:sz w:val="20"/>
                <w:szCs w:val="20"/>
                <w:lang w:val="hy-AM"/>
              </w:rPr>
              <w:t xml:space="preserve">ոտ </w:t>
            </w:r>
            <w:r w:rsidRPr="004D272A">
              <w:rPr>
                <w:rFonts w:ascii="GHEA Grapalat" w:hAnsi="GHEA Grapalat"/>
                <w:sz w:val="20"/>
                <w:szCs w:val="20"/>
                <w:lang w:val="hy-AM"/>
              </w:rPr>
              <w:t>(</w:t>
            </w:r>
            <w:r>
              <w:rPr>
                <w:rFonts w:ascii="GHEA Grapalat" w:hAnsi="GHEA Grapalat"/>
                <w:sz w:val="20"/>
                <w:szCs w:val="20"/>
                <w:lang w:val="hy-AM"/>
              </w:rPr>
              <w:t>պիպետկայով</w:t>
            </w:r>
            <w:r w:rsidRPr="004D272A">
              <w:rPr>
                <w:rFonts w:ascii="GHEA Grapalat" w:hAnsi="GHEA Grapalat"/>
                <w:sz w:val="20"/>
                <w:szCs w:val="20"/>
                <w:lang w:val="hy-AM"/>
              </w:rPr>
              <w:t>)</w:t>
            </w:r>
          </w:p>
        </w:tc>
        <w:tc>
          <w:tcPr>
            <w:tcW w:w="843" w:type="dxa"/>
            <w:tcBorders>
              <w:top w:val="single" w:sz="4" w:space="0" w:color="auto"/>
              <w:left w:val="single" w:sz="4" w:space="0" w:color="auto"/>
              <w:bottom w:val="single" w:sz="4" w:space="0" w:color="auto"/>
              <w:right w:val="single" w:sz="4" w:space="0" w:color="auto"/>
            </w:tcBorders>
            <w:vAlign w:val="center"/>
          </w:tcPr>
          <w:p w14:paraId="05DA61FF" w14:textId="2C699BB1" w:rsidR="003F35CB" w:rsidRPr="00932392" w:rsidRDefault="003F35CB" w:rsidP="003F35CB">
            <w:pPr>
              <w:jc w:val="center"/>
              <w:rPr>
                <w:rFonts w:ascii="GHEA Grapalat" w:hAnsi="GHEA Grapalat" w:cs="Arial"/>
                <w:sz w:val="18"/>
                <w:szCs w:val="18"/>
                <w:lang w:val="pt-BR"/>
              </w:rPr>
            </w:pPr>
            <w:r>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25EE2BE9" w14:textId="614772FB"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3D174CEE" w14:textId="0E07EE23"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41EF24A5" w14:textId="6D9A13AD" w:rsidR="003F35CB" w:rsidRPr="006B63BE" w:rsidRDefault="006B63BE" w:rsidP="003F35CB">
            <w:pPr>
              <w:jc w:val="center"/>
              <w:rPr>
                <w:rFonts w:ascii="Arial LatArm" w:hAnsi="Arial LatArm" w:cs="Calibri"/>
                <w:color w:val="494529"/>
                <w:sz w:val="20"/>
                <w:szCs w:val="20"/>
              </w:rPr>
            </w:pPr>
            <w:r>
              <w:rPr>
                <w:rFonts w:ascii="GHEA Grapalat" w:hAnsi="GHEA Grapalat" w:cs="Arial"/>
                <w:color w:val="000000"/>
                <w:sz w:val="18"/>
                <w:szCs w:val="18"/>
              </w:rPr>
              <w:t>15</w:t>
            </w:r>
          </w:p>
        </w:tc>
        <w:tc>
          <w:tcPr>
            <w:tcW w:w="1130" w:type="dxa"/>
            <w:tcBorders>
              <w:top w:val="single" w:sz="4" w:space="0" w:color="auto"/>
              <w:left w:val="single" w:sz="4" w:space="0" w:color="auto"/>
              <w:bottom w:val="single" w:sz="4" w:space="0" w:color="auto"/>
              <w:right w:val="single" w:sz="4" w:space="0" w:color="auto"/>
            </w:tcBorders>
            <w:vAlign w:val="center"/>
          </w:tcPr>
          <w:p w14:paraId="0E5DB426" w14:textId="76D739EC" w:rsidR="003F35CB" w:rsidRPr="00932392" w:rsidRDefault="003F35CB" w:rsidP="003F35CB">
            <w:pPr>
              <w:jc w:val="center"/>
              <w:rPr>
                <w:rFonts w:ascii="GHEA Grapalat" w:hAnsi="GHEA Grapalat"/>
                <w:sz w:val="18"/>
                <w:szCs w:val="18"/>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3BD4BFFD" w14:textId="739569BA" w:rsidR="003F35CB" w:rsidRPr="00932392" w:rsidRDefault="006B63BE" w:rsidP="003F35CB">
            <w:pPr>
              <w:jc w:val="center"/>
              <w:rPr>
                <w:rFonts w:ascii="Arial LatArm" w:hAnsi="Arial LatArm" w:cs="Calibri"/>
                <w:color w:val="494529"/>
                <w:sz w:val="20"/>
                <w:szCs w:val="20"/>
              </w:rPr>
            </w:pPr>
            <w:r>
              <w:rPr>
                <w:rFonts w:ascii="GHEA Grapalat" w:hAnsi="GHEA Grapalat" w:cs="Arial"/>
                <w:color w:val="000000"/>
                <w:sz w:val="18"/>
                <w:szCs w:val="18"/>
              </w:rPr>
              <w:t>15</w:t>
            </w:r>
          </w:p>
        </w:tc>
        <w:tc>
          <w:tcPr>
            <w:tcW w:w="1701" w:type="dxa"/>
            <w:tcBorders>
              <w:top w:val="single" w:sz="4" w:space="0" w:color="auto"/>
              <w:left w:val="single" w:sz="4" w:space="0" w:color="auto"/>
              <w:bottom w:val="single" w:sz="4" w:space="0" w:color="auto"/>
              <w:right w:val="single" w:sz="4" w:space="0" w:color="auto"/>
            </w:tcBorders>
            <w:vAlign w:val="center"/>
          </w:tcPr>
          <w:p w14:paraId="6BD630DD" w14:textId="12F22E3F" w:rsidR="003F35CB" w:rsidRPr="00932392" w:rsidRDefault="003F35CB" w:rsidP="003F35CB">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7EB0AEA5" w14:textId="77777777" w:rsidTr="00362394">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6BF690F0" w14:textId="46DB04B9" w:rsidR="003F35CB" w:rsidRPr="00932392" w:rsidRDefault="003F35CB" w:rsidP="003F35CB">
            <w:pPr>
              <w:jc w:val="both"/>
              <w:rPr>
                <w:rFonts w:ascii="GHEA Grapalat" w:hAnsi="GHEA Grapalat" w:cs="Arial LatArm"/>
              </w:rPr>
            </w:pPr>
            <w:r>
              <w:rPr>
                <w:rFonts w:ascii="GHEA Grapalat" w:hAnsi="GHEA Grapalat" w:cs="Arial LatArm"/>
              </w:rPr>
              <w:t>3</w:t>
            </w:r>
          </w:p>
        </w:tc>
        <w:tc>
          <w:tcPr>
            <w:tcW w:w="1246" w:type="dxa"/>
            <w:tcBorders>
              <w:top w:val="single" w:sz="4" w:space="0" w:color="auto"/>
              <w:left w:val="single" w:sz="4" w:space="0" w:color="auto"/>
              <w:bottom w:val="single" w:sz="4" w:space="0" w:color="auto"/>
              <w:right w:val="single" w:sz="4" w:space="0" w:color="auto"/>
            </w:tcBorders>
            <w:vAlign w:val="center"/>
          </w:tcPr>
          <w:p w14:paraId="6D232898" w14:textId="4E5FEAD7" w:rsidR="003F35CB" w:rsidRPr="00932392" w:rsidRDefault="003F35CB" w:rsidP="003F35CB">
            <w:pPr>
              <w:jc w:val="both"/>
              <w:rPr>
                <w:rFonts w:ascii="GHEA Grapalat" w:hAnsi="GHEA Grapalat"/>
                <w:sz w:val="16"/>
                <w:szCs w:val="16"/>
                <w:lang w:val="hy-AM"/>
              </w:rPr>
            </w:pPr>
            <w:r w:rsidRPr="002D78A0">
              <w:rPr>
                <w:rFonts w:ascii="GHEA Grapalat" w:hAnsi="GHEA Grapalat"/>
                <w:sz w:val="16"/>
                <w:szCs w:val="16"/>
              </w:rPr>
              <w:t>33611110/</w:t>
            </w:r>
            <w:r w:rsidRPr="002D78A0">
              <w:rPr>
                <w:rFonts w:ascii="GHEA Grapalat" w:hAnsi="GHEA Grapalat"/>
                <w:sz w:val="16"/>
                <w:szCs w:val="16"/>
                <w:lang w:val="hy-AM"/>
              </w:rPr>
              <w:t>1</w:t>
            </w:r>
          </w:p>
        </w:tc>
        <w:tc>
          <w:tcPr>
            <w:tcW w:w="2250" w:type="dxa"/>
            <w:tcBorders>
              <w:top w:val="single" w:sz="4" w:space="0" w:color="auto"/>
              <w:left w:val="single" w:sz="4" w:space="0" w:color="auto"/>
              <w:bottom w:val="single" w:sz="4" w:space="0" w:color="auto"/>
              <w:right w:val="single" w:sz="4" w:space="0" w:color="auto"/>
            </w:tcBorders>
            <w:vAlign w:val="center"/>
          </w:tcPr>
          <w:p w14:paraId="1CFB5C00" w14:textId="77777777" w:rsidR="003F35CB" w:rsidRPr="005D04C8" w:rsidRDefault="003F35CB" w:rsidP="003F35CB">
            <w:pPr>
              <w:rPr>
                <w:rFonts w:ascii="GHEA Grapalat" w:hAnsi="GHEA Grapalat" w:cs="Sylfaen"/>
                <w:sz w:val="20"/>
                <w:szCs w:val="20"/>
                <w:lang w:val="hy-AM"/>
              </w:rPr>
            </w:pPr>
            <w:r w:rsidRPr="00F072C3">
              <w:rPr>
                <w:rFonts w:ascii="GHEA Grapalat" w:hAnsi="GHEA Grapalat" w:cs="Sylfaen"/>
                <w:sz w:val="20"/>
                <w:szCs w:val="20"/>
                <w:lang w:val="hy-AM"/>
              </w:rPr>
              <w:t>ալյումինիումիհիդրօքսիդ</w:t>
            </w:r>
            <w:r w:rsidRPr="005D04C8">
              <w:rPr>
                <w:rFonts w:ascii="GHEA Grapalat" w:hAnsi="GHEA Grapalat" w:cs="Sylfaen"/>
                <w:sz w:val="20"/>
                <w:szCs w:val="20"/>
                <w:lang w:val="hy-AM"/>
              </w:rPr>
              <w:t xml:space="preserve"> + </w:t>
            </w:r>
            <w:r w:rsidRPr="00F072C3">
              <w:rPr>
                <w:rFonts w:ascii="GHEA Grapalat" w:hAnsi="GHEA Grapalat" w:cs="Sylfaen"/>
                <w:sz w:val="20"/>
                <w:szCs w:val="20"/>
                <w:lang w:val="hy-AM"/>
              </w:rPr>
              <w:t>մա</w:t>
            </w:r>
            <w:r w:rsidRPr="005D04C8">
              <w:rPr>
                <w:rFonts w:ascii="GHEA Grapalat" w:hAnsi="GHEA Grapalat" w:cs="Sylfaen"/>
                <w:sz w:val="20"/>
                <w:szCs w:val="20"/>
                <w:lang w:val="hy-AM"/>
              </w:rPr>
              <w:t>գ</w:t>
            </w:r>
            <w:r w:rsidRPr="00F072C3">
              <w:rPr>
                <w:rFonts w:ascii="GHEA Grapalat" w:hAnsi="GHEA Grapalat" w:cs="Sylfaen"/>
                <w:sz w:val="20"/>
                <w:szCs w:val="20"/>
                <w:lang w:val="hy-AM"/>
              </w:rPr>
              <w:t>նեզիումի</w:t>
            </w:r>
            <w:r w:rsidRPr="004902A6">
              <w:rPr>
                <w:rFonts w:ascii="GHEA Grapalat" w:hAnsi="GHEA Grapalat" w:cs="Sylfaen"/>
                <w:sz w:val="20"/>
                <w:szCs w:val="20"/>
                <w:lang w:val="hy-AM"/>
              </w:rPr>
              <w:t xml:space="preserve"> </w:t>
            </w:r>
            <w:r w:rsidRPr="00F072C3">
              <w:rPr>
                <w:rFonts w:ascii="GHEA Grapalat" w:hAnsi="GHEA Grapalat" w:cs="Sylfaen"/>
                <w:sz w:val="20"/>
                <w:szCs w:val="20"/>
                <w:lang w:val="hy-AM"/>
              </w:rPr>
              <w:t>հիդրօքսիդ</w:t>
            </w:r>
          </w:p>
          <w:p w14:paraId="78D92E26" w14:textId="72051C53" w:rsidR="003F35CB" w:rsidRPr="005D04C8" w:rsidRDefault="003F35CB" w:rsidP="003F35CB">
            <w:pPr>
              <w:jc w:val="both"/>
              <w:rPr>
                <w:rFonts w:ascii="GHEA Grapalat" w:hAnsi="GHEA Grapalat" w:cs="Sylfaen"/>
                <w:sz w:val="20"/>
                <w:szCs w:val="20"/>
                <w:lang w:val="hy-AM"/>
              </w:rPr>
            </w:pPr>
            <w:r w:rsidRPr="005D04C8">
              <w:rPr>
                <w:rFonts w:ascii="GHEA Grapalat" w:hAnsi="GHEA Grapalat" w:cs="Sylfaen"/>
                <w:sz w:val="20"/>
                <w:szCs w:val="20"/>
                <w:lang w:val="hy-AM"/>
              </w:rPr>
              <w:t>a02aa04  a02ab01 g04bx01</w:t>
            </w:r>
          </w:p>
        </w:tc>
        <w:tc>
          <w:tcPr>
            <w:tcW w:w="1237" w:type="dxa"/>
            <w:tcBorders>
              <w:top w:val="single" w:sz="4" w:space="0" w:color="auto"/>
              <w:left w:val="single" w:sz="4" w:space="0" w:color="auto"/>
              <w:bottom w:val="single" w:sz="4" w:space="0" w:color="auto"/>
              <w:right w:val="single" w:sz="4" w:space="0" w:color="auto"/>
            </w:tcBorders>
            <w:vAlign w:val="center"/>
          </w:tcPr>
          <w:p w14:paraId="3ECC6D67"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tcPr>
          <w:p w14:paraId="346A5872" w14:textId="0D0FE482" w:rsidR="003F35CB" w:rsidRPr="005D04C8" w:rsidRDefault="003F35CB" w:rsidP="003F35CB">
            <w:pPr>
              <w:jc w:val="both"/>
              <w:rPr>
                <w:rFonts w:ascii="GHEA Grapalat" w:hAnsi="GHEA Grapalat" w:cs="Sylfaen"/>
                <w:sz w:val="20"/>
                <w:szCs w:val="20"/>
                <w:lang w:val="af-ZA"/>
              </w:rPr>
            </w:pPr>
            <w:r w:rsidRPr="00F072C3">
              <w:rPr>
                <w:rFonts w:ascii="GHEA Grapalat" w:hAnsi="GHEA Grapalat"/>
                <w:sz w:val="20"/>
                <w:szCs w:val="20"/>
              </w:rPr>
              <w:t>Ալյումինի</w:t>
            </w:r>
            <w:r w:rsidRPr="00F072C3">
              <w:rPr>
                <w:rFonts w:ascii="GHEA Grapalat" w:hAnsi="GHEA Grapalat"/>
                <w:sz w:val="20"/>
                <w:szCs w:val="20"/>
                <w:lang w:val="pt-BR"/>
              </w:rPr>
              <w:t xml:space="preserve"> </w:t>
            </w:r>
            <w:r w:rsidRPr="00F072C3">
              <w:rPr>
                <w:rFonts w:ascii="GHEA Grapalat" w:hAnsi="GHEA Grapalat"/>
                <w:sz w:val="20"/>
                <w:szCs w:val="20"/>
              </w:rPr>
              <w:t>հիդրօքսիդ</w:t>
            </w:r>
            <w:r w:rsidRPr="00F072C3">
              <w:rPr>
                <w:rFonts w:ascii="GHEA Grapalat" w:hAnsi="GHEA Grapalat"/>
                <w:sz w:val="20"/>
                <w:szCs w:val="20"/>
                <w:lang w:val="af-ZA"/>
              </w:rPr>
              <w:t xml:space="preserve">, </w:t>
            </w:r>
            <w:r w:rsidRPr="00F072C3">
              <w:rPr>
                <w:rFonts w:ascii="GHEA Grapalat" w:hAnsi="GHEA Grapalat"/>
                <w:sz w:val="20"/>
                <w:szCs w:val="20"/>
              </w:rPr>
              <w:t>մագնեզիումի</w:t>
            </w:r>
            <w:r w:rsidRPr="00F072C3">
              <w:rPr>
                <w:rFonts w:ascii="GHEA Grapalat" w:hAnsi="GHEA Grapalat"/>
                <w:sz w:val="20"/>
                <w:szCs w:val="20"/>
                <w:lang w:val="pt-BR"/>
              </w:rPr>
              <w:t xml:space="preserve"> </w:t>
            </w:r>
            <w:r w:rsidRPr="00F072C3">
              <w:rPr>
                <w:rFonts w:ascii="GHEA Grapalat" w:hAnsi="GHEA Grapalat"/>
                <w:sz w:val="20"/>
                <w:szCs w:val="20"/>
              </w:rPr>
              <w:t>հիդրօքսիդ</w:t>
            </w:r>
            <w:r w:rsidRPr="00F072C3">
              <w:rPr>
                <w:rFonts w:ascii="GHEA Grapalat" w:hAnsi="GHEA Grapalat"/>
                <w:sz w:val="20"/>
                <w:szCs w:val="20"/>
                <w:lang w:val="af-ZA"/>
              </w:rPr>
              <w:t xml:space="preserve">, </w:t>
            </w:r>
            <w:r w:rsidRPr="00F072C3">
              <w:rPr>
                <w:rFonts w:ascii="GHEA Grapalat" w:hAnsi="GHEA Grapalat" w:cs="Sylfaen"/>
                <w:sz w:val="20"/>
                <w:szCs w:val="20"/>
              </w:rPr>
              <w:t>դեղաձևը</w:t>
            </w:r>
            <w:r w:rsidRPr="00F072C3">
              <w:rPr>
                <w:rFonts w:ascii="GHEA Grapalat" w:hAnsi="GHEA Grapalat" w:cs="Sylfaen"/>
                <w:sz w:val="20"/>
                <w:szCs w:val="20"/>
                <w:lang w:val="pt-BR"/>
              </w:rPr>
              <w:t xml:space="preserve">. </w:t>
            </w:r>
            <w:r w:rsidRPr="00F072C3">
              <w:rPr>
                <w:rFonts w:ascii="GHEA Grapalat" w:hAnsi="GHEA Grapalat" w:cs="Sylfaen"/>
                <w:sz w:val="20"/>
                <w:szCs w:val="20"/>
              </w:rPr>
              <w:t>դեղահատեր</w:t>
            </w:r>
            <w:r w:rsidRPr="00F072C3">
              <w:rPr>
                <w:rFonts w:ascii="GHEA Grapalat" w:hAnsi="GHEA Grapalat" w:cs="Sylfaen"/>
                <w:sz w:val="20"/>
                <w:szCs w:val="20"/>
                <w:lang w:val="pt-BR"/>
              </w:rPr>
              <w:t xml:space="preserve"> </w:t>
            </w:r>
            <w:r w:rsidRPr="00F072C3">
              <w:rPr>
                <w:rFonts w:ascii="GHEA Grapalat" w:hAnsi="GHEA Grapalat" w:cs="Sylfaen"/>
                <w:sz w:val="20"/>
                <w:szCs w:val="20"/>
              </w:rPr>
              <w:t>ծամելու</w:t>
            </w:r>
            <w:r w:rsidRPr="00F072C3">
              <w:rPr>
                <w:rFonts w:ascii="GHEA Grapalat" w:hAnsi="GHEA Grapalat" w:cs="Sylfaen"/>
                <w:sz w:val="20"/>
                <w:szCs w:val="20"/>
                <w:lang w:val="af-ZA"/>
              </w:rPr>
              <w:t xml:space="preserve">, </w:t>
            </w:r>
            <w:r w:rsidRPr="00F072C3">
              <w:rPr>
                <w:rFonts w:ascii="GHEA Grapalat" w:hAnsi="GHEA Grapalat" w:cs="Sylfaen"/>
                <w:sz w:val="20"/>
                <w:szCs w:val="20"/>
              </w:rPr>
              <w:t>դեղաչափը</w:t>
            </w:r>
            <w:r w:rsidRPr="00F072C3">
              <w:rPr>
                <w:rFonts w:ascii="GHEA Grapalat" w:hAnsi="GHEA Grapalat" w:cs="Sylfaen"/>
                <w:sz w:val="20"/>
                <w:szCs w:val="20"/>
                <w:lang w:val="af-ZA"/>
              </w:rPr>
              <w:t>. 400մգ+400մգ</w:t>
            </w:r>
          </w:p>
        </w:tc>
        <w:tc>
          <w:tcPr>
            <w:tcW w:w="843" w:type="dxa"/>
            <w:tcBorders>
              <w:top w:val="single" w:sz="4" w:space="0" w:color="auto"/>
              <w:left w:val="single" w:sz="4" w:space="0" w:color="auto"/>
              <w:bottom w:val="single" w:sz="4" w:space="0" w:color="auto"/>
              <w:right w:val="single" w:sz="4" w:space="0" w:color="auto"/>
            </w:tcBorders>
            <w:vAlign w:val="center"/>
          </w:tcPr>
          <w:p w14:paraId="6ECFCC20" w14:textId="4C09C1CD" w:rsidR="003F35CB" w:rsidRPr="00932392" w:rsidRDefault="003F35CB" w:rsidP="003F35CB">
            <w:pPr>
              <w:jc w:val="center"/>
              <w:rPr>
                <w:rFonts w:ascii="GHEA Grapalat" w:hAnsi="GHEA Grapalat" w:cs="Arial"/>
                <w:sz w:val="18"/>
                <w:szCs w:val="18"/>
                <w:lang w:val="pt-BR"/>
              </w:rPr>
            </w:pPr>
            <w:r w:rsidRPr="00F072C3">
              <w:rPr>
                <w:rFonts w:ascii="GHEA Grapalat" w:hAnsi="GHEA Grapalat" w:cs="Arial"/>
                <w:sz w:val="18"/>
                <w:szCs w:val="18"/>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34D6E91A" w14:textId="27FC189B"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33B95F7D" w14:textId="0D12DEDA"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69911E77" w14:textId="39F30F73" w:rsidR="003F35CB" w:rsidRPr="00932392" w:rsidRDefault="003F35CB" w:rsidP="003F35CB">
            <w:pPr>
              <w:jc w:val="center"/>
              <w:rPr>
                <w:rFonts w:ascii="Arial LatArm" w:hAnsi="Arial LatArm" w:cs="Calibri"/>
                <w:color w:val="494529"/>
                <w:sz w:val="20"/>
                <w:szCs w:val="20"/>
              </w:rPr>
            </w:pPr>
            <w:r>
              <w:rPr>
                <w:rFonts w:ascii="GHEA Grapalat" w:hAnsi="GHEA Grapalat" w:cs="Calibri"/>
                <w:color w:val="000000"/>
                <w:sz w:val="18"/>
                <w:szCs w:val="18"/>
                <w:lang w:val="hy-AM"/>
              </w:rPr>
              <w:t>12000</w:t>
            </w:r>
          </w:p>
        </w:tc>
        <w:tc>
          <w:tcPr>
            <w:tcW w:w="1130" w:type="dxa"/>
            <w:tcBorders>
              <w:top w:val="single" w:sz="4" w:space="0" w:color="auto"/>
              <w:left w:val="single" w:sz="4" w:space="0" w:color="auto"/>
              <w:bottom w:val="single" w:sz="4" w:space="0" w:color="auto"/>
              <w:right w:val="single" w:sz="4" w:space="0" w:color="auto"/>
            </w:tcBorders>
            <w:vAlign w:val="center"/>
          </w:tcPr>
          <w:p w14:paraId="7F4AB62F" w14:textId="0D25BD94" w:rsidR="003F35CB" w:rsidRPr="00932392" w:rsidRDefault="003F35CB" w:rsidP="003F35CB">
            <w:pPr>
              <w:jc w:val="center"/>
              <w:rPr>
                <w:rFonts w:ascii="GHEA Grapalat" w:hAnsi="GHEA Grapalat"/>
                <w:sz w:val="18"/>
                <w:szCs w:val="18"/>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703C2C0C" w14:textId="547AD367" w:rsidR="003F35CB" w:rsidRPr="00932392" w:rsidRDefault="003F35CB" w:rsidP="003F35CB">
            <w:pPr>
              <w:jc w:val="center"/>
              <w:rPr>
                <w:rFonts w:ascii="Arial LatArm" w:hAnsi="Arial LatArm" w:cs="Calibri"/>
                <w:color w:val="494529"/>
                <w:sz w:val="20"/>
                <w:szCs w:val="20"/>
              </w:rPr>
            </w:pPr>
            <w:r>
              <w:rPr>
                <w:rFonts w:ascii="GHEA Grapalat" w:hAnsi="GHEA Grapalat" w:cs="Calibri"/>
                <w:color w:val="000000"/>
                <w:sz w:val="16"/>
                <w:szCs w:val="16"/>
              </w:rPr>
              <w:t>12000</w:t>
            </w:r>
          </w:p>
        </w:tc>
        <w:tc>
          <w:tcPr>
            <w:tcW w:w="1701" w:type="dxa"/>
            <w:tcBorders>
              <w:top w:val="single" w:sz="4" w:space="0" w:color="auto"/>
              <w:left w:val="single" w:sz="4" w:space="0" w:color="auto"/>
              <w:bottom w:val="single" w:sz="4" w:space="0" w:color="auto"/>
              <w:right w:val="single" w:sz="4" w:space="0" w:color="auto"/>
            </w:tcBorders>
            <w:vAlign w:val="center"/>
          </w:tcPr>
          <w:p w14:paraId="4F72B5AE" w14:textId="19EABD4D" w:rsidR="003F35CB" w:rsidRPr="00932392" w:rsidRDefault="003F35CB" w:rsidP="003F35CB">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5C231700" w14:textId="77777777" w:rsidTr="00932392">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5B28F95C" w14:textId="58E0B4AC" w:rsidR="003F35CB" w:rsidRPr="00932392" w:rsidRDefault="003F35CB" w:rsidP="003F35CB">
            <w:pPr>
              <w:jc w:val="both"/>
              <w:rPr>
                <w:rFonts w:ascii="GHEA Grapalat" w:hAnsi="GHEA Grapalat" w:cs="Arial LatArm"/>
                <w:lang w:val="pt-BR"/>
              </w:rPr>
            </w:pPr>
            <w:r w:rsidRPr="00824D20">
              <w:rPr>
                <w:rFonts w:ascii="GHEA Grapalat" w:hAnsi="GHEA Grapalat" w:cs="Arial LatArm"/>
                <w:lang w:val="pt-BR"/>
              </w:rPr>
              <w:t>4</w:t>
            </w:r>
          </w:p>
        </w:tc>
        <w:tc>
          <w:tcPr>
            <w:tcW w:w="1246" w:type="dxa"/>
            <w:tcBorders>
              <w:top w:val="single" w:sz="4" w:space="0" w:color="auto"/>
              <w:left w:val="single" w:sz="4" w:space="0" w:color="auto"/>
              <w:bottom w:val="single" w:sz="4" w:space="0" w:color="auto"/>
              <w:right w:val="single" w:sz="4" w:space="0" w:color="auto"/>
            </w:tcBorders>
            <w:vAlign w:val="center"/>
          </w:tcPr>
          <w:p w14:paraId="4DF31D5B" w14:textId="2DFECCA5" w:rsidR="003F35CB" w:rsidRPr="00932392" w:rsidRDefault="003F35CB" w:rsidP="003F35CB">
            <w:pPr>
              <w:jc w:val="both"/>
              <w:rPr>
                <w:rFonts w:ascii="GHEA Grapalat" w:hAnsi="GHEA Grapalat"/>
                <w:sz w:val="16"/>
                <w:szCs w:val="16"/>
                <w:lang w:val="hy-AM"/>
              </w:rPr>
            </w:pPr>
            <w:r>
              <w:rPr>
                <w:rFonts w:ascii="GHEA Grapalat" w:hAnsi="GHEA Grapalat"/>
                <w:sz w:val="16"/>
                <w:szCs w:val="16"/>
                <w:lang w:val="ru-RU"/>
              </w:rPr>
              <w:t>33611370</w:t>
            </w:r>
            <w:r>
              <w:rPr>
                <w:rFonts w:ascii="GHEA Grapalat" w:hAnsi="GHEA Grapalat"/>
                <w:sz w:val="16"/>
                <w:szCs w:val="16"/>
                <w:lang w:val="hy-AM"/>
              </w:rPr>
              <w:t>/1</w:t>
            </w:r>
          </w:p>
        </w:tc>
        <w:tc>
          <w:tcPr>
            <w:tcW w:w="2250" w:type="dxa"/>
            <w:tcBorders>
              <w:top w:val="single" w:sz="4" w:space="0" w:color="auto"/>
              <w:left w:val="single" w:sz="4" w:space="0" w:color="auto"/>
              <w:bottom w:val="single" w:sz="4" w:space="0" w:color="auto"/>
              <w:right w:val="single" w:sz="4" w:space="0" w:color="auto"/>
            </w:tcBorders>
            <w:vAlign w:val="center"/>
          </w:tcPr>
          <w:p w14:paraId="02BA0B39" w14:textId="75A1679D" w:rsidR="003F35CB" w:rsidRPr="00932392" w:rsidRDefault="003F35CB" w:rsidP="003F35CB">
            <w:pPr>
              <w:jc w:val="both"/>
              <w:rPr>
                <w:rFonts w:ascii="GHEA Grapalat" w:hAnsi="GHEA Grapalat"/>
                <w:sz w:val="20"/>
                <w:szCs w:val="20"/>
                <w:lang w:val="pt-BR"/>
              </w:rPr>
            </w:pPr>
            <w:r>
              <w:rPr>
                <w:rFonts w:ascii="GHEA Grapalat" w:hAnsi="GHEA Grapalat" w:cs="Arial"/>
                <w:sz w:val="20"/>
                <w:szCs w:val="20"/>
                <w:lang w:val="ru-RU"/>
              </w:rPr>
              <w:t>թիամին a11da01</w:t>
            </w:r>
            <w:r>
              <w:rPr>
                <w:rFonts w:ascii="GHEA Grapalat" w:hAnsi="GHEA Grapalat" w:cs="Arial"/>
                <w:sz w:val="20"/>
                <w:szCs w:val="20"/>
                <w:lang w:val="ru-RU"/>
              </w:rPr>
              <w:tab/>
            </w:r>
          </w:p>
        </w:tc>
        <w:tc>
          <w:tcPr>
            <w:tcW w:w="1237" w:type="dxa"/>
            <w:tcBorders>
              <w:top w:val="single" w:sz="4" w:space="0" w:color="auto"/>
              <w:left w:val="single" w:sz="4" w:space="0" w:color="auto"/>
              <w:bottom w:val="single" w:sz="4" w:space="0" w:color="auto"/>
              <w:right w:val="single" w:sz="4" w:space="0" w:color="auto"/>
            </w:tcBorders>
            <w:vAlign w:val="center"/>
          </w:tcPr>
          <w:p w14:paraId="364D310C"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A5F5AB3" w14:textId="41D3785A" w:rsidR="003F35CB" w:rsidRPr="00932392" w:rsidRDefault="003F35CB" w:rsidP="003F35CB">
            <w:pPr>
              <w:jc w:val="both"/>
              <w:rPr>
                <w:lang w:val="hy-AM"/>
              </w:rPr>
            </w:pPr>
            <w:r>
              <w:rPr>
                <w:rFonts w:ascii="GHEA Grapalat" w:hAnsi="GHEA Grapalat" w:cs="Calibri"/>
                <w:sz w:val="20"/>
                <w:szCs w:val="20"/>
                <w:lang w:val="ru-RU"/>
              </w:rPr>
              <w:t>Թիամին</w:t>
            </w:r>
            <w:r>
              <w:rPr>
                <w:rFonts w:ascii="GHEA Grapalat" w:hAnsi="GHEA Grapalat" w:cs="Calibri"/>
                <w:sz w:val="20"/>
                <w:szCs w:val="20"/>
                <w:lang w:val="pt-BR"/>
              </w:rPr>
              <w:t xml:space="preserve"> (</w:t>
            </w:r>
            <w:r>
              <w:rPr>
                <w:rFonts w:ascii="GHEA Grapalat" w:hAnsi="GHEA Grapalat" w:cs="Calibri"/>
                <w:sz w:val="20"/>
                <w:szCs w:val="20"/>
                <w:lang w:val="ru-RU"/>
              </w:rPr>
              <w:t>թիամինի</w:t>
            </w:r>
            <w:r>
              <w:rPr>
                <w:rFonts w:ascii="GHEA Grapalat" w:hAnsi="GHEA Grapalat" w:cs="Calibri"/>
                <w:sz w:val="20"/>
                <w:szCs w:val="20"/>
                <w:lang w:val="pt-BR"/>
              </w:rPr>
              <w:t xml:space="preserve"> </w:t>
            </w:r>
            <w:r>
              <w:rPr>
                <w:rFonts w:ascii="GHEA Grapalat" w:hAnsi="GHEA Grapalat" w:cs="Calibri"/>
                <w:sz w:val="20"/>
                <w:szCs w:val="20"/>
                <w:lang w:val="ru-RU"/>
              </w:rPr>
              <w:t>քլորիդ</w:t>
            </w:r>
            <w:r>
              <w:rPr>
                <w:rFonts w:ascii="GHEA Grapalat" w:hAnsi="GHEA Grapalat" w:cs="Calibri"/>
                <w:sz w:val="20"/>
                <w:szCs w:val="20"/>
                <w:lang w:val="pt-BR"/>
              </w:rPr>
              <w:t xml:space="preserve">), </w:t>
            </w:r>
            <w:r>
              <w:rPr>
                <w:rFonts w:ascii="GHEA Grapalat" w:hAnsi="GHEA Grapalat" w:cs="Sylfaen"/>
                <w:sz w:val="20"/>
                <w:szCs w:val="20"/>
                <w:lang w:val="ru-RU"/>
              </w:rPr>
              <w:t>դեղաձևը</w:t>
            </w:r>
            <w:r>
              <w:rPr>
                <w:rFonts w:ascii="GHEA Grapalat" w:hAnsi="GHEA Grapalat" w:cs="Sylfaen"/>
                <w:sz w:val="20"/>
                <w:szCs w:val="20"/>
                <w:lang w:val="pt-BR"/>
              </w:rPr>
              <w:t xml:space="preserve">. </w:t>
            </w:r>
            <w:r>
              <w:rPr>
                <w:rFonts w:ascii="GHEA Grapalat" w:hAnsi="GHEA Grapalat" w:cs="Sylfaen"/>
                <w:sz w:val="20"/>
                <w:szCs w:val="20"/>
                <w:lang w:val="ru-RU"/>
              </w:rPr>
              <w:t>լուծույթ</w:t>
            </w:r>
            <w:r>
              <w:rPr>
                <w:rFonts w:ascii="GHEA Grapalat" w:hAnsi="GHEA Grapalat" w:cs="Sylfaen"/>
                <w:sz w:val="20"/>
                <w:szCs w:val="20"/>
                <w:lang w:val="pt-BR"/>
              </w:rPr>
              <w:t xml:space="preserve"> </w:t>
            </w:r>
            <w:r>
              <w:rPr>
                <w:rFonts w:ascii="GHEA Grapalat" w:hAnsi="GHEA Grapalat" w:cs="Sylfaen"/>
                <w:sz w:val="20"/>
                <w:szCs w:val="20"/>
                <w:lang w:val="ru-RU"/>
              </w:rPr>
              <w:t>մ</w:t>
            </w:r>
            <w:r>
              <w:rPr>
                <w:rFonts w:ascii="GHEA Grapalat" w:hAnsi="GHEA Grapalat" w:cs="Sylfaen"/>
                <w:sz w:val="20"/>
                <w:szCs w:val="20"/>
                <w:lang w:val="pt-BR"/>
              </w:rPr>
              <w:t>/</w:t>
            </w:r>
            <w:r>
              <w:rPr>
                <w:rFonts w:ascii="GHEA Grapalat" w:hAnsi="GHEA Grapalat" w:cs="Sylfaen"/>
                <w:sz w:val="20"/>
                <w:szCs w:val="20"/>
                <w:lang w:val="ru-RU"/>
              </w:rPr>
              <w:t>մ</w:t>
            </w:r>
            <w:r>
              <w:rPr>
                <w:rFonts w:ascii="GHEA Grapalat" w:hAnsi="GHEA Grapalat" w:cs="Sylfaen"/>
                <w:sz w:val="20"/>
                <w:szCs w:val="20"/>
                <w:lang w:val="pt-BR"/>
              </w:rPr>
              <w:t xml:space="preserve"> </w:t>
            </w:r>
            <w:r>
              <w:rPr>
                <w:rFonts w:ascii="GHEA Grapalat" w:hAnsi="GHEA Grapalat" w:cs="Sylfaen"/>
                <w:sz w:val="20"/>
                <w:szCs w:val="20"/>
                <w:lang w:val="ru-RU"/>
              </w:rPr>
              <w:t>ներարկման</w:t>
            </w:r>
            <w:r>
              <w:rPr>
                <w:rFonts w:ascii="GHEA Grapalat" w:hAnsi="GHEA Grapalat" w:cs="Sylfaen"/>
                <w:sz w:val="20"/>
                <w:szCs w:val="20"/>
                <w:lang w:val="pt-BR"/>
              </w:rPr>
              <w:t xml:space="preserve">, </w:t>
            </w:r>
            <w:r>
              <w:rPr>
                <w:rFonts w:ascii="GHEA Grapalat" w:hAnsi="GHEA Grapalat" w:cs="Sylfaen"/>
                <w:sz w:val="20"/>
                <w:szCs w:val="20"/>
                <w:lang w:val="ru-RU"/>
              </w:rPr>
              <w:t>դեղաչափը</w:t>
            </w:r>
            <w:r>
              <w:rPr>
                <w:rFonts w:ascii="GHEA Grapalat" w:hAnsi="GHEA Grapalat" w:cs="Sylfaen"/>
                <w:sz w:val="20"/>
                <w:szCs w:val="20"/>
                <w:lang w:val="pt-BR"/>
              </w:rPr>
              <w:t>.</w:t>
            </w:r>
            <w:r>
              <w:rPr>
                <w:lang w:val="pt-BR"/>
              </w:rPr>
              <w:t xml:space="preserve"> </w:t>
            </w:r>
            <w:r>
              <w:rPr>
                <w:rFonts w:ascii="GHEA Grapalat" w:hAnsi="GHEA Grapalat" w:cs="Sylfaen"/>
                <w:sz w:val="20"/>
                <w:szCs w:val="20"/>
                <w:lang w:val="ru-RU"/>
              </w:rPr>
              <w:t>50մգ/մլ,1մլ</w:t>
            </w:r>
          </w:p>
        </w:tc>
        <w:tc>
          <w:tcPr>
            <w:tcW w:w="843" w:type="dxa"/>
            <w:tcBorders>
              <w:top w:val="single" w:sz="4" w:space="0" w:color="auto"/>
              <w:left w:val="single" w:sz="4" w:space="0" w:color="auto"/>
              <w:bottom w:val="single" w:sz="4" w:space="0" w:color="auto"/>
              <w:right w:val="single" w:sz="4" w:space="0" w:color="auto"/>
            </w:tcBorders>
            <w:vAlign w:val="center"/>
          </w:tcPr>
          <w:p w14:paraId="47275E7E" w14:textId="332BEE8A" w:rsidR="003F35CB" w:rsidRPr="00932392" w:rsidRDefault="003F35CB" w:rsidP="003F35CB">
            <w:pPr>
              <w:jc w:val="center"/>
              <w:rPr>
                <w:rFonts w:ascii="GHEA Grapalat" w:hAnsi="GHEA Grapalat" w:cs="Arial"/>
                <w:sz w:val="18"/>
                <w:szCs w:val="18"/>
                <w:lang w:val="pt-BR"/>
              </w:rPr>
            </w:pPr>
            <w:r>
              <w:rPr>
                <w:rFonts w:ascii="GHEA Grapalat" w:hAnsi="GHEA Grapalat" w:cs="Arial"/>
                <w:sz w:val="18"/>
                <w:szCs w:val="18"/>
                <w:lang w:val="ru-RU"/>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4C60DCF7" w14:textId="37A53AD7"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3B09DDBA" w14:textId="0D48A9C2"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048BF4ED" w14:textId="38893C27" w:rsidR="003F35CB" w:rsidRPr="00932392" w:rsidRDefault="003F35CB" w:rsidP="003F35CB">
            <w:pPr>
              <w:jc w:val="center"/>
              <w:rPr>
                <w:rFonts w:ascii="Arial LatArm" w:hAnsi="Arial LatArm" w:cs="Calibri"/>
                <w:color w:val="494529"/>
                <w:sz w:val="20"/>
                <w:szCs w:val="20"/>
              </w:rPr>
            </w:pPr>
            <w:r>
              <w:rPr>
                <w:rFonts w:ascii="GHEA Grapalat" w:hAnsi="GHEA Grapalat" w:cs="Calibri"/>
                <w:color w:val="000000"/>
                <w:sz w:val="18"/>
                <w:szCs w:val="18"/>
                <w:lang w:val="ru-RU"/>
              </w:rPr>
              <w:t>1000</w:t>
            </w:r>
          </w:p>
        </w:tc>
        <w:tc>
          <w:tcPr>
            <w:tcW w:w="1130" w:type="dxa"/>
            <w:tcBorders>
              <w:top w:val="single" w:sz="4" w:space="0" w:color="auto"/>
              <w:left w:val="single" w:sz="4" w:space="0" w:color="auto"/>
              <w:bottom w:val="single" w:sz="4" w:space="0" w:color="auto"/>
              <w:right w:val="single" w:sz="4" w:space="0" w:color="auto"/>
            </w:tcBorders>
            <w:vAlign w:val="center"/>
          </w:tcPr>
          <w:p w14:paraId="083FDF19" w14:textId="304464EB" w:rsidR="003F35CB" w:rsidRPr="00932392" w:rsidRDefault="003F35CB" w:rsidP="003F35CB">
            <w:pPr>
              <w:jc w:val="center"/>
              <w:rPr>
                <w:rFonts w:ascii="GHEA Grapalat" w:hAnsi="GHEA Grapalat"/>
                <w:sz w:val="18"/>
                <w:szCs w:val="18"/>
                <w:lang w:val="pt-BR"/>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155E8200" w14:textId="1A3F00D5"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rPr>
              <w:t>1000</w:t>
            </w:r>
          </w:p>
        </w:tc>
        <w:tc>
          <w:tcPr>
            <w:tcW w:w="1701" w:type="dxa"/>
            <w:tcBorders>
              <w:top w:val="single" w:sz="4" w:space="0" w:color="auto"/>
              <w:left w:val="single" w:sz="4" w:space="0" w:color="auto"/>
              <w:bottom w:val="single" w:sz="4" w:space="0" w:color="auto"/>
              <w:right w:val="single" w:sz="4" w:space="0" w:color="auto"/>
            </w:tcBorders>
            <w:vAlign w:val="center"/>
          </w:tcPr>
          <w:p w14:paraId="65ADEB27" w14:textId="384E093B" w:rsidR="003F35CB" w:rsidRPr="00932392" w:rsidRDefault="003F35CB" w:rsidP="003F35CB">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34919D80" w14:textId="77777777" w:rsidTr="00932392">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4936410D" w14:textId="1A3A1DB3" w:rsidR="003F35CB" w:rsidRPr="00932392" w:rsidRDefault="003F35CB" w:rsidP="003F35CB">
            <w:pPr>
              <w:jc w:val="both"/>
              <w:rPr>
                <w:rFonts w:ascii="GHEA Grapalat" w:hAnsi="GHEA Grapalat" w:cs="Arial LatArm"/>
                <w:lang w:val="pt-BR"/>
              </w:rPr>
            </w:pPr>
            <w:r w:rsidRPr="00824D20">
              <w:rPr>
                <w:rFonts w:ascii="GHEA Grapalat" w:hAnsi="GHEA Grapalat" w:cs="Arial LatArm"/>
                <w:lang w:val="pt-BR"/>
              </w:rPr>
              <w:t>5</w:t>
            </w:r>
          </w:p>
        </w:tc>
        <w:tc>
          <w:tcPr>
            <w:tcW w:w="1246" w:type="dxa"/>
            <w:tcBorders>
              <w:top w:val="single" w:sz="4" w:space="0" w:color="auto"/>
              <w:left w:val="single" w:sz="4" w:space="0" w:color="auto"/>
              <w:bottom w:val="single" w:sz="4" w:space="0" w:color="auto"/>
              <w:right w:val="single" w:sz="4" w:space="0" w:color="auto"/>
            </w:tcBorders>
            <w:vAlign w:val="center"/>
          </w:tcPr>
          <w:p w14:paraId="416A78B3" w14:textId="785B3A2E" w:rsidR="003F35CB" w:rsidRPr="00932392" w:rsidRDefault="003F35CB" w:rsidP="003F35CB">
            <w:pPr>
              <w:jc w:val="both"/>
              <w:rPr>
                <w:rFonts w:ascii="GHEA Grapalat" w:hAnsi="GHEA Grapalat"/>
                <w:sz w:val="16"/>
                <w:szCs w:val="16"/>
                <w:lang w:val="hy-AM"/>
              </w:rPr>
            </w:pPr>
            <w:r>
              <w:rPr>
                <w:rFonts w:ascii="GHEA Grapalat" w:hAnsi="GHEA Grapalat"/>
                <w:sz w:val="16"/>
                <w:szCs w:val="16"/>
                <w:lang w:val="hy-AM"/>
              </w:rPr>
              <w:t>33621340/1</w:t>
            </w:r>
          </w:p>
        </w:tc>
        <w:tc>
          <w:tcPr>
            <w:tcW w:w="2250" w:type="dxa"/>
            <w:tcBorders>
              <w:top w:val="single" w:sz="4" w:space="0" w:color="auto"/>
              <w:left w:val="single" w:sz="4" w:space="0" w:color="auto"/>
              <w:bottom w:val="single" w:sz="4" w:space="0" w:color="auto"/>
              <w:right w:val="single" w:sz="4" w:space="0" w:color="auto"/>
            </w:tcBorders>
            <w:vAlign w:val="center"/>
          </w:tcPr>
          <w:p w14:paraId="2CA530DD" w14:textId="01F9C01C" w:rsidR="003F35CB" w:rsidRPr="00932392" w:rsidRDefault="003F35CB" w:rsidP="003F35CB">
            <w:pPr>
              <w:jc w:val="both"/>
              <w:rPr>
                <w:rFonts w:ascii="GHEA Grapalat" w:hAnsi="GHEA Grapalat"/>
                <w:sz w:val="20"/>
                <w:szCs w:val="20"/>
                <w:lang w:val="pt-BR"/>
              </w:rPr>
            </w:pPr>
            <w:r>
              <w:rPr>
                <w:rFonts w:ascii="GHEA Grapalat" w:hAnsi="GHEA Grapalat" w:cs="Arial"/>
                <w:sz w:val="20"/>
                <w:szCs w:val="20"/>
                <w:lang w:val="ru-RU"/>
              </w:rPr>
              <w:t xml:space="preserve">կոֆեին նատրիումի բենզոատ N06BC01     </w:t>
            </w:r>
          </w:p>
        </w:tc>
        <w:tc>
          <w:tcPr>
            <w:tcW w:w="1237" w:type="dxa"/>
            <w:tcBorders>
              <w:top w:val="single" w:sz="4" w:space="0" w:color="auto"/>
              <w:left w:val="single" w:sz="4" w:space="0" w:color="auto"/>
              <w:bottom w:val="single" w:sz="4" w:space="0" w:color="auto"/>
              <w:right w:val="single" w:sz="4" w:space="0" w:color="auto"/>
            </w:tcBorders>
            <w:vAlign w:val="center"/>
          </w:tcPr>
          <w:p w14:paraId="58504CD9"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BA11460" w14:textId="22A5BCE7" w:rsidR="003F35CB" w:rsidRPr="00932392" w:rsidRDefault="003F35CB" w:rsidP="003F35CB">
            <w:pPr>
              <w:jc w:val="both"/>
              <w:rPr>
                <w:lang w:val="hy-AM"/>
              </w:rPr>
            </w:pPr>
            <w:r>
              <w:rPr>
                <w:rFonts w:ascii="GHEA Grapalat" w:hAnsi="GHEA Grapalat"/>
                <w:sz w:val="20"/>
                <w:szCs w:val="20"/>
                <w:lang w:val="es-ES"/>
              </w:rPr>
              <w:t>Կոֆեին նատրիումի բենզոատ,</w:t>
            </w:r>
            <w:r>
              <w:rPr>
                <w:rFonts w:ascii="GHEA Grapalat" w:hAnsi="GHEA Grapalat" w:cs="Sylfaen"/>
                <w:sz w:val="20"/>
                <w:szCs w:val="20"/>
                <w:lang w:val="pt-BR"/>
              </w:rPr>
              <w:t xml:space="preserve"> </w:t>
            </w:r>
            <w:r>
              <w:rPr>
                <w:rFonts w:ascii="GHEA Grapalat" w:hAnsi="GHEA Grapalat" w:cs="Sylfaen"/>
                <w:sz w:val="20"/>
                <w:szCs w:val="20"/>
                <w:lang w:val="ru-RU"/>
              </w:rPr>
              <w:t>դեղաձևը</w:t>
            </w:r>
            <w:r>
              <w:rPr>
                <w:rFonts w:ascii="GHEA Grapalat" w:hAnsi="GHEA Grapalat" w:cs="Sylfaen"/>
                <w:sz w:val="20"/>
                <w:szCs w:val="20"/>
                <w:lang w:val="pt-BR"/>
              </w:rPr>
              <w:t>.</w:t>
            </w:r>
            <w:r>
              <w:rPr>
                <w:lang w:val="pt-BR"/>
              </w:rPr>
              <w:t xml:space="preserve"> </w:t>
            </w:r>
            <w:r>
              <w:rPr>
                <w:rFonts w:ascii="GHEA Grapalat" w:hAnsi="GHEA Grapalat" w:cs="Sylfaen"/>
                <w:sz w:val="20"/>
                <w:szCs w:val="20"/>
                <w:lang w:val="ru-RU"/>
              </w:rPr>
              <w:t>լուծույթ</w:t>
            </w:r>
            <w:r>
              <w:rPr>
                <w:rFonts w:ascii="GHEA Grapalat" w:hAnsi="GHEA Grapalat" w:cs="Sylfaen"/>
                <w:sz w:val="20"/>
                <w:szCs w:val="20"/>
                <w:lang w:val="pt-BR"/>
              </w:rPr>
              <w:t xml:space="preserve"> </w:t>
            </w:r>
            <w:r>
              <w:rPr>
                <w:rFonts w:ascii="GHEA Grapalat" w:hAnsi="GHEA Grapalat" w:cs="Sylfaen"/>
                <w:sz w:val="20"/>
                <w:szCs w:val="20"/>
                <w:lang w:val="ru-RU"/>
              </w:rPr>
              <w:t>ներարկման</w:t>
            </w:r>
            <w:r>
              <w:rPr>
                <w:rFonts w:ascii="GHEA Grapalat" w:hAnsi="GHEA Grapalat" w:cs="Sylfaen"/>
                <w:sz w:val="20"/>
                <w:szCs w:val="20"/>
                <w:lang w:val="pt-BR"/>
              </w:rPr>
              <w:t xml:space="preserve">, </w:t>
            </w:r>
            <w:r>
              <w:rPr>
                <w:rFonts w:ascii="GHEA Grapalat" w:hAnsi="GHEA Grapalat" w:cs="Sylfaen"/>
                <w:sz w:val="20"/>
                <w:szCs w:val="20"/>
                <w:lang w:val="ru-RU"/>
              </w:rPr>
              <w:t>դեղաչափը</w:t>
            </w:r>
            <w:r>
              <w:rPr>
                <w:rFonts w:ascii="GHEA Grapalat" w:hAnsi="GHEA Grapalat" w:cs="Sylfaen"/>
                <w:sz w:val="20"/>
                <w:szCs w:val="20"/>
                <w:lang w:val="pt-BR"/>
              </w:rPr>
              <w:t>.</w:t>
            </w:r>
            <w:r>
              <w:rPr>
                <w:lang w:val="pt-BR"/>
              </w:rPr>
              <w:t xml:space="preserve"> </w:t>
            </w:r>
            <w:r>
              <w:rPr>
                <w:rFonts w:ascii="GHEA Grapalat" w:hAnsi="GHEA Grapalat" w:cs="Sylfaen"/>
                <w:sz w:val="20"/>
                <w:szCs w:val="20"/>
                <w:lang w:val="ru-RU"/>
              </w:rPr>
              <w:t>100մգ/մլ, 1մլ</w:t>
            </w:r>
          </w:p>
        </w:tc>
        <w:tc>
          <w:tcPr>
            <w:tcW w:w="843" w:type="dxa"/>
            <w:tcBorders>
              <w:top w:val="single" w:sz="4" w:space="0" w:color="auto"/>
              <w:left w:val="single" w:sz="4" w:space="0" w:color="auto"/>
              <w:bottom w:val="single" w:sz="4" w:space="0" w:color="auto"/>
              <w:right w:val="single" w:sz="4" w:space="0" w:color="auto"/>
            </w:tcBorders>
            <w:vAlign w:val="center"/>
          </w:tcPr>
          <w:p w14:paraId="0D975DCD" w14:textId="585859AB" w:rsidR="003F35CB" w:rsidRPr="00932392" w:rsidRDefault="003F35CB" w:rsidP="003F35CB">
            <w:pPr>
              <w:jc w:val="center"/>
              <w:rPr>
                <w:rFonts w:ascii="GHEA Grapalat" w:hAnsi="GHEA Grapalat" w:cs="Arial"/>
                <w:sz w:val="18"/>
                <w:szCs w:val="18"/>
              </w:rPr>
            </w:pPr>
            <w:r>
              <w:rPr>
                <w:rFonts w:ascii="GHEA Grapalat" w:hAnsi="GHEA Grapalat" w:cs="Arial"/>
                <w:sz w:val="18"/>
                <w:szCs w:val="18"/>
                <w:lang w:val="ru-RU"/>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02F63A6C" w14:textId="19951B46"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3B2BF682" w14:textId="58CF08E5"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209CB8B1" w14:textId="331D2D9F"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rPr>
              <w:t>100</w:t>
            </w:r>
          </w:p>
        </w:tc>
        <w:tc>
          <w:tcPr>
            <w:tcW w:w="1130" w:type="dxa"/>
            <w:tcBorders>
              <w:top w:val="single" w:sz="4" w:space="0" w:color="auto"/>
              <w:left w:val="single" w:sz="4" w:space="0" w:color="auto"/>
              <w:bottom w:val="single" w:sz="4" w:space="0" w:color="auto"/>
              <w:right w:val="single" w:sz="4" w:space="0" w:color="auto"/>
            </w:tcBorders>
            <w:vAlign w:val="center"/>
          </w:tcPr>
          <w:p w14:paraId="37661227" w14:textId="24ED7A29" w:rsidR="003F35CB" w:rsidRPr="00932392" w:rsidRDefault="003F35CB" w:rsidP="003F35CB">
            <w:pPr>
              <w:jc w:val="center"/>
              <w:rPr>
                <w:rFonts w:ascii="GHEA Grapalat" w:hAnsi="GHEA Grapalat"/>
                <w:sz w:val="18"/>
                <w:szCs w:val="18"/>
                <w:lang w:val="pt-BR"/>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61D33051" w14:textId="148A5BB0"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rPr>
              <w:t>50</w:t>
            </w:r>
          </w:p>
        </w:tc>
        <w:tc>
          <w:tcPr>
            <w:tcW w:w="1701" w:type="dxa"/>
            <w:tcBorders>
              <w:top w:val="single" w:sz="4" w:space="0" w:color="auto"/>
              <w:left w:val="single" w:sz="4" w:space="0" w:color="auto"/>
              <w:bottom w:val="single" w:sz="4" w:space="0" w:color="auto"/>
              <w:right w:val="single" w:sz="4" w:space="0" w:color="auto"/>
            </w:tcBorders>
            <w:vAlign w:val="center"/>
          </w:tcPr>
          <w:p w14:paraId="7DF17E92" w14:textId="721055BC" w:rsidR="003F35CB" w:rsidRPr="00932392" w:rsidRDefault="003F35CB" w:rsidP="003F35CB">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628C3AC9" w14:textId="77777777" w:rsidTr="00932392">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51541815" w14:textId="2E28AE8A" w:rsidR="003F35CB" w:rsidRPr="00932392" w:rsidRDefault="003F35CB" w:rsidP="003F35CB">
            <w:pPr>
              <w:jc w:val="both"/>
              <w:rPr>
                <w:rFonts w:ascii="GHEA Grapalat" w:hAnsi="GHEA Grapalat" w:cs="Arial LatArm"/>
                <w:lang w:val="pt-BR"/>
              </w:rPr>
            </w:pPr>
            <w:r w:rsidRPr="00F41917">
              <w:rPr>
                <w:rFonts w:ascii="GHEA Grapalat" w:hAnsi="GHEA Grapalat" w:cs="Arial LatArm"/>
                <w:lang w:val="pt-BR"/>
              </w:rPr>
              <w:lastRenderedPageBreak/>
              <w:t>6</w:t>
            </w:r>
          </w:p>
        </w:tc>
        <w:tc>
          <w:tcPr>
            <w:tcW w:w="1246" w:type="dxa"/>
            <w:tcBorders>
              <w:top w:val="single" w:sz="4" w:space="0" w:color="auto"/>
              <w:left w:val="single" w:sz="4" w:space="0" w:color="auto"/>
              <w:bottom w:val="single" w:sz="4" w:space="0" w:color="auto"/>
              <w:right w:val="single" w:sz="4" w:space="0" w:color="auto"/>
            </w:tcBorders>
            <w:vAlign w:val="center"/>
          </w:tcPr>
          <w:p w14:paraId="222CBCA4" w14:textId="04C5F9B1" w:rsidR="003F35CB" w:rsidRPr="00932392" w:rsidRDefault="003F35CB" w:rsidP="003F35CB">
            <w:pPr>
              <w:jc w:val="both"/>
              <w:rPr>
                <w:rFonts w:ascii="GHEA Grapalat" w:hAnsi="GHEA Grapalat"/>
                <w:sz w:val="16"/>
                <w:szCs w:val="16"/>
                <w:lang w:val="hy-AM"/>
              </w:rPr>
            </w:pPr>
            <w:r w:rsidRPr="00F072C3">
              <w:rPr>
                <w:rFonts w:ascii="GHEA Grapalat" w:hAnsi="GHEA Grapalat"/>
                <w:sz w:val="16"/>
                <w:szCs w:val="16"/>
                <w:lang w:val="hy-AM"/>
              </w:rPr>
              <w:t>33611350/</w:t>
            </w:r>
            <w:r>
              <w:rPr>
                <w:rFonts w:ascii="GHEA Grapalat" w:hAnsi="GHEA Grapalat"/>
                <w:sz w:val="16"/>
                <w:szCs w:val="16"/>
                <w:lang w:val="hy-AM"/>
              </w:rPr>
              <w:t>2</w:t>
            </w:r>
          </w:p>
        </w:tc>
        <w:tc>
          <w:tcPr>
            <w:tcW w:w="2250" w:type="dxa"/>
            <w:tcBorders>
              <w:top w:val="single" w:sz="4" w:space="0" w:color="auto"/>
              <w:left w:val="single" w:sz="4" w:space="0" w:color="auto"/>
              <w:bottom w:val="single" w:sz="4" w:space="0" w:color="auto"/>
              <w:right w:val="single" w:sz="4" w:space="0" w:color="auto"/>
            </w:tcBorders>
            <w:vAlign w:val="center"/>
          </w:tcPr>
          <w:p w14:paraId="294D9F58" w14:textId="7831B077" w:rsidR="003F35CB" w:rsidRPr="00932392" w:rsidRDefault="003F35CB" w:rsidP="003F35CB">
            <w:pPr>
              <w:jc w:val="both"/>
              <w:rPr>
                <w:rFonts w:ascii="GHEA Grapalat" w:hAnsi="GHEA Grapalat"/>
                <w:sz w:val="20"/>
                <w:szCs w:val="20"/>
                <w:lang w:val="pt-BR"/>
              </w:rPr>
            </w:pPr>
            <w:r w:rsidRPr="00F072C3">
              <w:rPr>
                <w:rFonts w:ascii="GHEA Grapalat" w:hAnsi="GHEA Grapalat"/>
                <w:sz w:val="20"/>
                <w:szCs w:val="20"/>
                <w:lang w:val="af-ZA"/>
              </w:rPr>
              <w:t>ասկորբինաթթու g01ad03</w:t>
            </w:r>
          </w:p>
        </w:tc>
        <w:tc>
          <w:tcPr>
            <w:tcW w:w="1237" w:type="dxa"/>
            <w:tcBorders>
              <w:top w:val="single" w:sz="4" w:space="0" w:color="auto"/>
              <w:left w:val="single" w:sz="4" w:space="0" w:color="auto"/>
              <w:bottom w:val="single" w:sz="4" w:space="0" w:color="auto"/>
              <w:right w:val="single" w:sz="4" w:space="0" w:color="auto"/>
            </w:tcBorders>
            <w:vAlign w:val="center"/>
          </w:tcPr>
          <w:p w14:paraId="21E6BC8D"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BDC2EF0" w14:textId="650A9A47" w:rsidR="003F35CB" w:rsidRPr="00932392" w:rsidRDefault="003F35CB" w:rsidP="003F35CB">
            <w:pPr>
              <w:jc w:val="both"/>
              <w:rPr>
                <w:lang w:val="hy-AM"/>
              </w:rPr>
            </w:pPr>
            <w:r>
              <w:rPr>
                <w:rFonts w:ascii="GHEA Grapalat" w:hAnsi="GHEA Grapalat"/>
                <w:color w:val="000000"/>
                <w:sz w:val="18"/>
                <w:szCs w:val="18"/>
                <w:lang w:val="hy-AM"/>
              </w:rPr>
              <w:t>Ացետիլսալիցիլաթթու, ասկորբինաթթու, դեղաձևը. դեղահատեր դյուրալույծ, դեղաչափը. 400մգ+240մգ;</w:t>
            </w:r>
          </w:p>
        </w:tc>
        <w:tc>
          <w:tcPr>
            <w:tcW w:w="843" w:type="dxa"/>
            <w:tcBorders>
              <w:top w:val="single" w:sz="4" w:space="0" w:color="auto"/>
              <w:left w:val="single" w:sz="4" w:space="0" w:color="auto"/>
              <w:bottom w:val="single" w:sz="4" w:space="0" w:color="auto"/>
              <w:right w:val="single" w:sz="4" w:space="0" w:color="auto"/>
            </w:tcBorders>
            <w:vAlign w:val="center"/>
          </w:tcPr>
          <w:p w14:paraId="39016C21" w14:textId="02C6D769" w:rsidR="003F35CB" w:rsidRPr="00932392" w:rsidRDefault="003F35CB" w:rsidP="003F35CB">
            <w:pPr>
              <w:jc w:val="center"/>
              <w:rPr>
                <w:rFonts w:ascii="GHEA Grapalat" w:hAnsi="GHEA Grapalat" w:cs="Arial"/>
                <w:sz w:val="18"/>
                <w:szCs w:val="18"/>
              </w:rPr>
            </w:pPr>
            <w:r w:rsidRPr="00F072C3">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069DF7A6" w14:textId="3826E621"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75323D9E" w14:textId="08441D5B"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2372DDF2" w14:textId="1C61EE25"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lang w:val="hy-AM"/>
              </w:rPr>
              <w:t>1000</w:t>
            </w:r>
          </w:p>
        </w:tc>
        <w:tc>
          <w:tcPr>
            <w:tcW w:w="1130" w:type="dxa"/>
            <w:tcBorders>
              <w:top w:val="single" w:sz="4" w:space="0" w:color="auto"/>
              <w:left w:val="single" w:sz="4" w:space="0" w:color="auto"/>
              <w:bottom w:val="single" w:sz="4" w:space="0" w:color="auto"/>
              <w:right w:val="single" w:sz="4" w:space="0" w:color="auto"/>
            </w:tcBorders>
            <w:vAlign w:val="center"/>
          </w:tcPr>
          <w:p w14:paraId="08B95706" w14:textId="5158C21B" w:rsidR="003F35CB" w:rsidRPr="00932392" w:rsidRDefault="003F35CB" w:rsidP="003F35CB">
            <w:pPr>
              <w:jc w:val="center"/>
              <w:rPr>
                <w:rFonts w:ascii="GHEA Grapalat" w:hAnsi="GHEA Grapalat"/>
                <w:sz w:val="18"/>
                <w:szCs w:val="18"/>
                <w:lang w:val="pt-BR"/>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494C26F1" w14:textId="18141F41"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rPr>
              <w:t>1000</w:t>
            </w:r>
          </w:p>
        </w:tc>
        <w:tc>
          <w:tcPr>
            <w:tcW w:w="1701" w:type="dxa"/>
            <w:tcBorders>
              <w:top w:val="single" w:sz="4" w:space="0" w:color="auto"/>
              <w:left w:val="single" w:sz="4" w:space="0" w:color="auto"/>
              <w:bottom w:val="single" w:sz="4" w:space="0" w:color="auto"/>
              <w:right w:val="single" w:sz="4" w:space="0" w:color="auto"/>
            </w:tcBorders>
            <w:vAlign w:val="center"/>
          </w:tcPr>
          <w:p w14:paraId="097EDA60" w14:textId="2A566BE9" w:rsidR="003F35CB" w:rsidRPr="00932392" w:rsidRDefault="003F35CB" w:rsidP="003F35CB">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6E5C3504" w14:textId="77777777" w:rsidTr="00362394">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38B82DC7" w14:textId="0F0F3B7C" w:rsidR="003F35CB" w:rsidRPr="00932392" w:rsidRDefault="003F35CB" w:rsidP="003F35CB">
            <w:pPr>
              <w:jc w:val="both"/>
              <w:rPr>
                <w:rFonts w:ascii="GHEA Grapalat" w:hAnsi="GHEA Grapalat" w:cs="Arial LatArm"/>
                <w:lang w:val="pt-BR"/>
              </w:rPr>
            </w:pPr>
            <w:r w:rsidRPr="006709BF">
              <w:rPr>
                <w:rFonts w:ascii="GHEA Grapalat" w:hAnsi="GHEA Grapalat" w:cs="Arial LatArm"/>
                <w:lang w:val="pt-BR"/>
              </w:rPr>
              <w:t>7</w:t>
            </w:r>
          </w:p>
        </w:tc>
        <w:tc>
          <w:tcPr>
            <w:tcW w:w="1246" w:type="dxa"/>
            <w:tcBorders>
              <w:top w:val="single" w:sz="4" w:space="0" w:color="auto"/>
              <w:left w:val="single" w:sz="4" w:space="0" w:color="auto"/>
              <w:bottom w:val="single" w:sz="4" w:space="0" w:color="auto"/>
              <w:right w:val="single" w:sz="4" w:space="0" w:color="auto"/>
            </w:tcBorders>
            <w:vAlign w:val="center"/>
          </w:tcPr>
          <w:p w14:paraId="0CC0EF55" w14:textId="32111193" w:rsidR="003F35CB" w:rsidRPr="00932392" w:rsidRDefault="003F35CB" w:rsidP="003F35CB">
            <w:pPr>
              <w:jc w:val="both"/>
              <w:rPr>
                <w:rFonts w:ascii="GHEA Grapalat" w:hAnsi="GHEA Grapalat"/>
                <w:sz w:val="16"/>
                <w:szCs w:val="16"/>
              </w:rPr>
            </w:pPr>
            <w:r>
              <w:rPr>
                <w:rFonts w:ascii="GHEA Grapalat" w:hAnsi="GHEA Grapalat"/>
                <w:color w:val="333333"/>
                <w:sz w:val="16"/>
                <w:szCs w:val="16"/>
                <w:lang w:val="hy-AM"/>
              </w:rPr>
              <w:t>33621220/1</w:t>
            </w:r>
          </w:p>
        </w:tc>
        <w:tc>
          <w:tcPr>
            <w:tcW w:w="2250" w:type="dxa"/>
            <w:tcBorders>
              <w:top w:val="single" w:sz="4" w:space="0" w:color="auto"/>
              <w:left w:val="single" w:sz="4" w:space="0" w:color="auto"/>
              <w:bottom w:val="single" w:sz="4" w:space="0" w:color="auto"/>
              <w:right w:val="single" w:sz="4" w:space="0" w:color="auto"/>
            </w:tcBorders>
            <w:vAlign w:val="center"/>
          </w:tcPr>
          <w:p w14:paraId="60AA40A8" w14:textId="3B6EB9F5" w:rsidR="003F35CB" w:rsidRPr="00932392" w:rsidRDefault="003F35CB" w:rsidP="003F35CB">
            <w:pPr>
              <w:jc w:val="both"/>
              <w:rPr>
                <w:rFonts w:ascii="GHEA Grapalat" w:hAnsi="GHEA Grapalat"/>
                <w:sz w:val="20"/>
                <w:szCs w:val="20"/>
              </w:rPr>
            </w:pPr>
            <w:r>
              <w:rPr>
                <w:rFonts w:ascii="GHEA Grapalat" w:hAnsi="GHEA Grapalat"/>
                <w:sz w:val="20"/>
                <w:szCs w:val="20"/>
                <w:lang w:val="hy-AM"/>
              </w:rPr>
              <w:t xml:space="preserve">Երկաթի աղ+ֆոլաթթու </w:t>
            </w:r>
            <w:r>
              <w:rPr>
                <w:rFonts w:ascii="GHEA Grapalat" w:hAnsi="GHEA Grapalat"/>
                <w:sz w:val="20"/>
                <w:szCs w:val="20"/>
              </w:rPr>
              <w:t>b03ad</w:t>
            </w:r>
          </w:p>
        </w:tc>
        <w:tc>
          <w:tcPr>
            <w:tcW w:w="1237" w:type="dxa"/>
            <w:tcBorders>
              <w:top w:val="single" w:sz="4" w:space="0" w:color="auto"/>
              <w:left w:val="single" w:sz="4" w:space="0" w:color="auto"/>
              <w:bottom w:val="single" w:sz="4" w:space="0" w:color="auto"/>
              <w:right w:val="single" w:sz="4" w:space="0" w:color="auto"/>
            </w:tcBorders>
            <w:vAlign w:val="center"/>
          </w:tcPr>
          <w:p w14:paraId="7E7F5062" w14:textId="77777777" w:rsidR="003F35CB" w:rsidRPr="00932392" w:rsidRDefault="003F35CB" w:rsidP="003F35CB">
            <w:pPr>
              <w:jc w:val="center"/>
              <w:rPr>
                <w:rFonts w:ascii="GHEA Grapalat" w:hAnsi="GHEA Grapalat"/>
                <w:sz w:val="18"/>
                <w:szCs w:val="18"/>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53BBA42" w14:textId="43D126A5" w:rsidR="003F35CB" w:rsidRPr="00932392" w:rsidRDefault="003F35CB" w:rsidP="003F35CB">
            <w:pPr>
              <w:jc w:val="both"/>
              <w:rPr>
                <w:rFonts w:ascii="GHEA Grapalat" w:hAnsi="GHEA Grapalat" w:cs="Calibri"/>
                <w:sz w:val="20"/>
                <w:szCs w:val="20"/>
              </w:rPr>
            </w:pPr>
            <w:r w:rsidRPr="00AA0BD3">
              <w:rPr>
                <w:rFonts w:ascii="GHEA Grapalat" w:hAnsi="GHEA Grapalat"/>
                <w:sz w:val="20"/>
                <w:szCs w:val="20"/>
                <w:lang w:val="es-ES"/>
              </w:rPr>
              <w:t xml:space="preserve">Երկաթի ֆումարատ, ֆոլաթթու. </w:t>
            </w:r>
            <w:r w:rsidRPr="007217D3">
              <w:rPr>
                <w:rFonts w:ascii="GHEA Grapalat" w:hAnsi="GHEA Grapalat"/>
                <w:sz w:val="20"/>
                <w:szCs w:val="20"/>
                <w:lang w:val="es-ES"/>
              </w:rPr>
              <w:t xml:space="preserve">դեղաձևը. </w:t>
            </w:r>
            <w:r w:rsidRPr="00AA0BD3">
              <w:rPr>
                <w:rFonts w:ascii="GHEA Grapalat" w:hAnsi="GHEA Grapalat"/>
                <w:sz w:val="20"/>
                <w:szCs w:val="20"/>
                <w:lang w:val="es-ES"/>
              </w:rPr>
              <w:t>դեղապատիճներ կոշտ</w:t>
            </w:r>
            <w:r w:rsidRPr="007217D3">
              <w:rPr>
                <w:rFonts w:ascii="GHEA Grapalat" w:hAnsi="GHEA Grapalat"/>
                <w:sz w:val="20"/>
                <w:szCs w:val="20"/>
                <w:lang w:val="es-ES"/>
              </w:rPr>
              <w:t xml:space="preserve">, դեղաչափը </w:t>
            </w:r>
            <w:r w:rsidRPr="00AA0BD3">
              <w:rPr>
                <w:rFonts w:ascii="GHEA Grapalat" w:hAnsi="GHEA Grapalat"/>
                <w:sz w:val="20"/>
                <w:szCs w:val="20"/>
                <w:lang w:val="es-ES"/>
              </w:rPr>
              <w:t>152,1մգ+0,5մգ;</w:t>
            </w:r>
          </w:p>
        </w:tc>
        <w:tc>
          <w:tcPr>
            <w:tcW w:w="843" w:type="dxa"/>
            <w:tcBorders>
              <w:top w:val="single" w:sz="4" w:space="0" w:color="auto"/>
              <w:left w:val="single" w:sz="4" w:space="0" w:color="auto"/>
              <w:bottom w:val="single" w:sz="4" w:space="0" w:color="auto"/>
              <w:right w:val="single" w:sz="4" w:space="0" w:color="auto"/>
            </w:tcBorders>
            <w:vAlign w:val="center"/>
          </w:tcPr>
          <w:p w14:paraId="0F655D28" w14:textId="0EB6FE05" w:rsidR="003F35CB" w:rsidRPr="00932392" w:rsidRDefault="003F35CB" w:rsidP="003F35CB">
            <w:pPr>
              <w:jc w:val="center"/>
              <w:rPr>
                <w:rFonts w:ascii="GHEA Grapalat" w:hAnsi="GHEA Grapalat" w:cs="Arial"/>
                <w:sz w:val="18"/>
                <w:szCs w:val="18"/>
                <w:lang w:val="pt-BR"/>
              </w:rPr>
            </w:pPr>
            <w:r>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3EB37FA7" w14:textId="7BCD9AD1"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07350562" w14:textId="47575110"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181C40AB" w14:textId="6DE151F7"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lang w:val="hy-AM"/>
              </w:rPr>
              <w:t>600</w:t>
            </w:r>
          </w:p>
        </w:tc>
        <w:tc>
          <w:tcPr>
            <w:tcW w:w="1130" w:type="dxa"/>
            <w:tcBorders>
              <w:top w:val="single" w:sz="4" w:space="0" w:color="auto"/>
              <w:left w:val="single" w:sz="4" w:space="0" w:color="auto"/>
              <w:bottom w:val="single" w:sz="4" w:space="0" w:color="auto"/>
              <w:right w:val="single" w:sz="4" w:space="0" w:color="auto"/>
            </w:tcBorders>
            <w:vAlign w:val="center"/>
          </w:tcPr>
          <w:p w14:paraId="0EE99F37" w14:textId="72FCBB2D" w:rsidR="003F35CB" w:rsidRPr="00932392" w:rsidRDefault="003F35CB" w:rsidP="003F35CB">
            <w:pPr>
              <w:jc w:val="center"/>
              <w:rPr>
                <w:rFonts w:ascii="GHEA Grapalat" w:hAnsi="GHEA Grapalat"/>
                <w:sz w:val="18"/>
                <w:szCs w:val="18"/>
                <w:lang w:val="pt-BR"/>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338DB236" w14:textId="42701270"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rPr>
              <w:t>600</w:t>
            </w:r>
          </w:p>
        </w:tc>
        <w:tc>
          <w:tcPr>
            <w:tcW w:w="1701" w:type="dxa"/>
            <w:tcBorders>
              <w:top w:val="single" w:sz="4" w:space="0" w:color="auto"/>
              <w:left w:val="single" w:sz="4" w:space="0" w:color="auto"/>
              <w:bottom w:val="single" w:sz="4" w:space="0" w:color="auto"/>
              <w:right w:val="single" w:sz="4" w:space="0" w:color="auto"/>
            </w:tcBorders>
            <w:vAlign w:val="center"/>
          </w:tcPr>
          <w:p w14:paraId="5DFA820E" w14:textId="2D95871C" w:rsidR="003F35CB" w:rsidRPr="00932392" w:rsidRDefault="003F35CB" w:rsidP="003F35CB">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74F9296A" w14:textId="77777777" w:rsidTr="00932392">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626AC3CD" w14:textId="18B5F31C" w:rsidR="003F35CB" w:rsidRPr="00932392" w:rsidRDefault="003F35CB" w:rsidP="003F35CB">
            <w:pPr>
              <w:jc w:val="both"/>
              <w:rPr>
                <w:rFonts w:ascii="GHEA Grapalat" w:hAnsi="GHEA Grapalat" w:cs="Arial LatArm"/>
                <w:lang w:val="pt-BR"/>
              </w:rPr>
            </w:pPr>
            <w:r w:rsidRPr="007B12C4">
              <w:rPr>
                <w:rFonts w:ascii="GHEA Grapalat" w:hAnsi="GHEA Grapalat" w:cs="Arial LatArm"/>
                <w:lang w:val="pt-BR"/>
              </w:rPr>
              <w:t>8</w:t>
            </w:r>
          </w:p>
        </w:tc>
        <w:tc>
          <w:tcPr>
            <w:tcW w:w="1246" w:type="dxa"/>
            <w:tcBorders>
              <w:top w:val="single" w:sz="4" w:space="0" w:color="auto"/>
              <w:left w:val="single" w:sz="4" w:space="0" w:color="auto"/>
              <w:bottom w:val="single" w:sz="4" w:space="0" w:color="auto"/>
              <w:right w:val="single" w:sz="4" w:space="0" w:color="auto"/>
            </w:tcBorders>
            <w:vAlign w:val="center"/>
          </w:tcPr>
          <w:p w14:paraId="34E6784C" w14:textId="7AAC2C6C" w:rsidR="003F35CB" w:rsidRPr="00932392" w:rsidRDefault="003F35CB" w:rsidP="003F35CB">
            <w:pPr>
              <w:jc w:val="both"/>
              <w:rPr>
                <w:rFonts w:ascii="GHEA Grapalat" w:hAnsi="GHEA Grapalat"/>
                <w:sz w:val="16"/>
                <w:szCs w:val="16"/>
                <w:lang w:val="ru-RU"/>
              </w:rPr>
            </w:pPr>
            <w:r>
              <w:rPr>
                <w:rFonts w:ascii="GHEA Grapalat" w:hAnsi="GHEA Grapalat"/>
                <w:color w:val="333333"/>
                <w:sz w:val="16"/>
                <w:szCs w:val="16"/>
              </w:rPr>
              <w:t>33621440/1</w:t>
            </w:r>
          </w:p>
        </w:tc>
        <w:tc>
          <w:tcPr>
            <w:tcW w:w="2250" w:type="dxa"/>
            <w:tcBorders>
              <w:top w:val="single" w:sz="4" w:space="0" w:color="auto"/>
              <w:left w:val="single" w:sz="4" w:space="0" w:color="auto"/>
              <w:bottom w:val="single" w:sz="4" w:space="0" w:color="auto"/>
              <w:right w:val="single" w:sz="4" w:space="0" w:color="auto"/>
            </w:tcBorders>
            <w:vAlign w:val="center"/>
          </w:tcPr>
          <w:p w14:paraId="08A1D9DF" w14:textId="09A18D5B" w:rsidR="003F35CB" w:rsidRPr="00932392" w:rsidRDefault="003F35CB" w:rsidP="003F35CB">
            <w:pPr>
              <w:jc w:val="both"/>
              <w:rPr>
                <w:rFonts w:ascii="GHEA Grapalat" w:hAnsi="GHEA Grapalat"/>
                <w:sz w:val="20"/>
                <w:szCs w:val="20"/>
                <w:lang w:val="pt-BR"/>
              </w:rPr>
            </w:pPr>
            <w:r w:rsidRPr="001125D3">
              <w:rPr>
                <w:rFonts w:ascii="GHEA Grapalat" w:hAnsi="GHEA Grapalat"/>
                <w:sz w:val="20"/>
                <w:szCs w:val="20"/>
              </w:rPr>
              <w:t xml:space="preserve">բենդազոլ (բենդազոլի հիդրոքլորիդ) C04AX   </w:t>
            </w:r>
          </w:p>
        </w:tc>
        <w:tc>
          <w:tcPr>
            <w:tcW w:w="1237" w:type="dxa"/>
            <w:tcBorders>
              <w:top w:val="single" w:sz="4" w:space="0" w:color="auto"/>
              <w:left w:val="single" w:sz="4" w:space="0" w:color="auto"/>
              <w:bottom w:val="single" w:sz="4" w:space="0" w:color="auto"/>
              <w:right w:val="single" w:sz="4" w:space="0" w:color="auto"/>
            </w:tcBorders>
            <w:vAlign w:val="center"/>
          </w:tcPr>
          <w:p w14:paraId="443006D2"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18272B8" w14:textId="62C0BF73" w:rsidR="003F35CB" w:rsidRPr="00932392" w:rsidRDefault="003F35CB" w:rsidP="003F35CB">
            <w:pPr>
              <w:jc w:val="both"/>
              <w:rPr>
                <w:lang w:val="hy-AM"/>
              </w:rPr>
            </w:pPr>
            <w:r w:rsidRPr="00CA440B">
              <w:rPr>
                <w:rFonts w:ascii="GHEA Grapalat" w:hAnsi="GHEA Grapalat"/>
                <w:sz w:val="20"/>
                <w:szCs w:val="20"/>
                <w:lang w:val="es-ES"/>
              </w:rPr>
              <w:t>Բենդազոլ (բենդազոլի հիդրոքլորիդ)</w:t>
            </w:r>
            <w:r>
              <w:rPr>
                <w:rFonts w:ascii="GHEA Grapalat" w:hAnsi="GHEA Grapalat"/>
                <w:sz w:val="20"/>
                <w:szCs w:val="20"/>
                <w:lang w:val="es-ES"/>
              </w:rPr>
              <w:t>,</w:t>
            </w:r>
            <w:r w:rsidRPr="00023D0A">
              <w:rPr>
                <w:rFonts w:ascii="GHEA Grapalat" w:hAnsi="GHEA Grapalat" w:cs="Sylfaen"/>
                <w:sz w:val="20"/>
                <w:szCs w:val="20"/>
                <w:lang w:val="pt-BR"/>
              </w:rPr>
              <w:t xml:space="preserve"> </w:t>
            </w:r>
            <w:r w:rsidRPr="00E67C64">
              <w:rPr>
                <w:rFonts w:ascii="GHEA Grapalat" w:hAnsi="GHEA Grapalat" w:cs="Sylfaen"/>
                <w:sz w:val="20"/>
                <w:szCs w:val="20"/>
              </w:rPr>
              <w:t>դեղաձևը</w:t>
            </w:r>
            <w:r w:rsidRPr="00023D0A">
              <w:rPr>
                <w:rFonts w:ascii="GHEA Grapalat" w:hAnsi="GHEA Grapalat" w:cs="Sylfaen"/>
                <w:sz w:val="20"/>
                <w:szCs w:val="20"/>
                <w:lang w:val="pt-BR"/>
              </w:rPr>
              <w:t xml:space="preserve">. </w:t>
            </w:r>
            <w:r w:rsidRPr="00CA440B">
              <w:rPr>
                <w:rFonts w:ascii="GHEA Grapalat" w:hAnsi="GHEA Grapalat" w:cs="Sylfaen"/>
                <w:sz w:val="20"/>
                <w:szCs w:val="20"/>
              </w:rPr>
              <w:t>լուծույթ</w:t>
            </w:r>
            <w:r w:rsidRPr="00023D0A">
              <w:rPr>
                <w:rFonts w:ascii="GHEA Grapalat" w:hAnsi="GHEA Grapalat" w:cs="Sylfaen"/>
                <w:sz w:val="20"/>
                <w:szCs w:val="20"/>
                <w:lang w:val="pt-BR"/>
              </w:rPr>
              <w:t xml:space="preserve"> </w:t>
            </w:r>
            <w:r w:rsidRPr="00CA440B">
              <w:rPr>
                <w:rFonts w:ascii="GHEA Grapalat" w:hAnsi="GHEA Grapalat" w:cs="Sylfaen"/>
                <w:sz w:val="20"/>
                <w:szCs w:val="20"/>
              </w:rPr>
              <w:t>ներարկման</w:t>
            </w:r>
            <w:r w:rsidRPr="00023D0A">
              <w:rPr>
                <w:rFonts w:ascii="GHEA Grapalat" w:hAnsi="GHEA Grapalat" w:cs="Sylfaen"/>
                <w:sz w:val="20"/>
                <w:szCs w:val="20"/>
                <w:lang w:val="pt-BR"/>
              </w:rPr>
              <w:t xml:space="preserve">, </w:t>
            </w:r>
            <w:r w:rsidRPr="00E67C64">
              <w:rPr>
                <w:rFonts w:ascii="GHEA Grapalat" w:hAnsi="GHEA Grapalat" w:cs="Sylfaen"/>
                <w:sz w:val="20"/>
                <w:szCs w:val="20"/>
              </w:rPr>
              <w:t>դեղաչափը</w:t>
            </w:r>
            <w:r w:rsidRPr="00023D0A">
              <w:rPr>
                <w:rFonts w:ascii="GHEA Grapalat" w:hAnsi="GHEA Grapalat" w:cs="Sylfaen"/>
                <w:sz w:val="20"/>
                <w:szCs w:val="20"/>
                <w:lang w:val="pt-BR"/>
              </w:rPr>
              <w:t>.</w:t>
            </w:r>
            <w:r w:rsidRPr="00023D0A">
              <w:rPr>
                <w:lang w:val="pt-BR"/>
              </w:rPr>
              <w:t xml:space="preserve"> </w:t>
            </w:r>
            <w:r w:rsidRPr="00CA440B">
              <w:rPr>
                <w:rFonts w:ascii="GHEA Grapalat" w:hAnsi="GHEA Grapalat" w:cs="Sylfaen"/>
                <w:sz w:val="20"/>
                <w:szCs w:val="20"/>
              </w:rPr>
              <w:t>10մգ/մլ, 1մլ</w:t>
            </w:r>
          </w:p>
        </w:tc>
        <w:tc>
          <w:tcPr>
            <w:tcW w:w="843" w:type="dxa"/>
            <w:tcBorders>
              <w:top w:val="single" w:sz="4" w:space="0" w:color="auto"/>
              <w:left w:val="single" w:sz="4" w:space="0" w:color="auto"/>
              <w:bottom w:val="single" w:sz="4" w:space="0" w:color="auto"/>
              <w:right w:val="single" w:sz="4" w:space="0" w:color="auto"/>
            </w:tcBorders>
            <w:vAlign w:val="center"/>
          </w:tcPr>
          <w:p w14:paraId="0477BAD0" w14:textId="48040378" w:rsidR="003F35CB" w:rsidRPr="00932392" w:rsidRDefault="003F35CB" w:rsidP="003F35CB">
            <w:pPr>
              <w:jc w:val="center"/>
              <w:rPr>
                <w:rFonts w:ascii="GHEA Grapalat" w:hAnsi="GHEA Grapalat" w:cs="Arial"/>
                <w:sz w:val="18"/>
                <w:szCs w:val="18"/>
              </w:rPr>
            </w:pPr>
            <w:r>
              <w:rPr>
                <w:rFonts w:ascii="GHEA Grapalat" w:hAnsi="GHEA Grapalat" w:cs="Arial"/>
                <w:sz w:val="20"/>
                <w:szCs w:val="20"/>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0046795C" w14:textId="70EAF504"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2AAA7B73" w14:textId="19B9331F"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694EA7BF" w14:textId="5BAEF296"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lang w:val="hy-AM"/>
              </w:rPr>
              <w:t>1000</w:t>
            </w:r>
          </w:p>
        </w:tc>
        <w:tc>
          <w:tcPr>
            <w:tcW w:w="1130" w:type="dxa"/>
            <w:tcBorders>
              <w:top w:val="single" w:sz="4" w:space="0" w:color="auto"/>
              <w:left w:val="single" w:sz="4" w:space="0" w:color="auto"/>
              <w:bottom w:val="single" w:sz="4" w:space="0" w:color="auto"/>
              <w:right w:val="single" w:sz="4" w:space="0" w:color="auto"/>
            </w:tcBorders>
            <w:vAlign w:val="center"/>
          </w:tcPr>
          <w:p w14:paraId="09862D4C" w14:textId="699AE6F8" w:rsidR="003F35CB" w:rsidRPr="00932392" w:rsidRDefault="003F35CB" w:rsidP="003F35CB">
            <w:pPr>
              <w:jc w:val="center"/>
              <w:rPr>
                <w:rFonts w:ascii="GHEA Grapalat" w:hAnsi="GHEA Grapalat"/>
                <w:sz w:val="18"/>
                <w:szCs w:val="18"/>
                <w:lang w:val="pt-BR"/>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7B846717" w14:textId="4D4DC08D" w:rsidR="003F35CB" w:rsidRPr="00932392" w:rsidRDefault="003F35CB" w:rsidP="003F35CB">
            <w:pPr>
              <w:jc w:val="center"/>
              <w:rPr>
                <w:rFonts w:ascii="Arial LatArm" w:hAnsi="Arial LatArm" w:cs="Calibri"/>
                <w:color w:val="494529"/>
                <w:sz w:val="20"/>
                <w:szCs w:val="20"/>
              </w:rPr>
            </w:pPr>
            <w:r>
              <w:rPr>
                <w:rFonts w:ascii="GHEA Grapalat" w:hAnsi="GHEA Grapalat" w:cs="Calibri"/>
                <w:color w:val="000000"/>
                <w:sz w:val="18"/>
                <w:szCs w:val="18"/>
                <w:lang w:val="hy-AM"/>
              </w:rPr>
              <w:t>100</w:t>
            </w:r>
            <w:r>
              <w:rPr>
                <w:rFonts w:ascii="GHEA Grapalat" w:hAnsi="GHEA Grapalat" w:cs="Calibri"/>
                <w:color w:val="000000"/>
                <w:sz w:val="18"/>
                <w:szCs w:val="18"/>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73DD2F" w14:textId="5A6F66BE" w:rsidR="003F35CB" w:rsidRPr="00932392" w:rsidRDefault="003F35CB" w:rsidP="003F35CB">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62C089F8" w14:textId="77777777" w:rsidTr="00362394">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15B6C371" w14:textId="48070797" w:rsidR="003F35CB" w:rsidRPr="00932392" w:rsidRDefault="003F35CB" w:rsidP="003F35CB">
            <w:pPr>
              <w:jc w:val="both"/>
              <w:rPr>
                <w:rFonts w:ascii="GHEA Grapalat" w:hAnsi="GHEA Grapalat" w:cs="Arial LatArm"/>
                <w:lang w:val="pt-BR"/>
              </w:rPr>
            </w:pPr>
            <w:r w:rsidRPr="007B12C4">
              <w:rPr>
                <w:rFonts w:ascii="GHEA Grapalat" w:hAnsi="GHEA Grapalat" w:cs="Arial LatArm"/>
                <w:lang w:val="pt-BR"/>
              </w:rPr>
              <w:t>9</w:t>
            </w:r>
          </w:p>
        </w:tc>
        <w:tc>
          <w:tcPr>
            <w:tcW w:w="1246" w:type="dxa"/>
            <w:tcBorders>
              <w:top w:val="single" w:sz="4" w:space="0" w:color="auto"/>
              <w:left w:val="single" w:sz="4" w:space="0" w:color="auto"/>
              <w:bottom w:val="single" w:sz="4" w:space="0" w:color="auto"/>
              <w:right w:val="single" w:sz="4" w:space="0" w:color="auto"/>
            </w:tcBorders>
            <w:vAlign w:val="center"/>
          </w:tcPr>
          <w:p w14:paraId="1F748A50" w14:textId="31DEEEF3" w:rsidR="003F35CB" w:rsidRPr="00932392" w:rsidRDefault="003F35CB" w:rsidP="003F35CB">
            <w:pPr>
              <w:jc w:val="both"/>
              <w:rPr>
                <w:rFonts w:ascii="GHEA Grapalat" w:hAnsi="GHEA Grapalat"/>
                <w:sz w:val="16"/>
                <w:szCs w:val="16"/>
                <w:lang w:val="hy-AM"/>
              </w:rPr>
            </w:pPr>
            <w:r>
              <w:rPr>
                <w:rFonts w:ascii="GHEA Grapalat" w:hAnsi="GHEA Grapalat"/>
                <w:color w:val="333333"/>
                <w:sz w:val="16"/>
                <w:szCs w:val="16"/>
                <w:lang w:val="hy-AM"/>
              </w:rPr>
              <w:t>33641320/1</w:t>
            </w:r>
          </w:p>
        </w:tc>
        <w:tc>
          <w:tcPr>
            <w:tcW w:w="2250" w:type="dxa"/>
            <w:tcBorders>
              <w:top w:val="single" w:sz="4" w:space="0" w:color="auto"/>
              <w:left w:val="single" w:sz="4" w:space="0" w:color="auto"/>
              <w:bottom w:val="single" w:sz="4" w:space="0" w:color="auto"/>
              <w:right w:val="single" w:sz="4" w:space="0" w:color="auto"/>
            </w:tcBorders>
          </w:tcPr>
          <w:p w14:paraId="54EAE4BF" w14:textId="19E258B0" w:rsidR="003F35CB" w:rsidRPr="00932392" w:rsidRDefault="003F35CB" w:rsidP="003F35CB">
            <w:pPr>
              <w:jc w:val="both"/>
              <w:rPr>
                <w:rFonts w:ascii="GHEA Grapalat" w:hAnsi="GHEA Grapalat"/>
                <w:sz w:val="20"/>
                <w:szCs w:val="20"/>
                <w:lang w:val="pt-BR"/>
              </w:rPr>
            </w:pPr>
            <w:r>
              <w:rPr>
                <w:rFonts w:ascii="GHEA Grapalat" w:hAnsi="GHEA Grapalat"/>
                <w:sz w:val="20"/>
                <w:szCs w:val="20"/>
                <w:lang w:val="hy-AM"/>
              </w:rPr>
              <w:t xml:space="preserve">Էթինիլէատրադիոլ+ լևոնորգեստրել </w:t>
            </w:r>
            <w:r>
              <w:rPr>
                <w:rFonts w:ascii="GHEA Grapalat" w:hAnsi="GHEA Grapalat"/>
                <w:sz w:val="20"/>
                <w:szCs w:val="20"/>
              </w:rPr>
              <w:t>g03aa07</w:t>
            </w:r>
          </w:p>
        </w:tc>
        <w:tc>
          <w:tcPr>
            <w:tcW w:w="1237" w:type="dxa"/>
            <w:tcBorders>
              <w:top w:val="single" w:sz="4" w:space="0" w:color="auto"/>
              <w:left w:val="single" w:sz="4" w:space="0" w:color="auto"/>
              <w:bottom w:val="single" w:sz="4" w:space="0" w:color="auto"/>
              <w:right w:val="single" w:sz="4" w:space="0" w:color="auto"/>
            </w:tcBorders>
            <w:vAlign w:val="center"/>
          </w:tcPr>
          <w:p w14:paraId="52564A61"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37040A8" w14:textId="5CDDBB83" w:rsidR="003F35CB" w:rsidRPr="00932392" w:rsidRDefault="003F35CB" w:rsidP="003F35CB">
            <w:pPr>
              <w:jc w:val="both"/>
              <w:rPr>
                <w:rFonts w:ascii="GHEA Grapalat" w:hAnsi="GHEA Grapalat"/>
                <w:sz w:val="20"/>
                <w:szCs w:val="20"/>
                <w:lang w:val="hy-AM"/>
              </w:rPr>
            </w:pPr>
            <w:r w:rsidRPr="00E0070A">
              <w:rPr>
                <w:rFonts w:ascii="GHEA Grapalat" w:hAnsi="GHEA Grapalat"/>
                <w:sz w:val="20"/>
                <w:szCs w:val="20"/>
                <w:lang w:val="es-ES"/>
              </w:rPr>
              <w:t>Լևոնորգէստրել, էթինիլէստրադիոլ</w:t>
            </w:r>
            <w:r w:rsidRPr="00E0070A">
              <w:rPr>
                <w:rFonts w:ascii="Cambria Math" w:hAnsi="Cambria Math" w:cs="Cambria Math"/>
                <w:sz w:val="20"/>
                <w:szCs w:val="20"/>
                <w:lang w:val="es-ES"/>
              </w:rPr>
              <w:t>․</w:t>
            </w:r>
            <w:r w:rsidRPr="00E0070A">
              <w:rPr>
                <w:rFonts w:ascii="GHEA Grapalat" w:hAnsi="GHEA Grapalat"/>
                <w:sz w:val="20"/>
                <w:szCs w:val="20"/>
                <w:lang w:val="es-ES"/>
              </w:rPr>
              <w:t xml:space="preserve"> </w:t>
            </w:r>
            <w:r w:rsidRPr="00B94CF1">
              <w:rPr>
                <w:rFonts w:ascii="GHEA Grapalat" w:hAnsi="GHEA Grapalat"/>
                <w:sz w:val="20"/>
                <w:szCs w:val="20"/>
                <w:lang w:val="es-ES"/>
              </w:rPr>
              <w:t>դեղաձևը</w:t>
            </w:r>
            <w:r w:rsidRPr="00E0070A">
              <w:rPr>
                <w:rFonts w:ascii="Cambria Math" w:hAnsi="Cambria Math" w:cs="Cambria Math"/>
                <w:sz w:val="20"/>
                <w:szCs w:val="20"/>
                <w:lang w:val="es-ES"/>
              </w:rPr>
              <w:t>․</w:t>
            </w:r>
            <w:r w:rsidRPr="00E0070A">
              <w:rPr>
                <w:rFonts w:ascii="GHEA Grapalat" w:hAnsi="GHEA Grapalat"/>
                <w:sz w:val="20"/>
                <w:szCs w:val="20"/>
                <w:lang w:val="es-ES"/>
              </w:rPr>
              <w:t xml:space="preserve"> </w:t>
            </w:r>
            <w:r w:rsidRPr="003629D7">
              <w:rPr>
                <w:rFonts w:ascii="GHEA Grapalat" w:hAnsi="GHEA Grapalat"/>
                <w:sz w:val="20"/>
                <w:szCs w:val="20"/>
                <w:lang w:val="es-ES"/>
              </w:rPr>
              <w:t>դեղահատեր թաղանթապատ,</w:t>
            </w:r>
            <w:r w:rsidRPr="00E0070A">
              <w:rPr>
                <w:rFonts w:ascii="GHEA Grapalat" w:hAnsi="GHEA Grapalat"/>
                <w:sz w:val="20"/>
                <w:szCs w:val="20"/>
                <w:lang w:val="es-ES"/>
              </w:rPr>
              <w:t xml:space="preserve"> դեղաչափը. 0,15մգ+0,03մգ;</w:t>
            </w:r>
          </w:p>
        </w:tc>
        <w:tc>
          <w:tcPr>
            <w:tcW w:w="843" w:type="dxa"/>
            <w:tcBorders>
              <w:top w:val="single" w:sz="4" w:space="0" w:color="auto"/>
              <w:left w:val="single" w:sz="4" w:space="0" w:color="auto"/>
              <w:bottom w:val="single" w:sz="4" w:space="0" w:color="auto"/>
              <w:right w:val="single" w:sz="4" w:space="0" w:color="auto"/>
            </w:tcBorders>
            <w:vAlign w:val="center"/>
          </w:tcPr>
          <w:p w14:paraId="146D4992" w14:textId="6C3899C6" w:rsidR="003F35CB" w:rsidRPr="00932392" w:rsidRDefault="003F35CB" w:rsidP="003F35CB">
            <w:pPr>
              <w:jc w:val="center"/>
              <w:rPr>
                <w:rFonts w:ascii="GHEA Grapalat" w:hAnsi="GHEA Grapalat" w:cs="Arial"/>
                <w:sz w:val="18"/>
                <w:szCs w:val="18"/>
              </w:rPr>
            </w:pPr>
            <w:r>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3FAC2607" w14:textId="5A8D3A5E"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4A3BB907" w14:textId="00C6829C"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70361D41" w14:textId="764CC281"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lang w:val="hy-AM"/>
              </w:rPr>
              <w:t>105</w:t>
            </w:r>
          </w:p>
        </w:tc>
        <w:tc>
          <w:tcPr>
            <w:tcW w:w="1130" w:type="dxa"/>
            <w:tcBorders>
              <w:top w:val="single" w:sz="4" w:space="0" w:color="auto"/>
              <w:left w:val="single" w:sz="4" w:space="0" w:color="auto"/>
              <w:bottom w:val="single" w:sz="4" w:space="0" w:color="auto"/>
              <w:right w:val="single" w:sz="4" w:space="0" w:color="auto"/>
            </w:tcBorders>
            <w:vAlign w:val="center"/>
          </w:tcPr>
          <w:p w14:paraId="670D2D0A" w14:textId="0CE21CD3" w:rsidR="003F35CB" w:rsidRPr="00932392" w:rsidRDefault="003F35CB" w:rsidP="003F35CB">
            <w:pPr>
              <w:jc w:val="center"/>
              <w:rPr>
                <w:rFonts w:ascii="GHEA Grapalat" w:hAnsi="GHEA Grapalat"/>
                <w:sz w:val="16"/>
                <w:szCs w:val="16"/>
                <w:lang w:val="pt-BR"/>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7F85BE28" w14:textId="7EDC0609"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rPr>
              <w:t>105</w:t>
            </w:r>
          </w:p>
        </w:tc>
        <w:tc>
          <w:tcPr>
            <w:tcW w:w="1701" w:type="dxa"/>
            <w:tcBorders>
              <w:top w:val="single" w:sz="4" w:space="0" w:color="auto"/>
              <w:left w:val="single" w:sz="4" w:space="0" w:color="auto"/>
              <w:bottom w:val="single" w:sz="4" w:space="0" w:color="auto"/>
              <w:right w:val="single" w:sz="4" w:space="0" w:color="auto"/>
            </w:tcBorders>
            <w:vAlign w:val="center"/>
          </w:tcPr>
          <w:p w14:paraId="48DD0974" w14:textId="159D4000" w:rsidR="003F35CB" w:rsidRPr="00932392" w:rsidRDefault="003F35CB" w:rsidP="003F35CB">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236CF44E" w14:textId="77777777" w:rsidTr="00362394">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0F79DF57" w14:textId="368B322B" w:rsidR="003F35CB" w:rsidRPr="00932392" w:rsidRDefault="003F35CB" w:rsidP="003F35CB">
            <w:pPr>
              <w:jc w:val="both"/>
              <w:rPr>
                <w:rFonts w:ascii="GHEA Grapalat" w:hAnsi="GHEA Grapalat" w:cs="Arial LatArm"/>
                <w:lang w:val="pt-BR"/>
              </w:rPr>
            </w:pPr>
            <w:r w:rsidRPr="006709BF">
              <w:rPr>
                <w:rFonts w:ascii="GHEA Grapalat" w:hAnsi="GHEA Grapalat" w:cs="Arial LatArm"/>
                <w:lang w:val="pt-BR"/>
              </w:rPr>
              <w:t>10</w:t>
            </w:r>
          </w:p>
        </w:tc>
        <w:tc>
          <w:tcPr>
            <w:tcW w:w="1246" w:type="dxa"/>
            <w:tcBorders>
              <w:top w:val="single" w:sz="4" w:space="0" w:color="auto"/>
              <w:left w:val="single" w:sz="4" w:space="0" w:color="auto"/>
              <w:bottom w:val="single" w:sz="4" w:space="0" w:color="auto"/>
              <w:right w:val="single" w:sz="4" w:space="0" w:color="auto"/>
            </w:tcBorders>
            <w:vAlign w:val="center"/>
          </w:tcPr>
          <w:p w14:paraId="5179C3D4" w14:textId="307D43D0" w:rsidR="003F35CB" w:rsidRPr="00932392" w:rsidRDefault="003F35CB" w:rsidP="003F35CB">
            <w:pPr>
              <w:jc w:val="both"/>
              <w:rPr>
                <w:rFonts w:ascii="GHEA Grapalat" w:hAnsi="GHEA Grapalat"/>
                <w:sz w:val="16"/>
                <w:szCs w:val="16"/>
                <w:lang w:val="hy-AM"/>
              </w:rPr>
            </w:pPr>
            <w:r>
              <w:rPr>
                <w:rFonts w:ascii="GHEA Grapalat" w:hAnsi="GHEA Grapalat"/>
                <w:color w:val="333333"/>
                <w:sz w:val="16"/>
                <w:szCs w:val="16"/>
                <w:lang w:val="pt-BR"/>
              </w:rPr>
              <w:t>33141193/</w:t>
            </w:r>
            <w:r>
              <w:rPr>
                <w:rFonts w:ascii="GHEA Grapalat" w:hAnsi="GHEA Grapalat"/>
                <w:color w:val="333333"/>
                <w:sz w:val="16"/>
                <w:szCs w:val="16"/>
                <w:lang w:val="hy-AM"/>
              </w:rPr>
              <w:t>5</w:t>
            </w:r>
          </w:p>
        </w:tc>
        <w:tc>
          <w:tcPr>
            <w:tcW w:w="2250" w:type="dxa"/>
            <w:tcBorders>
              <w:top w:val="single" w:sz="4" w:space="0" w:color="auto"/>
              <w:left w:val="single" w:sz="4" w:space="0" w:color="auto"/>
              <w:bottom w:val="single" w:sz="4" w:space="0" w:color="auto"/>
              <w:right w:val="single" w:sz="4" w:space="0" w:color="auto"/>
            </w:tcBorders>
          </w:tcPr>
          <w:p w14:paraId="475A70D6" w14:textId="0986B12D" w:rsidR="003F35CB" w:rsidRPr="00932392" w:rsidRDefault="003F35CB" w:rsidP="003F35CB">
            <w:pPr>
              <w:jc w:val="both"/>
              <w:rPr>
                <w:rFonts w:ascii="GHEA Grapalat" w:hAnsi="GHEA Grapalat"/>
                <w:sz w:val="20"/>
                <w:szCs w:val="20"/>
                <w:lang w:val="pt-BR"/>
              </w:rPr>
            </w:pPr>
            <w:r w:rsidRPr="008D6693">
              <w:rPr>
                <w:rFonts w:ascii="GHEA Grapalat" w:hAnsi="GHEA Grapalat" w:cs="Sylfaen"/>
                <w:sz w:val="20"/>
                <w:szCs w:val="20"/>
              </w:rPr>
              <w:t>ատամնաբուժական</w:t>
            </w:r>
            <w:r w:rsidRPr="008D6693">
              <w:rPr>
                <w:rFonts w:ascii="GHEA Grapalat" w:hAnsi="GHEA Grapalat"/>
                <w:sz w:val="20"/>
                <w:szCs w:val="20"/>
              </w:rPr>
              <w:t xml:space="preserve"> </w:t>
            </w:r>
            <w:r w:rsidRPr="008D6693">
              <w:rPr>
                <w:rFonts w:ascii="GHEA Grapalat" w:hAnsi="GHEA Grapalat" w:cs="Sylfaen"/>
                <w:sz w:val="20"/>
                <w:szCs w:val="20"/>
              </w:rPr>
              <w:t>սպառման</w:t>
            </w:r>
            <w:r w:rsidRPr="008D6693">
              <w:rPr>
                <w:rFonts w:ascii="GHEA Grapalat" w:hAnsi="GHEA Grapalat"/>
                <w:sz w:val="20"/>
                <w:szCs w:val="20"/>
              </w:rPr>
              <w:t xml:space="preserve"> </w:t>
            </w:r>
            <w:r w:rsidRPr="008D6693">
              <w:rPr>
                <w:rFonts w:ascii="GHEA Grapalat" w:hAnsi="GHEA Grapalat" w:cs="Sylfaen"/>
                <w:sz w:val="20"/>
                <w:szCs w:val="20"/>
              </w:rPr>
              <w:t>պարա</w:t>
            </w:r>
            <w:r w:rsidRPr="008D6693">
              <w:rPr>
                <w:rFonts w:ascii="GHEA Grapalat" w:hAnsi="GHEA Grapalat"/>
                <w:sz w:val="20"/>
                <w:szCs w:val="20"/>
              </w:rPr>
              <w:t>գ</w:t>
            </w:r>
            <w:r w:rsidRPr="008D6693">
              <w:rPr>
                <w:rFonts w:ascii="GHEA Grapalat" w:hAnsi="GHEA Grapalat" w:cs="Sylfaen"/>
                <w:sz w:val="20"/>
                <w:szCs w:val="20"/>
              </w:rPr>
              <w:t>աներ</w:t>
            </w:r>
          </w:p>
        </w:tc>
        <w:tc>
          <w:tcPr>
            <w:tcW w:w="1237" w:type="dxa"/>
            <w:tcBorders>
              <w:top w:val="single" w:sz="4" w:space="0" w:color="auto"/>
              <w:left w:val="single" w:sz="4" w:space="0" w:color="auto"/>
              <w:bottom w:val="single" w:sz="4" w:space="0" w:color="auto"/>
              <w:right w:val="single" w:sz="4" w:space="0" w:color="auto"/>
            </w:tcBorders>
            <w:vAlign w:val="center"/>
          </w:tcPr>
          <w:p w14:paraId="73A78CE4"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DD50E25" w14:textId="4E34190A" w:rsidR="003F35CB" w:rsidRPr="00932392" w:rsidRDefault="003F35CB" w:rsidP="003F35CB">
            <w:pPr>
              <w:jc w:val="both"/>
              <w:rPr>
                <w:rFonts w:ascii="GHEA Grapalat" w:hAnsi="GHEA Grapalat"/>
                <w:sz w:val="20"/>
                <w:szCs w:val="20"/>
                <w:lang w:val="hy-AM"/>
              </w:rPr>
            </w:pPr>
            <w:r w:rsidRPr="00FA0FA2">
              <w:rPr>
                <w:rFonts w:ascii="GHEA Grapalat" w:hAnsi="GHEA Grapalat"/>
                <w:color w:val="000000"/>
                <w:sz w:val="20"/>
                <w:szCs w:val="20"/>
                <w:lang w:val="hy-AM"/>
              </w:rPr>
              <w:t xml:space="preserve">Ստոմատոլոգիական հարթիչ  չժանգոտվող մետաղից: </w:t>
            </w:r>
            <w:r w:rsidRPr="00FA0FA2">
              <w:rPr>
                <w:rFonts w:ascii="GHEA Grapalat" w:hAnsi="GHEA Grapalat"/>
                <w:color w:val="000000"/>
                <w:sz w:val="20"/>
                <w:szCs w:val="20"/>
                <w:lang w:val="ru-RU"/>
              </w:rPr>
              <w:t>Տարբեր՝</w:t>
            </w:r>
            <w:r w:rsidRPr="00FA0FA2">
              <w:rPr>
                <w:rFonts w:ascii="GHEA Grapalat" w:hAnsi="GHEA Grapalat"/>
                <w:color w:val="000000"/>
                <w:sz w:val="20"/>
                <w:szCs w:val="20"/>
                <w:lang w:val="pt-BR"/>
              </w:rPr>
              <w:t xml:space="preserve"> </w:t>
            </w:r>
            <w:r w:rsidRPr="00FA0FA2">
              <w:rPr>
                <w:rFonts w:ascii="GHEA Grapalat" w:hAnsi="GHEA Grapalat"/>
                <w:color w:val="000000"/>
                <w:sz w:val="20"/>
                <w:szCs w:val="20"/>
                <w:lang w:val="ru-RU"/>
              </w:rPr>
              <w:t>գնդաձև</w:t>
            </w:r>
            <w:r w:rsidRPr="00FA0FA2">
              <w:rPr>
                <w:rFonts w:ascii="GHEA Grapalat" w:hAnsi="GHEA Grapalat"/>
                <w:color w:val="000000"/>
                <w:sz w:val="20"/>
                <w:szCs w:val="20"/>
                <w:lang w:val="pt-BR"/>
              </w:rPr>
              <w:t xml:space="preserve">, </w:t>
            </w:r>
            <w:r w:rsidRPr="00FA0FA2">
              <w:rPr>
                <w:rFonts w:ascii="GHEA Grapalat" w:hAnsi="GHEA Grapalat"/>
                <w:color w:val="000000"/>
                <w:sz w:val="20"/>
                <w:szCs w:val="20"/>
                <w:lang w:val="ru-RU"/>
              </w:rPr>
              <w:t>մանգաղաձև</w:t>
            </w:r>
            <w:r w:rsidRPr="00FA0FA2">
              <w:rPr>
                <w:rFonts w:ascii="GHEA Grapalat" w:hAnsi="GHEA Grapalat"/>
                <w:color w:val="000000"/>
                <w:sz w:val="20"/>
                <w:szCs w:val="20"/>
                <w:lang w:val="pt-BR"/>
              </w:rPr>
              <w:t xml:space="preserve">, </w:t>
            </w:r>
            <w:r w:rsidRPr="00FA0FA2">
              <w:rPr>
                <w:rFonts w:ascii="GHEA Grapalat" w:hAnsi="GHEA Grapalat"/>
                <w:color w:val="000000"/>
                <w:sz w:val="20"/>
                <w:szCs w:val="20"/>
                <w:lang w:val="ru-RU"/>
              </w:rPr>
              <w:t>սրածայր</w:t>
            </w:r>
            <w:r w:rsidRPr="00FA0FA2">
              <w:rPr>
                <w:rFonts w:ascii="GHEA Grapalat" w:hAnsi="GHEA Grapalat"/>
                <w:color w:val="000000"/>
                <w:sz w:val="20"/>
                <w:szCs w:val="20"/>
                <w:lang w:val="hy-AM"/>
              </w:rPr>
              <w:t>:  Ֆորմատ՝ հատ :</w:t>
            </w:r>
          </w:p>
        </w:tc>
        <w:tc>
          <w:tcPr>
            <w:tcW w:w="843" w:type="dxa"/>
            <w:tcBorders>
              <w:top w:val="single" w:sz="4" w:space="0" w:color="auto"/>
              <w:left w:val="single" w:sz="4" w:space="0" w:color="auto"/>
              <w:bottom w:val="single" w:sz="4" w:space="0" w:color="auto"/>
              <w:right w:val="single" w:sz="4" w:space="0" w:color="auto"/>
            </w:tcBorders>
            <w:vAlign w:val="center"/>
          </w:tcPr>
          <w:p w14:paraId="718CA370" w14:textId="164F3977" w:rsidR="003F35CB" w:rsidRPr="00932392" w:rsidRDefault="003F35CB" w:rsidP="003F35CB">
            <w:pPr>
              <w:jc w:val="center"/>
              <w:rPr>
                <w:rFonts w:ascii="GHEA Grapalat" w:hAnsi="GHEA Grapalat" w:cs="Arial"/>
                <w:sz w:val="18"/>
                <w:szCs w:val="18"/>
              </w:rPr>
            </w:pPr>
            <w:r>
              <w:rPr>
                <w:rFonts w:ascii="GHEA Grapalat" w:hAnsi="GHEA Grapalat" w:cs="Arial"/>
                <w:sz w:val="18"/>
                <w:szCs w:val="18"/>
                <w:lang w:val="pt-BR"/>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3B670596" w14:textId="1535CF0B"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7A4E15BE" w14:textId="7704FB9E"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20A51A74" w14:textId="236CB0D4"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lang w:val="hy-AM"/>
              </w:rPr>
              <w:t>10</w:t>
            </w:r>
          </w:p>
        </w:tc>
        <w:tc>
          <w:tcPr>
            <w:tcW w:w="1130" w:type="dxa"/>
            <w:tcBorders>
              <w:top w:val="single" w:sz="4" w:space="0" w:color="auto"/>
              <w:left w:val="single" w:sz="4" w:space="0" w:color="auto"/>
              <w:bottom w:val="single" w:sz="4" w:space="0" w:color="auto"/>
              <w:right w:val="single" w:sz="4" w:space="0" w:color="auto"/>
            </w:tcBorders>
            <w:vAlign w:val="center"/>
          </w:tcPr>
          <w:p w14:paraId="78F49480" w14:textId="75967653" w:rsidR="003F35CB" w:rsidRPr="00932392" w:rsidRDefault="003F35CB" w:rsidP="003F35CB">
            <w:pPr>
              <w:jc w:val="center"/>
              <w:rPr>
                <w:rFonts w:ascii="GHEA Grapalat" w:hAnsi="GHEA Grapalat"/>
                <w:sz w:val="18"/>
                <w:szCs w:val="18"/>
                <w:lang w:val="pt-BR"/>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59F1F3D3" w14:textId="2D21A042"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223D346" w14:textId="70EA3BCD" w:rsidR="003F35CB" w:rsidRPr="00932392" w:rsidRDefault="003F35CB" w:rsidP="003F35CB">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1CA3D740" w14:textId="77777777" w:rsidTr="00932392">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25E51FF1" w14:textId="08F11550" w:rsidR="003F35CB" w:rsidRPr="00932392" w:rsidRDefault="003F35CB" w:rsidP="003F35CB">
            <w:pPr>
              <w:jc w:val="both"/>
              <w:rPr>
                <w:rFonts w:ascii="GHEA Grapalat" w:hAnsi="GHEA Grapalat" w:cs="Arial LatArm"/>
                <w:lang w:val="pt-BR"/>
              </w:rPr>
            </w:pPr>
            <w:r w:rsidRPr="006709BF">
              <w:rPr>
                <w:rFonts w:ascii="GHEA Grapalat" w:hAnsi="GHEA Grapalat" w:cs="Arial LatArm"/>
                <w:lang w:val="pt-BR"/>
              </w:rPr>
              <w:t>11</w:t>
            </w:r>
          </w:p>
        </w:tc>
        <w:tc>
          <w:tcPr>
            <w:tcW w:w="1246" w:type="dxa"/>
            <w:tcBorders>
              <w:top w:val="single" w:sz="4" w:space="0" w:color="auto"/>
              <w:left w:val="single" w:sz="4" w:space="0" w:color="auto"/>
              <w:bottom w:val="single" w:sz="4" w:space="0" w:color="auto"/>
              <w:right w:val="single" w:sz="4" w:space="0" w:color="auto"/>
            </w:tcBorders>
            <w:vAlign w:val="center"/>
          </w:tcPr>
          <w:p w14:paraId="62071E97" w14:textId="4AEFA233" w:rsidR="003F35CB" w:rsidRPr="00932392" w:rsidRDefault="003F35CB" w:rsidP="003F35CB">
            <w:pPr>
              <w:jc w:val="both"/>
              <w:rPr>
                <w:rFonts w:ascii="GHEA Grapalat" w:hAnsi="GHEA Grapalat"/>
                <w:sz w:val="16"/>
                <w:szCs w:val="16"/>
                <w:lang w:val="hy-AM"/>
              </w:rPr>
            </w:pPr>
            <w:r>
              <w:rPr>
                <w:rFonts w:ascii="GHEA Grapalat" w:hAnsi="GHEA Grapalat"/>
                <w:sz w:val="16"/>
                <w:szCs w:val="16"/>
                <w:lang w:val="pt-BR"/>
              </w:rPr>
              <w:t>33141194/</w:t>
            </w:r>
            <w:r>
              <w:rPr>
                <w:rFonts w:ascii="GHEA Grapalat" w:hAnsi="GHEA Grapalat"/>
                <w:sz w:val="16"/>
                <w:szCs w:val="16"/>
                <w:lang w:val="hy-AM"/>
              </w:rPr>
              <w:t>1</w:t>
            </w:r>
          </w:p>
        </w:tc>
        <w:tc>
          <w:tcPr>
            <w:tcW w:w="2250" w:type="dxa"/>
            <w:tcBorders>
              <w:top w:val="single" w:sz="4" w:space="0" w:color="auto"/>
              <w:left w:val="single" w:sz="4" w:space="0" w:color="auto"/>
              <w:bottom w:val="single" w:sz="4" w:space="0" w:color="auto"/>
              <w:right w:val="single" w:sz="4" w:space="0" w:color="auto"/>
            </w:tcBorders>
            <w:vAlign w:val="center"/>
          </w:tcPr>
          <w:p w14:paraId="462D6FFB" w14:textId="1C0953ED" w:rsidR="003F35CB" w:rsidRPr="00932392" w:rsidRDefault="003F35CB" w:rsidP="003F35CB">
            <w:pPr>
              <w:jc w:val="both"/>
              <w:rPr>
                <w:rFonts w:ascii="GHEA Grapalat" w:hAnsi="GHEA Grapalat"/>
                <w:sz w:val="20"/>
                <w:szCs w:val="20"/>
                <w:lang w:val="pt-BR"/>
              </w:rPr>
            </w:pPr>
            <w:r w:rsidRPr="00734705">
              <w:rPr>
                <w:rFonts w:ascii="GHEA Grapalat" w:hAnsi="GHEA Grapalat" w:cs="Sylfaen"/>
                <w:sz w:val="20"/>
                <w:szCs w:val="20"/>
              </w:rPr>
              <w:t>Ատամնալիցքի</w:t>
            </w:r>
            <w:r>
              <w:rPr>
                <w:rFonts w:ascii="GHEA Grapalat" w:hAnsi="GHEA Grapalat" w:cs="Sylfaen"/>
                <w:sz w:val="20"/>
                <w:szCs w:val="20"/>
              </w:rPr>
              <w:t xml:space="preserve"> </w:t>
            </w:r>
            <w:r w:rsidRPr="00734705">
              <w:rPr>
                <w:rFonts w:ascii="GHEA Grapalat" w:hAnsi="GHEA Grapalat" w:cs="Sylfaen"/>
                <w:sz w:val="20"/>
                <w:szCs w:val="20"/>
              </w:rPr>
              <w:t>նյութեր</w:t>
            </w:r>
          </w:p>
        </w:tc>
        <w:tc>
          <w:tcPr>
            <w:tcW w:w="1237" w:type="dxa"/>
            <w:tcBorders>
              <w:top w:val="single" w:sz="4" w:space="0" w:color="auto"/>
              <w:left w:val="single" w:sz="4" w:space="0" w:color="auto"/>
              <w:bottom w:val="single" w:sz="4" w:space="0" w:color="auto"/>
              <w:right w:val="single" w:sz="4" w:space="0" w:color="auto"/>
            </w:tcBorders>
            <w:vAlign w:val="center"/>
          </w:tcPr>
          <w:p w14:paraId="582DC3F4"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EC34453" w14:textId="77053816" w:rsidR="003F35CB" w:rsidRPr="003F35CB" w:rsidRDefault="003F35CB" w:rsidP="003F35CB">
            <w:pPr>
              <w:jc w:val="both"/>
              <w:rPr>
                <w:sz w:val="27"/>
                <w:szCs w:val="27"/>
                <w:shd w:val="clear" w:color="auto" w:fill="C7FCFA"/>
                <w:lang w:val="pt-BR"/>
              </w:rPr>
            </w:pPr>
            <w:r w:rsidRPr="00734705">
              <w:rPr>
                <w:rFonts w:ascii="GHEA Grapalat" w:hAnsi="GHEA Grapalat"/>
                <w:sz w:val="20"/>
                <w:szCs w:val="20"/>
                <w:lang w:val="es-ES"/>
              </w:rPr>
              <w:t>Պլոմբանյութ լուսային &lt;&lt;Արաբեսկ&gt;&gt; 28գ կամ համարժեք: Բաղկացած է 7*4գր ներարկիչներից (A1,A2,A3,A3.5,B2,B3,I) գույներից, 4մլ սոլոբոնդից,5մլ թթվային մածուկից: Լուսակարծրացող, ունիվերսալ պլոմբանյութ միկրոհիբրիդ համակարգով:</w:t>
            </w:r>
          </w:p>
        </w:tc>
        <w:tc>
          <w:tcPr>
            <w:tcW w:w="843" w:type="dxa"/>
            <w:tcBorders>
              <w:top w:val="single" w:sz="4" w:space="0" w:color="auto"/>
              <w:left w:val="single" w:sz="4" w:space="0" w:color="auto"/>
              <w:bottom w:val="single" w:sz="4" w:space="0" w:color="auto"/>
              <w:right w:val="single" w:sz="4" w:space="0" w:color="auto"/>
            </w:tcBorders>
            <w:vAlign w:val="center"/>
          </w:tcPr>
          <w:p w14:paraId="54211871" w14:textId="71CCD77E" w:rsidR="003F35CB" w:rsidRPr="00932392" w:rsidRDefault="003F35CB" w:rsidP="003F35CB">
            <w:pPr>
              <w:jc w:val="center"/>
              <w:rPr>
                <w:rFonts w:ascii="GHEA Grapalat" w:hAnsi="GHEA Grapalat" w:cs="Arial"/>
                <w:sz w:val="18"/>
                <w:szCs w:val="18"/>
                <w:lang w:val="pt-BR"/>
              </w:rPr>
            </w:pPr>
            <w:r>
              <w:rPr>
                <w:rFonts w:ascii="GHEA Grapalat" w:hAnsi="GHEA Grapalat" w:cs="Arial"/>
                <w:sz w:val="18"/>
                <w:szCs w:val="18"/>
                <w:lang w:val="pt-BR"/>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14B37D4C" w14:textId="621F5551"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44DA82B5" w14:textId="4C54892D"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0DD53924" w14:textId="0D355E9F"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lang w:val="hy-AM"/>
              </w:rPr>
              <w:t>25</w:t>
            </w:r>
          </w:p>
        </w:tc>
        <w:tc>
          <w:tcPr>
            <w:tcW w:w="1130" w:type="dxa"/>
            <w:tcBorders>
              <w:top w:val="single" w:sz="4" w:space="0" w:color="auto"/>
              <w:left w:val="single" w:sz="4" w:space="0" w:color="auto"/>
              <w:bottom w:val="single" w:sz="4" w:space="0" w:color="auto"/>
              <w:right w:val="single" w:sz="4" w:space="0" w:color="auto"/>
            </w:tcBorders>
            <w:vAlign w:val="center"/>
          </w:tcPr>
          <w:p w14:paraId="47FDD652" w14:textId="4BEB20BC" w:rsidR="003F35CB" w:rsidRPr="00932392" w:rsidRDefault="003F35CB" w:rsidP="003F35CB">
            <w:pPr>
              <w:jc w:val="center"/>
              <w:rPr>
                <w:rFonts w:ascii="GHEA Grapalat" w:hAnsi="GHEA Grapalat"/>
                <w:sz w:val="18"/>
                <w:szCs w:val="18"/>
                <w:lang w:val="pt-BR"/>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7013E320" w14:textId="23B46BE5" w:rsidR="003F35CB" w:rsidRPr="00932392" w:rsidRDefault="003F35CB" w:rsidP="003F35CB">
            <w:pPr>
              <w:jc w:val="center"/>
              <w:rPr>
                <w:rFonts w:ascii="Arial LatArm" w:hAnsi="Arial LatArm" w:cs="Calibri"/>
                <w:color w:val="494529"/>
                <w:sz w:val="20"/>
                <w:szCs w:val="20"/>
              </w:rPr>
            </w:pPr>
            <w:r>
              <w:rPr>
                <w:rFonts w:ascii="GHEA Grapalat" w:hAnsi="GHEA Grapalat" w:cs="Calibri"/>
                <w:color w:val="000000"/>
                <w:sz w:val="16"/>
                <w:szCs w:val="16"/>
              </w:rPr>
              <w:t>25</w:t>
            </w:r>
          </w:p>
        </w:tc>
        <w:tc>
          <w:tcPr>
            <w:tcW w:w="1701" w:type="dxa"/>
            <w:tcBorders>
              <w:top w:val="single" w:sz="4" w:space="0" w:color="auto"/>
              <w:left w:val="single" w:sz="4" w:space="0" w:color="auto"/>
              <w:bottom w:val="single" w:sz="4" w:space="0" w:color="auto"/>
              <w:right w:val="single" w:sz="4" w:space="0" w:color="auto"/>
            </w:tcBorders>
            <w:vAlign w:val="center"/>
          </w:tcPr>
          <w:p w14:paraId="45FD2C93" w14:textId="0A149F48" w:rsidR="003F35CB" w:rsidRPr="00932392" w:rsidRDefault="003F35CB" w:rsidP="003F35CB">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4F086C8B" w14:textId="77777777" w:rsidTr="00932392">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54856F8A" w14:textId="2DEAFE16" w:rsidR="003F35CB" w:rsidRPr="00932392" w:rsidRDefault="003F35CB" w:rsidP="003F35CB">
            <w:pPr>
              <w:jc w:val="both"/>
              <w:rPr>
                <w:rFonts w:ascii="GHEA Grapalat" w:hAnsi="GHEA Grapalat" w:cs="Arial LatArm"/>
                <w:lang w:val="pt-BR"/>
              </w:rPr>
            </w:pPr>
            <w:r w:rsidRPr="006709BF">
              <w:rPr>
                <w:rFonts w:ascii="GHEA Grapalat" w:hAnsi="GHEA Grapalat" w:cs="Arial LatArm"/>
                <w:lang w:val="pt-BR"/>
              </w:rPr>
              <w:t>12</w:t>
            </w:r>
          </w:p>
        </w:tc>
        <w:tc>
          <w:tcPr>
            <w:tcW w:w="1246" w:type="dxa"/>
            <w:tcBorders>
              <w:top w:val="single" w:sz="4" w:space="0" w:color="auto"/>
              <w:left w:val="single" w:sz="4" w:space="0" w:color="auto"/>
              <w:bottom w:val="single" w:sz="4" w:space="0" w:color="auto"/>
              <w:right w:val="single" w:sz="4" w:space="0" w:color="auto"/>
            </w:tcBorders>
            <w:vAlign w:val="center"/>
          </w:tcPr>
          <w:p w14:paraId="1E14F14E" w14:textId="5DEC7176" w:rsidR="003F35CB" w:rsidRPr="00932392" w:rsidRDefault="003F35CB" w:rsidP="003F35CB">
            <w:pPr>
              <w:jc w:val="both"/>
              <w:rPr>
                <w:rFonts w:ascii="GHEA Grapalat" w:hAnsi="GHEA Grapalat"/>
                <w:sz w:val="16"/>
                <w:szCs w:val="16"/>
                <w:lang w:val="hy-AM"/>
              </w:rPr>
            </w:pPr>
            <w:r>
              <w:rPr>
                <w:rFonts w:ascii="GHEA Grapalat" w:hAnsi="GHEA Grapalat"/>
                <w:color w:val="000000"/>
                <w:sz w:val="16"/>
                <w:szCs w:val="16"/>
              </w:rPr>
              <w:t>33611150/</w:t>
            </w:r>
            <w:r>
              <w:rPr>
                <w:rFonts w:ascii="GHEA Grapalat" w:hAnsi="GHEA Grapalat"/>
                <w:color w:val="000000"/>
                <w:sz w:val="16"/>
                <w:szCs w:val="16"/>
                <w:lang w:val="hy-AM"/>
              </w:rPr>
              <w:t>2</w:t>
            </w:r>
          </w:p>
        </w:tc>
        <w:tc>
          <w:tcPr>
            <w:tcW w:w="2250" w:type="dxa"/>
            <w:tcBorders>
              <w:top w:val="single" w:sz="4" w:space="0" w:color="auto"/>
              <w:left w:val="single" w:sz="4" w:space="0" w:color="auto"/>
              <w:bottom w:val="single" w:sz="4" w:space="0" w:color="auto"/>
              <w:right w:val="single" w:sz="4" w:space="0" w:color="auto"/>
            </w:tcBorders>
            <w:vAlign w:val="center"/>
          </w:tcPr>
          <w:p w14:paraId="2479ED97" w14:textId="1C895B05" w:rsidR="003F35CB" w:rsidRPr="00932392" w:rsidRDefault="003F35CB" w:rsidP="003F35CB">
            <w:pPr>
              <w:jc w:val="both"/>
              <w:rPr>
                <w:rFonts w:ascii="GHEA Grapalat" w:hAnsi="GHEA Grapalat"/>
                <w:sz w:val="20"/>
                <w:szCs w:val="20"/>
                <w:lang w:val="pt-BR"/>
              </w:rPr>
            </w:pPr>
            <w:r w:rsidRPr="00930ACC">
              <w:rPr>
                <w:rFonts w:ascii="GHEA Grapalat" w:hAnsi="GHEA Grapalat" w:cs="Sylfaen"/>
                <w:sz w:val="20"/>
                <w:szCs w:val="20"/>
              </w:rPr>
              <w:t>պանկրեատին</w:t>
            </w:r>
            <w:r w:rsidRPr="00930ACC">
              <w:rPr>
                <w:rFonts w:ascii="GHEA Grapalat" w:hAnsi="GHEA Grapalat"/>
                <w:sz w:val="20"/>
                <w:szCs w:val="20"/>
              </w:rPr>
              <w:t xml:space="preserve"> a09a</w:t>
            </w:r>
          </w:p>
        </w:tc>
        <w:tc>
          <w:tcPr>
            <w:tcW w:w="1237" w:type="dxa"/>
            <w:tcBorders>
              <w:top w:val="single" w:sz="4" w:space="0" w:color="auto"/>
              <w:left w:val="single" w:sz="4" w:space="0" w:color="auto"/>
              <w:bottom w:val="single" w:sz="4" w:space="0" w:color="auto"/>
              <w:right w:val="single" w:sz="4" w:space="0" w:color="auto"/>
            </w:tcBorders>
            <w:vAlign w:val="center"/>
          </w:tcPr>
          <w:p w14:paraId="749C92CB"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5B866E4" w14:textId="263644D7" w:rsidR="003F35CB" w:rsidRPr="00932392" w:rsidRDefault="003F35CB" w:rsidP="003F35CB">
            <w:pPr>
              <w:jc w:val="both"/>
              <w:rPr>
                <w:rFonts w:ascii="GHEA Grapalat" w:hAnsi="GHEA Grapalat"/>
                <w:sz w:val="20"/>
                <w:szCs w:val="20"/>
                <w:lang w:val="hy-AM"/>
              </w:rPr>
            </w:pPr>
            <w:r>
              <w:rPr>
                <w:rFonts w:ascii="GHEA Grapalat" w:hAnsi="GHEA Grapalat"/>
                <w:sz w:val="20"/>
                <w:szCs w:val="20"/>
              </w:rPr>
              <w:t>Պանկրեատին</w:t>
            </w:r>
            <w:r w:rsidRPr="00023D0A">
              <w:rPr>
                <w:rFonts w:ascii="GHEA Grapalat" w:hAnsi="GHEA Grapalat"/>
                <w:sz w:val="20"/>
                <w:szCs w:val="20"/>
                <w:lang w:val="pt-BR"/>
              </w:rPr>
              <w:t xml:space="preserve"> (</w:t>
            </w:r>
            <w:r>
              <w:rPr>
                <w:rFonts w:ascii="GHEA Grapalat" w:hAnsi="GHEA Grapalat"/>
                <w:sz w:val="20"/>
                <w:szCs w:val="20"/>
              </w:rPr>
              <w:t>լիպազ</w:t>
            </w:r>
            <w:r w:rsidRPr="00023D0A">
              <w:rPr>
                <w:rFonts w:ascii="GHEA Grapalat" w:hAnsi="GHEA Grapalat"/>
                <w:sz w:val="20"/>
                <w:szCs w:val="20"/>
                <w:lang w:val="pt-BR"/>
              </w:rPr>
              <w:t xml:space="preserve">, </w:t>
            </w:r>
            <w:r>
              <w:rPr>
                <w:rFonts w:ascii="GHEA Grapalat" w:hAnsi="GHEA Grapalat"/>
                <w:sz w:val="20"/>
                <w:szCs w:val="20"/>
              </w:rPr>
              <w:t>ամիլազ</w:t>
            </w:r>
            <w:r w:rsidRPr="00023D0A">
              <w:rPr>
                <w:rFonts w:ascii="GHEA Grapalat" w:hAnsi="GHEA Grapalat"/>
                <w:sz w:val="20"/>
                <w:szCs w:val="20"/>
                <w:lang w:val="pt-BR"/>
              </w:rPr>
              <w:t xml:space="preserve">, </w:t>
            </w:r>
            <w:r>
              <w:rPr>
                <w:rFonts w:ascii="GHEA Grapalat" w:hAnsi="GHEA Grapalat"/>
                <w:sz w:val="20"/>
                <w:szCs w:val="20"/>
              </w:rPr>
              <w:t>պրո</w:t>
            </w:r>
            <w:r w:rsidRPr="00063D99">
              <w:rPr>
                <w:rFonts w:ascii="GHEA Grapalat" w:hAnsi="GHEA Grapalat"/>
                <w:sz w:val="20"/>
                <w:szCs w:val="20"/>
              </w:rPr>
              <w:t>տեազ</w:t>
            </w:r>
            <w:r w:rsidRPr="00023D0A">
              <w:rPr>
                <w:rFonts w:ascii="GHEA Grapalat" w:hAnsi="GHEA Grapalat"/>
                <w:sz w:val="20"/>
                <w:szCs w:val="20"/>
                <w:lang w:val="pt-BR"/>
              </w:rPr>
              <w:t xml:space="preserve">).  </w:t>
            </w:r>
            <w:r w:rsidRPr="003F5109">
              <w:rPr>
                <w:rFonts w:ascii="GHEA Grapalat" w:hAnsi="GHEA Grapalat" w:cs="Sylfaen"/>
                <w:sz w:val="20"/>
                <w:szCs w:val="20"/>
              </w:rPr>
              <w:t>դեղաձևը</w:t>
            </w:r>
            <w:r w:rsidRPr="00023D0A">
              <w:rPr>
                <w:rFonts w:ascii="GHEA Grapalat" w:hAnsi="GHEA Grapalat" w:cs="Sylfaen"/>
                <w:sz w:val="20"/>
                <w:szCs w:val="20"/>
                <w:lang w:val="pt-BR"/>
              </w:rPr>
              <w:t xml:space="preserve">. </w:t>
            </w:r>
            <w:r w:rsidRPr="00063D99">
              <w:rPr>
                <w:rFonts w:ascii="GHEA Grapalat" w:hAnsi="GHEA Grapalat" w:cs="Sylfaen"/>
                <w:sz w:val="20"/>
                <w:szCs w:val="20"/>
              </w:rPr>
              <w:t>դեղահատ</w:t>
            </w:r>
            <w:r w:rsidRPr="00023D0A">
              <w:rPr>
                <w:rFonts w:ascii="GHEA Grapalat" w:hAnsi="GHEA Grapalat" w:cs="Sylfaen"/>
                <w:sz w:val="20"/>
                <w:szCs w:val="20"/>
                <w:lang w:val="pt-BR"/>
              </w:rPr>
              <w:t xml:space="preserve"> </w:t>
            </w:r>
            <w:r w:rsidRPr="00063D99">
              <w:rPr>
                <w:rFonts w:ascii="GHEA Grapalat" w:hAnsi="GHEA Grapalat" w:cs="Sylfaen"/>
                <w:sz w:val="20"/>
                <w:szCs w:val="20"/>
              </w:rPr>
              <w:t>թաղանթապատ</w:t>
            </w:r>
            <w:r w:rsidRPr="00023D0A">
              <w:rPr>
                <w:rFonts w:ascii="GHEA Grapalat" w:hAnsi="GHEA Grapalat" w:cs="Sylfaen"/>
                <w:sz w:val="20"/>
                <w:szCs w:val="20"/>
                <w:lang w:val="pt-BR"/>
              </w:rPr>
              <w:t xml:space="preserve">, </w:t>
            </w:r>
            <w:r w:rsidRPr="00023D0A">
              <w:rPr>
                <w:rFonts w:ascii="GHEA Grapalat" w:hAnsi="GHEA Grapalat"/>
                <w:sz w:val="20"/>
                <w:szCs w:val="20"/>
                <w:lang w:val="pt-BR"/>
              </w:rPr>
              <w:t xml:space="preserve"> </w:t>
            </w:r>
            <w:r w:rsidRPr="003F5109">
              <w:rPr>
                <w:rFonts w:ascii="GHEA Grapalat" w:hAnsi="GHEA Grapalat" w:cs="Sylfaen"/>
                <w:sz w:val="20"/>
                <w:szCs w:val="20"/>
              </w:rPr>
              <w:t>դեղաչափը</w:t>
            </w:r>
            <w:r w:rsidRPr="00023D0A">
              <w:rPr>
                <w:rFonts w:ascii="GHEA Grapalat" w:hAnsi="GHEA Grapalat" w:cs="Sylfaen"/>
                <w:sz w:val="20"/>
                <w:szCs w:val="20"/>
                <w:lang w:val="pt-BR"/>
              </w:rPr>
              <w:t xml:space="preserve">. </w:t>
            </w:r>
            <w:r w:rsidRPr="00063D99">
              <w:rPr>
                <w:rFonts w:ascii="GHEA Grapalat" w:hAnsi="GHEA Grapalat" w:cs="Sylfaen"/>
                <w:sz w:val="20"/>
                <w:szCs w:val="20"/>
              </w:rPr>
              <w:t xml:space="preserve">(3500ԱՄ+4200ԱՄ+250ԱՄ) </w:t>
            </w:r>
            <w:r w:rsidRPr="00063D99">
              <w:rPr>
                <w:rFonts w:ascii="GHEA Grapalat" w:hAnsi="GHEA Grapalat"/>
                <w:sz w:val="20"/>
                <w:szCs w:val="20"/>
              </w:rPr>
              <w:t xml:space="preserve"> </w:t>
            </w:r>
          </w:p>
        </w:tc>
        <w:tc>
          <w:tcPr>
            <w:tcW w:w="843" w:type="dxa"/>
            <w:tcBorders>
              <w:top w:val="single" w:sz="4" w:space="0" w:color="auto"/>
              <w:left w:val="single" w:sz="4" w:space="0" w:color="auto"/>
              <w:bottom w:val="single" w:sz="4" w:space="0" w:color="auto"/>
              <w:right w:val="single" w:sz="4" w:space="0" w:color="auto"/>
            </w:tcBorders>
            <w:vAlign w:val="center"/>
          </w:tcPr>
          <w:p w14:paraId="7E4FF717" w14:textId="723FC7A2" w:rsidR="003F35CB" w:rsidRPr="00932392" w:rsidRDefault="003F35CB" w:rsidP="003F35CB">
            <w:pPr>
              <w:jc w:val="center"/>
              <w:rPr>
                <w:rFonts w:ascii="GHEA Grapalat" w:hAnsi="GHEA Grapalat" w:cs="Arial"/>
                <w:sz w:val="18"/>
                <w:szCs w:val="18"/>
              </w:rPr>
            </w:pPr>
            <w:r w:rsidRPr="00EC5453">
              <w:rPr>
                <w:rFonts w:ascii="GHEA Grapalat" w:hAnsi="GHEA Grapalat" w:cs="Arial"/>
                <w:sz w:val="18"/>
                <w:szCs w:val="18"/>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5CC72B62" w14:textId="442FB90B"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5FD83C85" w14:textId="6718F9B0"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0596A611" w14:textId="36B7D707"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lang w:val="hy-AM"/>
              </w:rPr>
              <w:t>8000</w:t>
            </w:r>
          </w:p>
        </w:tc>
        <w:tc>
          <w:tcPr>
            <w:tcW w:w="1130" w:type="dxa"/>
            <w:tcBorders>
              <w:top w:val="single" w:sz="4" w:space="0" w:color="auto"/>
              <w:left w:val="single" w:sz="4" w:space="0" w:color="auto"/>
              <w:bottom w:val="single" w:sz="4" w:space="0" w:color="auto"/>
              <w:right w:val="single" w:sz="4" w:space="0" w:color="auto"/>
            </w:tcBorders>
            <w:vAlign w:val="center"/>
          </w:tcPr>
          <w:p w14:paraId="7F6D954A" w14:textId="19533349" w:rsidR="003F35CB" w:rsidRPr="00932392" w:rsidRDefault="003F35CB" w:rsidP="003F35CB">
            <w:pPr>
              <w:jc w:val="center"/>
              <w:rPr>
                <w:rFonts w:ascii="GHEA Grapalat" w:hAnsi="GHEA Grapalat"/>
                <w:sz w:val="16"/>
                <w:szCs w:val="16"/>
                <w:lang w:val="pt-BR"/>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2A054426" w14:textId="502373C0"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rPr>
              <w:t>8000</w:t>
            </w:r>
          </w:p>
        </w:tc>
        <w:tc>
          <w:tcPr>
            <w:tcW w:w="1701" w:type="dxa"/>
            <w:tcBorders>
              <w:top w:val="single" w:sz="4" w:space="0" w:color="auto"/>
              <w:left w:val="single" w:sz="4" w:space="0" w:color="auto"/>
              <w:bottom w:val="single" w:sz="4" w:space="0" w:color="auto"/>
              <w:right w:val="single" w:sz="4" w:space="0" w:color="auto"/>
            </w:tcBorders>
            <w:vAlign w:val="center"/>
          </w:tcPr>
          <w:p w14:paraId="271440D8" w14:textId="0A9E6BC8" w:rsidR="003F35CB" w:rsidRPr="00932392" w:rsidRDefault="003F35CB" w:rsidP="003F35CB">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7E6BBBFD" w14:textId="77777777" w:rsidTr="00932392">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1138F4AE" w14:textId="4341937C" w:rsidR="003F35CB" w:rsidRPr="00932392" w:rsidRDefault="003F35CB" w:rsidP="003F35CB">
            <w:pPr>
              <w:jc w:val="both"/>
              <w:rPr>
                <w:rFonts w:ascii="GHEA Grapalat" w:hAnsi="GHEA Grapalat" w:cs="Arial LatArm"/>
                <w:lang w:val="pt-BR"/>
              </w:rPr>
            </w:pPr>
            <w:r w:rsidRPr="006709BF">
              <w:rPr>
                <w:rFonts w:ascii="GHEA Grapalat" w:hAnsi="GHEA Grapalat" w:cs="Arial LatArm"/>
                <w:lang w:val="pt-BR"/>
              </w:rPr>
              <w:t>13</w:t>
            </w:r>
          </w:p>
        </w:tc>
        <w:tc>
          <w:tcPr>
            <w:tcW w:w="1246" w:type="dxa"/>
            <w:tcBorders>
              <w:top w:val="single" w:sz="4" w:space="0" w:color="auto"/>
              <w:left w:val="single" w:sz="4" w:space="0" w:color="auto"/>
              <w:bottom w:val="single" w:sz="4" w:space="0" w:color="auto"/>
              <w:right w:val="single" w:sz="4" w:space="0" w:color="auto"/>
            </w:tcBorders>
            <w:vAlign w:val="center"/>
          </w:tcPr>
          <w:p w14:paraId="510F6511" w14:textId="05EB4BE4" w:rsidR="003F35CB" w:rsidRPr="00932392" w:rsidRDefault="003F35CB" w:rsidP="003F35CB">
            <w:pPr>
              <w:jc w:val="both"/>
              <w:rPr>
                <w:rFonts w:ascii="GHEA Grapalat" w:hAnsi="GHEA Grapalat"/>
                <w:sz w:val="16"/>
                <w:szCs w:val="16"/>
                <w:lang w:val="hy-AM"/>
              </w:rPr>
            </w:pPr>
            <w:r>
              <w:rPr>
                <w:rFonts w:ascii="GHEA Grapalat" w:hAnsi="GHEA Grapalat"/>
                <w:sz w:val="16"/>
                <w:szCs w:val="16"/>
                <w:lang w:val="hy-AM"/>
              </w:rPr>
              <w:t>33611360/1</w:t>
            </w:r>
          </w:p>
        </w:tc>
        <w:tc>
          <w:tcPr>
            <w:tcW w:w="2250" w:type="dxa"/>
            <w:tcBorders>
              <w:top w:val="single" w:sz="4" w:space="0" w:color="auto"/>
              <w:left w:val="single" w:sz="4" w:space="0" w:color="auto"/>
              <w:bottom w:val="single" w:sz="4" w:space="0" w:color="auto"/>
              <w:right w:val="single" w:sz="4" w:space="0" w:color="auto"/>
            </w:tcBorders>
            <w:vAlign w:val="center"/>
          </w:tcPr>
          <w:p w14:paraId="56A51D4F" w14:textId="3F2202AD" w:rsidR="003F35CB" w:rsidRPr="00932392" w:rsidRDefault="003F35CB" w:rsidP="003F35CB">
            <w:pPr>
              <w:jc w:val="both"/>
              <w:rPr>
                <w:rFonts w:ascii="GHEA Grapalat" w:hAnsi="GHEA Grapalat"/>
                <w:sz w:val="20"/>
                <w:szCs w:val="20"/>
                <w:lang w:val="pt-BR"/>
              </w:rPr>
            </w:pPr>
            <w:r>
              <w:rPr>
                <w:rFonts w:ascii="GHEA Grapalat" w:hAnsi="GHEA Grapalat"/>
                <w:sz w:val="20"/>
                <w:szCs w:val="20"/>
                <w:lang w:val="hy-AM"/>
              </w:rPr>
              <w:t xml:space="preserve">Խոլեկալցիֆերոլ </w:t>
            </w:r>
            <w:r>
              <w:rPr>
                <w:rFonts w:ascii="GHEA Grapalat" w:hAnsi="GHEA Grapalat"/>
                <w:sz w:val="20"/>
                <w:szCs w:val="20"/>
              </w:rPr>
              <w:t>a11cc</w:t>
            </w:r>
          </w:p>
        </w:tc>
        <w:tc>
          <w:tcPr>
            <w:tcW w:w="1237" w:type="dxa"/>
            <w:tcBorders>
              <w:top w:val="single" w:sz="4" w:space="0" w:color="auto"/>
              <w:left w:val="single" w:sz="4" w:space="0" w:color="auto"/>
              <w:bottom w:val="single" w:sz="4" w:space="0" w:color="auto"/>
              <w:right w:val="single" w:sz="4" w:space="0" w:color="auto"/>
            </w:tcBorders>
            <w:vAlign w:val="center"/>
          </w:tcPr>
          <w:p w14:paraId="17623B44"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E8851D5" w14:textId="62C66904" w:rsidR="003F35CB" w:rsidRPr="00932392" w:rsidRDefault="003F35CB" w:rsidP="003F35CB">
            <w:pPr>
              <w:jc w:val="both"/>
              <w:rPr>
                <w:sz w:val="27"/>
                <w:szCs w:val="27"/>
                <w:shd w:val="clear" w:color="auto" w:fill="C7FCFA"/>
              </w:rPr>
            </w:pPr>
            <w:r w:rsidRPr="00C578E2">
              <w:rPr>
                <w:rFonts w:ascii="GHEA Grapalat" w:hAnsi="GHEA Grapalat"/>
                <w:sz w:val="20"/>
                <w:szCs w:val="20"/>
                <w:lang w:val="es-ES"/>
              </w:rPr>
              <w:t xml:space="preserve">քոլեկալցիֆերոլ (վիտամին D3) </w:t>
            </w:r>
            <w:r w:rsidRPr="007217D3">
              <w:rPr>
                <w:rFonts w:ascii="GHEA Grapalat" w:hAnsi="GHEA Grapalat"/>
                <w:sz w:val="20"/>
                <w:szCs w:val="20"/>
                <w:lang w:val="es-ES"/>
              </w:rPr>
              <w:t xml:space="preserve">դեղաձևը. </w:t>
            </w:r>
            <w:r>
              <w:rPr>
                <w:rFonts w:ascii="GHEA Grapalat" w:hAnsi="GHEA Grapalat"/>
                <w:sz w:val="20"/>
                <w:szCs w:val="20"/>
                <w:lang w:val="es-ES"/>
              </w:rPr>
              <w:t>դեղա</w:t>
            </w:r>
            <w:r w:rsidRPr="00C578E2">
              <w:rPr>
                <w:rFonts w:ascii="GHEA Grapalat" w:hAnsi="GHEA Grapalat"/>
                <w:sz w:val="20"/>
                <w:szCs w:val="20"/>
                <w:lang w:val="es-ES"/>
              </w:rPr>
              <w:t>հատ</w:t>
            </w:r>
            <w:r w:rsidRPr="007217D3">
              <w:rPr>
                <w:rFonts w:ascii="GHEA Grapalat" w:hAnsi="GHEA Grapalat"/>
                <w:sz w:val="20"/>
                <w:szCs w:val="20"/>
                <w:lang w:val="es-ES"/>
              </w:rPr>
              <w:t>, դեղաչափը</w:t>
            </w:r>
            <w:r w:rsidRPr="00C578E2">
              <w:rPr>
                <w:rFonts w:ascii="GHEA Grapalat" w:hAnsi="GHEA Grapalat"/>
                <w:sz w:val="20"/>
                <w:szCs w:val="20"/>
                <w:lang w:val="es-ES"/>
              </w:rPr>
              <w:t>. 1000ՄՄ;</w:t>
            </w:r>
          </w:p>
        </w:tc>
        <w:tc>
          <w:tcPr>
            <w:tcW w:w="843" w:type="dxa"/>
            <w:tcBorders>
              <w:top w:val="single" w:sz="4" w:space="0" w:color="auto"/>
              <w:left w:val="single" w:sz="4" w:space="0" w:color="auto"/>
              <w:bottom w:val="single" w:sz="4" w:space="0" w:color="auto"/>
              <w:right w:val="single" w:sz="4" w:space="0" w:color="auto"/>
            </w:tcBorders>
            <w:vAlign w:val="center"/>
          </w:tcPr>
          <w:p w14:paraId="3EB81FB6" w14:textId="50D58A56" w:rsidR="003F35CB" w:rsidRPr="00932392" w:rsidRDefault="003F35CB" w:rsidP="003F35CB">
            <w:pPr>
              <w:jc w:val="center"/>
              <w:rPr>
                <w:rFonts w:ascii="GHEA Grapalat" w:hAnsi="GHEA Grapalat" w:cs="Arial"/>
                <w:sz w:val="18"/>
                <w:szCs w:val="18"/>
                <w:lang w:val="pt-BR"/>
              </w:rPr>
            </w:pPr>
            <w:r>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38A55FF6" w14:textId="60755D24"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3B5F27D9" w14:textId="75DAA83F"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4C88949C" w14:textId="7169D2C7" w:rsidR="003F35CB" w:rsidRPr="00932392" w:rsidRDefault="003F35CB" w:rsidP="003F35CB">
            <w:pPr>
              <w:jc w:val="center"/>
              <w:rPr>
                <w:rFonts w:ascii="Arial LatArm" w:hAnsi="Arial LatArm" w:cs="Calibri"/>
                <w:color w:val="494529"/>
                <w:sz w:val="20"/>
                <w:szCs w:val="20"/>
              </w:rPr>
            </w:pPr>
            <w:r>
              <w:rPr>
                <w:rFonts w:ascii="GHEA Grapalat" w:hAnsi="GHEA Grapalat" w:cs="Calibri"/>
                <w:color w:val="000000"/>
                <w:sz w:val="18"/>
                <w:szCs w:val="18"/>
                <w:lang w:val="hy-AM"/>
              </w:rPr>
              <w:t>2400</w:t>
            </w:r>
          </w:p>
        </w:tc>
        <w:tc>
          <w:tcPr>
            <w:tcW w:w="1130" w:type="dxa"/>
            <w:tcBorders>
              <w:top w:val="single" w:sz="4" w:space="0" w:color="auto"/>
              <w:left w:val="single" w:sz="4" w:space="0" w:color="auto"/>
              <w:bottom w:val="single" w:sz="4" w:space="0" w:color="auto"/>
              <w:right w:val="single" w:sz="4" w:space="0" w:color="auto"/>
            </w:tcBorders>
            <w:vAlign w:val="center"/>
          </w:tcPr>
          <w:p w14:paraId="2EBA0A47" w14:textId="2C3125F5" w:rsidR="003F35CB" w:rsidRPr="00932392" w:rsidRDefault="003F35CB" w:rsidP="003F35CB">
            <w:pPr>
              <w:jc w:val="center"/>
              <w:rPr>
                <w:rFonts w:ascii="GHEA Grapalat" w:hAnsi="GHEA Grapalat"/>
                <w:sz w:val="16"/>
                <w:szCs w:val="16"/>
                <w:lang w:val="pt-BR"/>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322904F5" w14:textId="6C5EB9AF"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rPr>
              <w:t>2400</w:t>
            </w:r>
          </w:p>
        </w:tc>
        <w:tc>
          <w:tcPr>
            <w:tcW w:w="1701" w:type="dxa"/>
            <w:tcBorders>
              <w:top w:val="single" w:sz="4" w:space="0" w:color="auto"/>
              <w:left w:val="single" w:sz="4" w:space="0" w:color="auto"/>
              <w:bottom w:val="single" w:sz="4" w:space="0" w:color="auto"/>
              <w:right w:val="single" w:sz="4" w:space="0" w:color="auto"/>
            </w:tcBorders>
            <w:vAlign w:val="center"/>
          </w:tcPr>
          <w:p w14:paraId="6AB00990" w14:textId="53708118" w:rsidR="003F35CB" w:rsidRPr="00932392" w:rsidRDefault="003F35CB" w:rsidP="003F35CB">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322BC777" w14:textId="77777777" w:rsidTr="00362394">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0617E195" w14:textId="5B72E9BF" w:rsidR="003F35CB" w:rsidRPr="00932392" w:rsidRDefault="003F35CB" w:rsidP="003F35CB">
            <w:pPr>
              <w:jc w:val="both"/>
              <w:rPr>
                <w:rFonts w:ascii="GHEA Grapalat" w:hAnsi="GHEA Grapalat" w:cs="Arial LatArm"/>
                <w:lang w:val="pt-BR"/>
              </w:rPr>
            </w:pPr>
            <w:r w:rsidRPr="00393CD1">
              <w:rPr>
                <w:rFonts w:ascii="GHEA Grapalat" w:hAnsi="GHEA Grapalat" w:cs="Arial LatArm"/>
                <w:lang w:val="pt-BR"/>
              </w:rPr>
              <w:t>14</w:t>
            </w:r>
          </w:p>
        </w:tc>
        <w:tc>
          <w:tcPr>
            <w:tcW w:w="1246" w:type="dxa"/>
            <w:tcBorders>
              <w:top w:val="single" w:sz="4" w:space="0" w:color="auto"/>
              <w:left w:val="single" w:sz="4" w:space="0" w:color="auto"/>
              <w:bottom w:val="single" w:sz="4" w:space="0" w:color="auto"/>
              <w:right w:val="single" w:sz="4" w:space="0" w:color="auto"/>
            </w:tcBorders>
            <w:vAlign w:val="center"/>
          </w:tcPr>
          <w:p w14:paraId="5D35D097" w14:textId="1CB918F8" w:rsidR="003F35CB" w:rsidRPr="00932392" w:rsidRDefault="003F35CB" w:rsidP="003F35CB">
            <w:pPr>
              <w:spacing w:line="276" w:lineRule="auto"/>
              <w:jc w:val="both"/>
              <w:rPr>
                <w:rFonts w:ascii="GHEA Grapalat" w:hAnsi="GHEA Grapalat"/>
                <w:sz w:val="16"/>
                <w:szCs w:val="16"/>
                <w:lang w:val="hy-AM"/>
              </w:rPr>
            </w:pPr>
            <w:r>
              <w:rPr>
                <w:rFonts w:ascii="GHEA Grapalat" w:hAnsi="GHEA Grapalat"/>
                <w:sz w:val="16"/>
                <w:szCs w:val="16"/>
                <w:lang w:val="ru-RU"/>
              </w:rPr>
              <w:t>33611420/</w:t>
            </w:r>
            <w:r>
              <w:rPr>
                <w:rFonts w:ascii="GHEA Grapalat" w:hAnsi="GHEA Grapalat"/>
                <w:sz w:val="16"/>
                <w:szCs w:val="16"/>
                <w:lang w:val="hy-AM"/>
              </w:rPr>
              <w:t>1</w:t>
            </w:r>
          </w:p>
        </w:tc>
        <w:tc>
          <w:tcPr>
            <w:tcW w:w="2250" w:type="dxa"/>
            <w:tcBorders>
              <w:top w:val="single" w:sz="4" w:space="0" w:color="auto"/>
              <w:left w:val="single" w:sz="4" w:space="0" w:color="auto"/>
              <w:bottom w:val="single" w:sz="4" w:space="0" w:color="auto"/>
              <w:right w:val="single" w:sz="4" w:space="0" w:color="auto"/>
            </w:tcBorders>
            <w:vAlign w:val="center"/>
          </w:tcPr>
          <w:p w14:paraId="74902B49" w14:textId="7E6D5B78" w:rsidR="003F35CB" w:rsidRPr="00932392" w:rsidRDefault="003F35CB" w:rsidP="003F35CB">
            <w:pPr>
              <w:spacing w:line="276" w:lineRule="auto"/>
              <w:jc w:val="both"/>
              <w:rPr>
                <w:rFonts w:ascii="GHEA Grapalat" w:hAnsi="GHEA Grapalat"/>
                <w:sz w:val="20"/>
                <w:szCs w:val="20"/>
                <w:lang w:val="hy-AM"/>
              </w:rPr>
            </w:pPr>
            <w:r>
              <w:rPr>
                <w:rFonts w:ascii="GHEA Grapalat" w:hAnsi="GHEA Grapalat" w:cs="Sylfaen"/>
                <w:sz w:val="20"/>
                <w:szCs w:val="20"/>
                <w:lang w:val="ru-RU"/>
              </w:rPr>
              <w:t>կալցիումի</w:t>
            </w:r>
            <w:r>
              <w:rPr>
                <w:rFonts w:ascii="GHEA Grapalat" w:hAnsi="GHEA Grapalat"/>
                <w:sz w:val="20"/>
                <w:szCs w:val="20"/>
                <w:lang w:val="ru-RU"/>
              </w:rPr>
              <w:t xml:space="preserve"> </w:t>
            </w:r>
            <w:r>
              <w:rPr>
                <w:rFonts w:ascii="GHEA Grapalat" w:hAnsi="GHEA Grapalat" w:cs="Sylfaen"/>
                <w:sz w:val="20"/>
                <w:szCs w:val="20"/>
                <w:lang w:val="ru-RU"/>
              </w:rPr>
              <w:t>գլյուկոնատ</w:t>
            </w:r>
            <w:r>
              <w:rPr>
                <w:rFonts w:ascii="GHEA Grapalat" w:hAnsi="GHEA Grapalat"/>
                <w:sz w:val="20"/>
                <w:szCs w:val="20"/>
                <w:lang w:val="ru-RU"/>
              </w:rPr>
              <w:t xml:space="preserve"> a12aa03, d11ax03</w:t>
            </w:r>
          </w:p>
        </w:tc>
        <w:tc>
          <w:tcPr>
            <w:tcW w:w="1237" w:type="dxa"/>
            <w:tcBorders>
              <w:top w:val="single" w:sz="4" w:space="0" w:color="auto"/>
              <w:left w:val="single" w:sz="4" w:space="0" w:color="auto"/>
              <w:bottom w:val="single" w:sz="4" w:space="0" w:color="auto"/>
              <w:right w:val="single" w:sz="4" w:space="0" w:color="auto"/>
            </w:tcBorders>
            <w:vAlign w:val="center"/>
          </w:tcPr>
          <w:p w14:paraId="59D98814" w14:textId="77777777" w:rsidR="003F35CB" w:rsidRPr="00932392" w:rsidRDefault="003F35CB" w:rsidP="003F35CB">
            <w:pPr>
              <w:spacing w:line="276" w:lineRule="auto"/>
              <w:jc w:val="both"/>
              <w:rPr>
                <w:rFonts w:ascii="GHEA Grapalat" w:hAnsi="GHEA Grapalat"/>
                <w:sz w:val="18"/>
                <w:szCs w:val="18"/>
                <w:lang w:val="hy-AM"/>
              </w:rPr>
            </w:pPr>
          </w:p>
        </w:tc>
        <w:tc>
          <w:tcPr>
            <w:tcW w:w="3353" w:type="dxa"/>
            <w:tcBorders>
              <w:top w:val="single" w:sz="4" w:space="0" w:color="auto"/>
              <w:left w:val="single" w:sz="4" w:space="0" w:color="auto"/>
              <w:bottom w:val="single" w:sz="4" w:space="0" w:color="auto"/>
              <w:right w:val="single" w:sz="4" w:space="0" w:color="auto"/>
            </w:tcBorders>
            <w:vAlign w:val="bottom"/>
          </w:tcPr>
          <w:p w14:paraId="09464B26" w14:textId="70786B5C" w:rsidR="003F35CB" w:rsidRPr="00932392" w:rsidRDefault="003F35CB" w:rsidP="003F35CB">
            <w:pPr>
              <w:spacing w:line="276" w:lineRule="auto"/>
              <w:jc w:val="both"/>
              <w:rPr>
                <w:rFonts w:ascii="GHEA Grapalat" w:hAnsi="GHEA Grapalat"/>
                <w:b/>
                <w:sz w:val="16"/>
                <w:szCs w:val="16"/>
                <w:lang w:val="hy-AM"/>
              </w:rPr>
            </w:pPr>
            <w:r w:rsidRPr="003F35CB">
              <w:rPr>
                <w:rFonts w:ascii="GHEA Grapalat" w:hAnsi="GHEA Grapalat" w:cs="Calibri"/>
                <w:sz w:val="20"/>
                <w:szCs w:val="20"/>
                <w:lang w:val="hy-AM"/>
              </w:rPr>
              <w:t>Կալցիումի</w:t>
            </w:r>
            <w:r w:rsidRPr="00251227">
              <w:rPr>
                <w:rFonts w:ascii="GHEA Grapalat" w:hAnsi="GHEA Grapalat" w:cs="Calibri"/>
                <w:sz w:val="20"/>
                <w:szCs w:val="20"/>
                <w:lang w:val="pt-BR"/>
              </w:rPr>
              <w:t xml:space="preserve"> </w:t>
            </w:r>
            <w:r w:rsidRPr="003F35CB">
              <w:rPr>
                <w:rFonts w:ascii="GHEA Grapalat" w:hAnsi="GHEA Grapalat" w:cs="Calibri"/>
                <w:sz w:val="20"/>
                <w:szCs w:val="20"/>
                <w:lang w:val="hy-AM"/>
              </w:rPr>
              <w:t>գլյուկոնատ</w:t>
            </w:r>
            <w:r w:rsidRPr="00251227">
              <w:rPr>
                <w:rFonts w:ascii="GHEA Grapalat" w:hAnsi="GHEA Grapalat" w:cs="Calibri"/>
                <w:sz w:val="20"/>
                <w:szCs w:val="20"/>
                <w:lang w:val="pt-BR"/>
              </w:rPr>
              <w:t xml:space="preserve">, </w:t>
            </w:r>
            <w:r w:rsidRPr="003F35CB">
              <w:rPr>
                <w:rFonts w:ascii="GHEA Grapalat" w:hAnsi="GHEA Grapalat" w:cs="Calibri"/>
                <w:sz w:val="20"/>
                <w:szCs w:val="20"/>
                <w:lang w:val="hy-AM"/>
              </w:rPr>
              <w:t>դեղաձևը</w:t>
            </w:r>
            <w:r w:rsidRPr="00251227">
              <w:rPr>
                <w:rFonts w:ascii="GHEA Grapalat" w:hAnsi="GHEA Grapalat" w:cs="Calibri"/>
                <w:sz w:val="20"/>
                <w:szCs w:val="20"/>
                <w:lang w:val="pt-BR"/>
              </w:rPr>
              <w:t xml:space="preserve">. </w:t>
            </w:r>
            <w:r w:rsidRPr="003F35CB">
              <w:rPr>
                <w:rFonts w:ascii="GHEA Grapalat" w:hAnsi="GHEA Grapalat" w:cs="Calibri"/>
                <w:sz w:val="20"/>
                <w:szCs w:val="20"/>
                <w:lang w:val="hy-AM"/>
              </w:rPr>
              <w:t>դեղահատեր</w:t>
            </w:r>
            <w:r w:rsidRPr="00251227">
              <w:rPr>
                <w:rFonts w:ascii="GHEA Grapalat" w:hAnsi="GHEA Grapalat" w:cs="Calibri"/>
                <w:sz w:val="20"/>
                <w:szCs w:val="20"/>
                <w:lang w:val="pt-BR"/>
              </w:rPr>
              <w:t xml:space="preserve">, </w:t>
            </w:r>
            <w:r w:rsidRPr="003F35CB">
              <w:rPr>
                <w:rFonts w:ascii="GHEA Grapalat" w:hAnsi="GHEA Grapalat" w:cs="Calibri"/>
                <w:sz w:val="20"/>
                <w:szCs w:val="20"/>
                <w:lang w:val="hy-AM"/>
              </w:rPr>
              <w:t>դեղաչափը</w:t>
            </w:r>
            <w:r w:rsidRPr="00251227">
              <w:rPr>
                <w:rFonts w:ascii="GHEA Grapalat" w:hAnsi="GHEA Grapalat" w:cs="Calibri"/>
                <w:sz w:val="20"/>
                <w:szCs w:val="20"/>
                <w:lang w:val="pt-BR"/>
              </w:rPr>
              <w:t xml:space="preserve">. </w:t>
            </w:r>
            <w:r w:rsidRPr="002114CA">
              <w:rPr>
                <w:rFonts w:ascii="GHEA Grapalat" w:hAnsi="GHEA Grapalat" w:cs="Calibri"/>
                <w:sz w:val="20"/>
                <w:szCs w:val="20"/>
                <w:lang w:val="ru-RU"/>
              </w:rPr>
              <w:t>500մգ</w:t>
            </w:r>
          </w:p>
        </w:tc>
        <w:tc>
          <w:tcPr>
            <w:tcW w:w="843" w:type="dxa"/>
            <w:tcBorders>
              <w:top w:val="single" w:sz="4" w:space="0" w:color="auto"/>
              <w:left w:val="single" w:sz="4" w:space="0" w:color="auto"/>
              <w:bottom w:val="single" w:sz="4" w:space="0" w:color="auto"/>
              <w:right w:val="single" w:sz="4" w:space="0" w:color="auto"/>
            </w:tcBorders>
            <w:vAlign w:val="center"/>
          </w:tcPr>
          <w:p w14:paraId="68BDA926" w14:textId="745B60AC" w:rsidR="003F35CB" w:rsidRPr="00932392" w:rsidRDefault="003F35CB" w:rsidP="003F35CB">
            <w:pPr>
              <w:spacing w:line="276" w:lineRule="auto"/>
              <w:jc w:val="center"/>
              <w:rPr>
                <w:rFonts w:ascii="GHEA Grapalat" w:hAnsi="GHEA Grapalat" w:cs="Arial"/>
                <w:sz w:val="18"/>
                <w:szCs w:val="18"/>
                <w:lang w:val="pt-BR"/>
              </w:rPr>
            </w:pPr>
            <w:r>
              <w:rPr>
                <w:rFonts w:ascii="GHEA Grapalat" w:hAnsi="GHEA Grapalat" w:cs="Arial"/>
                <w:sz w:val="18"/>
                <w:szCs w:val="18"/>
                <w:lang w:val="pt-BR"/>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4F0F076C" w14:textId="6B0D1174"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0E9C944D" w14:textId="1183096B"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27F20E30" w14:textId="361DAA25" w:rsidR="003F35CB" w:rsidRPr="00932392" w:rsidRDefault="003F35CB" w:rsidP="003F35CB">
            <w:pPr>
              <w:jc w:val="center"/>
              <w:rPr>
                <w:rFonts w:ascii="Arial LatArm" w:hAnsi="Arial LatArm" w:cs="Calibri"/>
                <w:color w:val="494529"/>
                <w:sz w:val="20"/>
                <w:szCs w:val="20"/>
              </w:rPr>
            </w:pPr>
            <w:r>
              <w:rPr>
                <w:rFonts w:ascii="GHEA Grapalat" w:hAnsi="GHEA Grapalat" w:cs="Calibri"/>
                <w:color w:val="000000"/>
                <w:sz w:val="18"/>
                <w:szCs w:val="18"/>
                <w:lang w:val="hy-AM"/>
              </w:rPr>
              <w:t>400</w:t>
            </w:r>
          </w:p>
        </w:tc>
        <w:tc>
          <w:tcPr>
            <w:tcW w:w="1130" w:type="dxa"/>
            <w:tcBorders>
              <w:top w:val="single" w:sz="4" w:space="0" w:color="auto"/>
              <w:left w:val="single" w:sz="4" w:space="0" w:color="auto"/>
              <w:bottom w:val="single" w:sz="4" w:space="0" w:color="auto"/>
              <w:right w:val="single" w:sz="4" w:space="0" w:color="auto"/>
            </w:tcBorders>
            <w:vAlign w:val="center"/>
          </w:tcPr>
          <w:p w14:paraId="0C171478" w14:textId="61EA90DB" w:rsidR="003F35CB" w:rsidRPr="00932392" w:rsidRDefault="003F35CB" w:rsidP="003F35CB">
            <w:pPr>
              <w:spacing w:line="276" w:lineRule="auto"/>
              <w:jc w:val="center"/>
              <w:rPr>
                <w:rFonts w:ascii="GHEA Grapalat" w:hAnsi="GHEA Grapalat"/>
                <w:sz w:val="16"/>
                <w:szCs w:val="16"/>
                <w:lang w:val="pt-BR"/>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6C78E894" w14:textId="44BD6E1B"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rPr>
              <w:t>400</w:t>
            </w:r>
          </w:p>
        </w:tc>
        <w:tc>
          <w:tcPr>
            <w:tcW w:w="1701" w:type="dxa"/>
            <w:tcBorders>
              <w:top w:val="single" w:sz="4" w:space="0" w:color="auto"/>
              <w:left w:val="single" w:sz="4" w:space="0" w:color="auto"/>
              <w:bottom w:val="single" w:sz="4" w:space="0" w:color="auto"/>
              <w:right w:val="single" w:sz="4" w:space="0" w:color="auto"/>
            </w:tcBorders>
            <w:vAlign w:val="center"/>
          </w:tcPr>
          <w:p w14:paraId="757F5D50" w14:textId="59EA21F0" w:rsidR="003F35CB" w:rsidRPr="00932392" w:rsidRDefault="003F35CB" w:rsidP="003F35CB">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7FF624E0" w14:textId="77777777" w:rsidTr="00932392">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548FEE61" w14:textId="2703D084" w:rsidR="003F35CB" w:rsidRPr="00932392" w:rsidRDefault="003F35CB" w:rsidP="003F35CB">
            <w:pPr>
              <w:jc w:val="both"/>
              <w:rPr>
                <w:rFonts w:ascii="GHEA Grapalat" w:hAnsi="GHEA Grapalat" w:cs="Arial LatArm"/>
                <w:lang w:val="pt-BR"/>
              </w:rPr>
            </w:pPr>
            <w:r w:rsidRPr="00393CD1">
              <w:rPr>
                <w:rFonts w:ascii="GHEA Grapalat" w:hAnsi="GHEA Grapalat" w:cs="Arial LatArm"/>
                <w:lang w:val="pt-BR"/>
              </w:rPr>
              <w:lastRenderedPageBreak/>
              <w:t>15</w:t>
            </w:r>
          </w:p>
        </w:tc>
        <w:tc>
          <w:tcPr>
            <w:tcW w:w="1246" w:type="dxa"/>
            <w:tcBorders>
              <w:top w:val="single" w:sz="4" w:space="0" w:color="auto"/>
              <w:left w:val="single" w:sz="4" w:space="0" w:color="auto"/>
              <w:bottom w:val="single" w:sz="4" w:space="0" w:color="auto"/>
              <w:right w:val="single" w:sz="4" w:space="0" w:color="auto"/>
            </w:tcBorders>
            <w:vAlign w:val="center"/>
          </w:tcPr>
          <w:p w14:paraId="30B8EA63" w14:textId="6F9F943E" w:rsidR="003F35CB" w:rsidRPr="00932392" w:rsidRDefault="003F35CB" w:rsidP="003F35CB">
            <w:pPr>
              <w:jc w:val="both"/>
              <w:rPr>
                <w:rFonts w:ascii="GHEA Grapalat" w:hAnsi="GHEA Grapalat"/>
                <w:sz w:val="16"/>
                <w:szCs w:val="16"/>
                <w:lang w:val="hy-AM"/>
              </w:rPr>
            </w:pPr>
            <w:r>
              <w:rPr>
                <w:rFonts w:ascii="GHEA Grapalat" w:hAnsi="GHEA Grapalat"/>
                <w:sz w:val="16"/>
                <w:szCs w:val="16"/>
              </w:rPr>
              <w:t>33621240/1</w:t>
            </w:r>
          </w:p>
        </w:tc>
        <w:tc>
          <w:tcPr>
            <w:tcW w:w="2250" w:type="dxa"/>
            <w:tcBorders>
              <w:top w:val="single" w:sz="4" w:space="0" w:color="auto"/>
              <w:left w:val="single" w:sz="4" w:space="0" w:color="auto"/>
              <w:bottom w:val="single" w:sz="4" w:space="0" w:color="auto"/>
              <w:right w:val="single" w:sz="4" w:space="0" w:color="auto"/>
            </w:tcBorders>
            <w:vAlign w:val="center"/>
          </w:tcPr>
          <w:p w14:paraId="4104A810" w14:textId="22ACFD3B" w:rsidR="003F35CB" w:rsidRPr="00932392" w:rsidRDefault="003F35CB" w:rsidP="003F35CB">
            <w:pPr>
              <w:jc w:val="both"/>
              <w:rPr>
                <w:rFonts w:ascii="GHEA Grapalat" w:hAnsi="GHEA Grapalat"/>
                <w:sz w:val="20"/>
                <w:szCs w:val="20"/>
                <w:lang w:val="pt-BR"/>
              </w:rPr>
            </w:pPr>
            <w:r>
              <w:rPr>
                <w:rFonts w:ascii="GHEA Grapalat" w:hAnsi="GHEA Grapalat" w:cs="Sylfaen"/>
                <w:sz w:val="20"/>
                <w:szCs w:val="20"/>
              </w:rPr>
              <w:t>ցիանոկոբալամին</w:t>
            </w:r>
            <w:r>
              <w:rPr>
                <w:rFonts w:ascii="GHEA Grapalat" w:hAnsi="GHEA Grapalat"/>
                <w:sz w:val="20"/>
                <w:szCs w:val="20"/>
              </w:rPr>
              <w:t xml:space="preserve"> b03ba01</w:t>
            </w:r>
          </w:p>
        </w:tc>
        <w:tc>
          <w:tcPr>
            <w:tcW w:w="1237" w:type="dxa"/>
            <w:tcBorders>
              <w:top w:val="single" w:sz="4" w:space="0" w:color="auto"/>
              <w:left w:val="single" w:sz="4" w:space="0" w:color="auto"/>
              <w:bottom w:val="single" w:sz="4" w:space="0" w:color="auto"/>
              <w:right w:val="single" w:sz="4" w:space="0" w:color="auto"/>
            </w:tcBorders>
            <w:vAlign w:val="center"/>
          </w:tcPr>
          <w:p w14:paraId="6AB04E51"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E36EA43" w14:textId="617B9241" w:rsidR="003F35CB" w:rsidRPr="00932392" w:rsidRDefault="003F35CB" w:rsidP="003F35CB">
            <w:pPr>
              <w:jc w:val="both"/>
              <w:rPr>
                <w:rFonts w:ascii="GHEA Grapalat" w:hAnsi="GHEA Grapalat"/>
                <w:sz w:val="20"/>
                <w:szCs w:val="20"/>
                <w:lang w:val="hy-AM"/>
              </w:rPr>
            </w:pPr>
            <w:r>
              <w:rPr>
                <w:rFonts w:ascii="GHEA Grapalat" w:hAnsi="GHEA Grapalat" w:cs="Calibri"/>
                <w:sz w:val="20"/>
                <w:szCs w:val="20"/>
                <w:lang w:val="es-ES"/>
              </w:rPr>
              <w:t xml:space="preserve">Ցիանոկոբալամին, </w:t>
            </w:r>
            <w:r>
              <w:rPr>
                <w:rFonts w:ascii="GHEA Grapalat" w:hAnsi="GHEA Grapalat" w:cs="Sylfaen"/>
                <w:sz w:val="20"/>
                <w:szCs w:val="20"/>
              </w:rPr>
              <w:t>դեղաձևը</w:t>
            </w:r>
            <w:r>
              <w:rPr>
                <w:rFonts w:ascii="GHEA Grapalat" w:hAnsi="GHEA Grapalat" w:cs="Sylfaen"/>
                <w:sz w:val="20"/>
                <w:szCs w:val="20"/>
                <w:lang w:val="pt-BR"/>
              </w:rPr>
              <w:t>.</w:t>
            </w:r>
            <w:r>
              <w:rPr>
                <w:lang w:val="pt-BR"/>
              </w:rPr>
              <w:t xml:space="preserve"> </w:t>
            </w:r>
            <w:r>
              <w:rPr>
                <w:rFonts w:ascii="GHEA Grapalat" w:hAnsi="GHEA Grapalat" w:cs="Sylfaen"/>
                <w:sz w:val="20"/>
                <w:szCs w:val="20"/>
              </w:rPr>
              <w:t>լուծույթ</w:t>
            </w:r>
            <w:r>
              <w:rPr>
                <w:rFonts w:ascii="GHEA Grapalat" w:hAnsi="GHEA Grapalat" w:cs="Sylfaen"/>
                <w:sz w:val="20"/>
                <w:szCs w:val="20"/>
                <w:lang w:val="pt-BR"/>
              </w:rPr>
              <w:t xml:space="preserve"> </w:t>
            </w:r>
            <w:r>
              <w:rPr>
                <w:rFonts w:ascii="GHEA Grapalat" w:hAnsi="GHEA Grapalat" w:cs="Sylfaen"/>
                <w:sz w:val="20"/>
                <w:szCs w:val="20"/>
              </w:rPr>
              <w:t>մ</w:t>
            </w:r>
            <w:r>
              <w:rPr>
                <w:rFonts w:ascii="GHEA Grapalat" w:hAnsi="GHEA Grapalat" w:cs="Sylfaen"/>
                <w:sz w:val="20"/>
                <w:szCs w:val="20"/>
                <w:lang w:val="pt-BR"/>
              </w:rPr>
              <w:t>/</w:t>
            </w:r>
            <w:r>
              <w:rPr>
                <w:rFonts w:ascii="GHEA Grapalat" w:hAnsi="GHEA Grapalat" w:cs="Sylfaen"/>
                <w:sz w:val="20"/>
                <w:szCs w:val="20"/>
              </w:rPr>
              <w:t>մ</w:t>
            </w:r>
            <w:r>
              <w:rPr>
                <w:rFonts w:ascii="GHEA Grapalat" w:hAnsi="GHEA Grapalat" w:cs="Sylfaen"/>
                <w:sz w:val="20"/>
                <w:szCs w:val="20"/>
                <w:lang w:val="pt-BR"/>
              </w:rPr>
              <w:t xml:space="preserve"> </w:t>
            </w:r>
            <w:r>
              <w:rPr>
                <w:rFonts w:ascii="GHEA Grapalat" w:hAnsi="GHEA Grapalat" w:cs="Sylfaen"/>
                <w:sz w:val="20"/>
                <w:szCs w:val="20"/>
              </w:rPr>
              <w:t>կամ</w:t>
            </w:r>
            <w:r>
              <w:rPr>
                <w:rFonts w:ascii="GHEA Grapalat" w:hAnsi="GHEA Grapalat" w:cs="Sylfaen"/>
                <w:sz w:val="20"/>
                <w:szCs w:val="20"/>
                <w:lang w:val="pt-BR"/>
              </w:rPr>
              <w:t xml:space="preserve"> </w:t>
            </w:r>
            <w:r>
              <w:rPr>
                <w:rFonts w:ascii="GHEA Grapalat" w:hAnsi="GHEA Grapalat" w:cs="Sylfaen"/>
                <w:sz w:val="20"/>
                <w:szCs w:val="20"/>
              </w:rPr>
              <w:t>ե</w:t>
            </w:r>
            <w:r>
              <w:rPr>
                <w:rFonts w:ascii="GHEA Grapalat" w:hAnsi="GHEA Grapalat" w:cs="Sylfaen"/>
                <w:sz w:val="20"/>
                <w:szCs w:val="20"/>
                <w:lang w:val="pt-BR"/>
              </w:rPr>
              <w:t>/</w:t>
            </w:r>
            <w:r>
              <w:rPr>
                <w:rFonts w:ascii="GHEA Grapalat" w:hAnsi="GHEA Grapalat" w:cs="Sylfaen"/>
                <w:sz w:val="20"/>
                <w:szCs w:val="20"/>
              </w:rPr>
              <w:t>մ</w:t>
            </w:r>
            <w:r>
              <w:rPr>
                <w:rFonts w:ascii="GHEA Grapalat" w:hAnsi="GHEA Grapalat" w:cs="Sylfaen"/>
                <w:sz w:val="20"/>
                <w:szCs w:val="20"/>
                <w:lang w:val="pt-BR"/>
              </w:rPr>
              <w:t xml:space="preserve"> </w:t>
            </w:r>
            <w:r>
              <w:rPr>
                <w:rFonts w:ascii="GHEA Grapalat" w:hAnsi="GHEA Grapalat" w:cs="Sylfaen"/>
                <w:sz w:val="20"/>
                <w:szCs w:val="20"/>
              </w:rPr>
              <w:t>ներարկման</w:t>
            </w:r>
            <w:r>
              <w:rPr>
                <w:rFonts w:ascii="GHEA Grapalat" w:hAnsi="GHEA Grapalat" w:cs="Sylfaen"/>
                <w:sz w:val="20"/>
                <w:szCs w:val="20"/>
                <w:lang w:val="pt-BR"/>
              </w:rPr>
              <w:t xml:space="preserve">, </w:t>
            </w:r>
            <w:r>
              <w:rPr>
                <w:rFonts w:ascii="GHEA Grapalat" w:hAnsi="GHEA Grapalat" w:cs="Sylfaen"/>
                <w:sz w:val="20"/>
                <w:szCs w:val="20"/>
              </w:rPr>
              <w:t>դեղաչափը</w:t>
            </w:r>
            <w:r>
              <w:rPr>
                <w:rFonts w:ascii="GHEA Grapalat" w:hAnsi="GHEA Grapalat" w:cs="Sylfaen"/>
                <w:sz w:val="20"/>
                <w:szCs w:val="20"/>
                <w:lang w:val="pt-BR"/>
              </w:rPr>
              <w:t xml:space="preserve">. </w:t>
            </w:r>
            <w:r w:rsidRPr="00786B35">
              <w:rPr>
                <w:rFonts w:ascii="GHEA Grapalat" w:hAnsi="GHEA Grapalat" w:cs="Sylfaen"/>
                <w:sz w:val="20"/>
                <w:szCs w:val="20"/>
                <w:lang w:val="pt-BR"/>
              </w:rPr>
              <w:t>0,5</w:t>
            </w:r>
            <w:r>
              <w:rPr>
                <w:rFonts w:ascii="GHEA Grapalat" w:hAnsi="GHEA Grapalat" w:cs="Sylfaen"/>
                <w:sz w:val="20"/>
                <w:szCs w:val="20"/>
              </w:rPr>
              <w:t>մգ</w:t>
            </w:r>
            <w:r w:rsidRPr="00786B35">
              <w:rPr>
                <w:rFonts w:ascii="GHEA Grapalat" w:hAnsi="GHEA Grapalat" w:cs="Sylfaen"/>
                <w:sz w:val="20"/>
                <w:szCs w:val="20"/>
                <w:lang w:val="pt-BR"/>
              </w:rPr>
              <w:t>/</w:t>
            </w:r>
            <w:r>
              <w:rPr>
                <w:rFonts w:ascii="GHEA Grapalat" w:hAnsi="GHEA Grapalat" w:cs="Sylfaen"/>
                <w:sz w:val="20"/>
                <w:szCs w:val="20"/>
              </w:rPr>
              <w:t>մլ</w:t>
            </w:r>
            <w:r w:rsidRPr="00786B35">
              <w:rPr>
                <w:rFonts w:ascii="GHEA Grapalat" w:hAnsi="GHEA Grapalat" w:cs="Sylfaen"/>
                <w:sz w:val="20"/>
                <w:szCs w:val="20"/>
                <w:lang w:val="pt-BR"/>
              </w:rPr>
              <w:t>, 1</w:t>
            </w:r>
            <w:r>
              <w:rPr>
                <w:rFonts w:ascii="GHEA Grapalat" w:hAnsi="GHEA Grapalat" w:cs="Sylfaen"/>
                <w:sz w:val="20"/>
                <w:szCs w:val="20"/>
              </w:rPr>
              <w:t>մլ</w:t>
            </w:r>
          </w:p>
        </w:tc>
        <w:tc>
          <w:tcPr>
            <w:tcW w:w="843" w:type="dxa"/>
            <w:tcBorders>
              <w:top w:val="single" w:sz="4" w:space="0" w:color="auto"/>
              <w:left w:val="single" w:sz="4" w:space="0" w:color="auto"/>
              <w:bottom w:val="single" w:sz="4" w:space="0" w:color="auto"/>
              <w:right w:val="single" w:sz="4" w:space="0" w:color="auto"/>
            </w:tcBorders>
            <w:vAlign w:val="center"/>
          </w:tcPr>
          <w:p w14:paraId="2BC5FBE9" w14:textId="0192198A" w:rsidR="003F35CB" w:rsidRPr="00932392" w:rsidRDefault="003F35CB" w:rsidP="003F35CB">
            <w:pPr>
              <w:jc w:val="center"/>
              <w:rPr>
                <w:rFonts w:ascii="GHEA Grapalat" w:hAnsi="GHEA Grapalat" w:cs="Arial"/>
                <w:sz w:val="18"/>
                <w:szCs w:val="18"/>
                <w:lang w:val="pt-BR"/>
              </w:rPr>
            </w:pPr>
            <w:r>
              <w:rPr>
                <w:rFonts w:ascii="GHEA Grapalat" w:hAnsi="GHEA Grapalat" w:cs="Arial"/>
                <w:sz w:val="18"/>
                <w:szCs w:val="18"/>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655DDEE0" w14:textId="58933F52"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5D3C3148" w14:textId="6F638932"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693B854C" w14:textId="4E316681"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lang w:val="hy-AM"/>
              </w:rPr>
              <w:t>2000</w:t>
            </w:r>
          </w:p>
        </w:tc>
        <w:tc>
          <w:tcPr>
            <w:tcW w:w="1130" w:type="dxa"/>
            <w:tcBorders>
              <w:top w:val="single" w:sz="4" w:space="0" w:color="auto"/>
              <w:left w:val="single" w:sz="4" w:space="0" w:color="auto"/>
              <w:bottom w:val="single" w:sz="4" w:space="0" w:color="auto"/>
              <w:right w:val="single" w:sz="4" w:space="0" w:color="auto"/>
            </w:tcBorders>
            <w:vAlign w:val="center"/>
          </w:tcPr>
          <w:p w14:paraId="2B75B543" w14:textId="3738EF3B" w:rsidR="003F35CB" w:rsidRPr="00932392" w:rsidRDefault="003F35CB" w:rsidP="003F35CB">
            <w:pPr>
              <w:jc w:val="center"/>
              <w:rPr>
                <w:rFonts w:ascii="GHEA Grapalat" w:hAnsi="GHEA Grapalat"/>
                <w:sz w:val="18"/>
                <w:szCs w:val="18"/>
                <w:lang w:val="pt-BR"/>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5DB7A075" w14:textId="5ED58991"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rPr>
              <w:t>2000</w:t>
            </w:r>
          </w:p>
        </w:tc>
        <w:tc>
          <w:tcPr>
            <w:tcW w:w="1701" w:type="dxa"/>
            <w:tcBorders>
              <w:top w:val="single" w:sz="4" w:space="0" w:color="auto"/>
              <w:left w:val="single" w:sz="4" w:space="0" w:color="auto"/>
              <w:bottom w:val="single" w:sz="4" w:space="0" w:color="auto"/>
              <w:right w:val="single" w:sz="4" w:space="0" w:color="auto"/>
            </w:tcBorders>
            <w:vAlign w:val="center"/>
          </w:tcPr>
          <w:p w14:paraId="68938F87" w14:textId="6D86D6D4" w:rsidR="003F35CB" w:rsidRPr="00932392" w:rsidRDefault="003F35CB" w:rsidP="003F35CB">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549BDA0E" w14:textId="77777777" w:rsidTr="00362394">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20F1A8BA" w14:textId="27D5675E" w:rsidR="003F35CB" w:rsidRPr="00932392" w:rsidRDefault="003F35CB" w:rsidP="003F35CB">
            <w:pPr>
              <w:jc w:val="both"/>
              <w:rPr>
                <w:rFonts w:ascii="GHEA Grapalat" w:hAnsi="GHEA Grapalat" w:cs="Arial LatArm"/>
                <w:lang w:val="pt-BR"/>
              </w:rPr>
            </w:pPr>
            <w:r w:rsidRPr="00393CD1">
              <w:rPr>
                <w:rFonts w:ascii="GHEA Grapalat" w:hAnsi="GHEA Grapalat" w:cs="Arial LatArm"/>
                <w:lang w:val="pt-BR"/>
              </w:rPr>
              <w:t>16</w:t>
            </w:r>
          </w:p>
        </w:tc>
        <w:tc>
          <w:tcPr>
            <w:tcW w:w="1246" w:type="dxa"/>
            <w:tcBorders>
              <w:top w:val="single" w:sz="4" w:space="0" w:color="auto"/>
              <w:left w:val="single" w:sz="4" w:space="0" w:color="auto"/>
              <w:bottom w:val="single" w:sz="4" w:space="0" w:color="auto"/>
              <w:right w:val="single" w:sz="4" w:space="0" w:color="auto"/>
            </w:tcBorders>
            <w:vAlign w:val="center"/>
          </w:tcPr>
          <w:p w14:paraId="71E2AB14" w14:textId="1CA774C5" w:rsidR="003F35CB" w:rsidRPr="00932392" w:rsidRDefault="003F35CB" w:rsidP="003F35CB">
            <w:pPr>
              <w:jc w:val="both"/>
              <w:rPr>
                <w:rFonts w:ascii="GHEA Grapalat" w:hAnsi="GHEA Grapalat"/>
                <w:sz w:val="16"/>
                <w:szCs w:val="16"/>
                <w:lang w:val="hy-AM"/>
              </w:rPr>
            </w:pPr>
            <w:r w:rsidRPr="003467DC">
              <w:rPr>
                <w:rFonts w:ascii="GHEA Grapalat" w:hAnsi="GHEA Grapalat"/>
                <w:sz w:val="16"/>
                <w:szCs w:val="16"/>
                <w:lang w:val="hy-AM"/>
              </w:rPr>
              <w:t>33631140/1</w:t>
            </w:r>
          </w:p>
        </w:tc>
        <w:tc>
          <w:tcPr>
            <w:tcW w:w="2250" w:type="dxa"/>
            <w:tcBorders>
              <w:top w:val="single" w:sz="4" w:space="0" w:color="auto"/>
              <w:left w:val="single" w:sz="4" w:space="0" w:color="auto"/>
              <w:bottom w:val="single" w:sz="4" w:space="0" w:color="auto"/>
              <w:right w:val="single" w:sz="4" w:space="0" w:color="auto"/>
            </w:tcBorders>
            <w:vAlign w:val="center"/>
          </w:tcPr>
          <w:p w14:paraId="1FCA115C" w14:textId="6D0FBD1A" w:rsidR="003F35CB" w:rsidRPr="00932392" w:rsidRDefault="003F35CB" w:rsidP="003F35CB">
            <w:pPr>
              <w:jc w:val="both"/>
              <w:rPr>
                <w:rFonts w:ascii="GHEA Grapalat" w:hAnsi="GHEA Grapalat"/>
                <w:sz w:val="20"/>
                <w:szCs w:val="20"/>
                <w:lang w:val="pt-BR"/>
              </w:rPr>
            </w:pPr>
            <w:r>
              <w:rPr>
                <w:rFonts w:ascii="GHEA Grapalat" w:hAnsi="GHEA Grapalat"/>
                <w:sz w:val="20"/>
                <w:szCs w:val="20"/>
                <w:lang w:val="hy-AM"/>
              </w:rPr>
              <w:t xml:space="preserve">Սալիցիլաթթու </w:t>
            </w:r>
            <w:r>
              <w:rPr>
                <w:rFonts w:ascii="GHEA Grapalat" w:hAnsi="GHEA Grapalat"/>
                <w:sz w:val="20"/>
                <w:szCs w:val="20"/>
              </w:rPr>
              <w:t>d01ae12, s01bc08</w:t>
            </w:r>
          </w:p>
        </w:tc>
        <w:tc>
          <w:tcPr>
            <w:tcW w:w="1237" w:type="dxa"/>
            <w:tcBorders>
              <w:top w:val="single" w:sz="4" w:space="0" w:color="auto"/>
              <w:left w:val="single" w:sz="4" w:space="0" w:color="auto"/>
              <w:bottom w:val="single" w:sz="4" w:space="0" w:color="auto"/>
              <w:right w:val="single" w:sz="4" w:space="0" w:color="auto"/>
            </w:tcBorders>
            <w:vAlign w:val="center"/>
          </w:tcPr>
          <w:p w14:paraId="2608A9E6"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56AAE3A" w14:textId="31FDCC94" w:rsidR="003F35CB" w:rsidRPr="00932392" w:rsidRDefault="003F35CB" w:rsidP="003F35CB">
            <w:pPr>
              <w:jc w:val="both"/>
              <w:rPr>
                <w:rFonts w:ascii="GHEA Grapalat" w:hAnsi="GHEA Grapalat"/>
                <w:b/>
                <w:sz w:val="16"/>
                <w:szCs w:val="16"/>
                <w:lang w:val="hy-AM"/>
              </w:rPr>
            </w:pPr>
            <w:r w:rsidRPr="00E94570">
              <w:rPr>
                <w:rFonts w:ascii="GHEA Grapalat" w:hAnsi="GHEA Grapalat"/>
                <w:sz w:val="20"/>
                <w:szCs w:val="20"/>
                <w:lang w:val="es-ES"/>
              </w:rPr>
              <w:t>Սալիցիլաթթու</w:t>
            </w:r>
            <w:r w:rsidRPr="00E94570">
              <w:rPr>
                <w:rFonts w:ascii="Cambria Math" w:hAnsi="Cambria Math" w:cs="Cambria Math"/>
                <w:sz w:val="20"/>
                <w:szCs w:val="20"/>
                <w:lang w:val="es-ES"/>
              </w:rPr>
              <w:t>․</w:t>
            </w:r>
            <w:r w:rsidRPr="00E94570">
              <w:rPr>
                <w:rFonts w:ascii="GHEA Grapalat" w:hAnsi="GHEA Grapalat"/>
                <w:sz w:val="20"/>
                <w:szCs w:val="20"/>
                <w:lang w:val="es-ES"/>
              </w:rPr>
              <w:t xml:space="preserve"> դեղաձևը. օճառ հեղուկ, դեղաչափը. 20մգ/մլ; 100մլ</w:t>
            </w:r>
          </w:p>
        </w:tc>
        <w:tc>
          <w:tcPr>
            <w:tcW w:w="843" w:type="dxa"/>
            <w:tcBorders>
              <w:top w:val="single" w:sz="4" w:space="0" w:color="auto"/>
              <w:left w:val="single" w:sz="4" w:space="0" w:color="auto"/>
              <w:bottom w:val="single" w:sz="4" w:space="0" w:color="auto"/>
              <w:right w:val="single" w:sz="4" w:space="0" w:color="auto"/>
            </w:tcBorders>
            <w:vAlign w:val="center"/>
          </w:tcPr>
          <w:p w14:paraId="58AAC075" w14:textId="7A450B75" w:rsidR="003F35CB" w:rsidRPr="00932392" w:rsidRDefault="003F35CB" w:rsidP="003F35CB">
            <w:pPr>
              <w:jc w:val="center"/>
              <w:rPr>
                <w:rFonts w:ascii="GHEA Grapalat" w:hAnsi="GHEA Grapalat" w:cs="Arial"/>
                <w:sz w:val="18"/>
                <w:szCs w:val="18"/>
                <w:lang w:val="pt-BR"/>
              </w:rPr>
            </w:pPr>
            <w:r w:rsidRPr="00B94CF1">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29A63D18" w14:textId="707B6173"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69828D78" w14:textId="23F105E1"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507A26EF" w14:textId="4FFAC090"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lang w:val="hy-AM"/>
              </w:rPr>
              <w:t>50</w:t>
            </w:r>
          </w:p>
        </w:tc>
        <w:tc>
          <w:tcPr>
            <w:tcW w:w="1130" w:type="dxa"/>
            <w:tcBorders>
              <w:top w:val="single" w:sz="4" w:space="0" w:color="auto"/>
              <w:left w:val="single" w:sz="4" w:space="0" w:color="auto"/>
              <w:bottom w:val="single" w:sz="4" w:space="0" w:color="auto"/>
              <w:right w:val="single" w:sz="4" w:space="0" w:color="auto"/>
            </w:tcBorders>
            <w:vAlign w:val="center"/>
          </w:tcPr>
          <w:p w14:paraId="79347FB4" w14:textId="3E1944E2" w:rsidR="003F35CB" w:rsidRPr="00932392" w:rsidRDefault="003F35CB" w:rsidP="003F35CB">
            <w:pPr>
              <w:jc w:val="center"/>
              <w:rPr>
                <w:rFonts w:ascii="GHEA Grapalat" w:hAnsi="GHEA Grapalat"/>
                <w:sz w:val="16"/>
                <w:szCs w:val="16"/>
                <w:lang w:val="pt-BR"/>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6E141745" w14:textId="10636275"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rPr>
              <w:t>50</w:t>
            </w:r>
          </w:p>
        </w:tc>
        <w:tc>
          <w:tcPr>
            <w:tcW w:w="1701" w:type="dxa"/>
            <w:tcBorders>
              <w:top w:val="single" w:sz="4" w:space="0" w:color="auto"/>
              <w:left w:val="single" w:sz="4" w:space="0" w:color="auto"/>
              <w:bottom w:val="single" w:sz="4" w:space="0" w:color="auto"/>
              <w:right w:val="single" w:sz="4" w:space="0" w:color="auto"/>
            </w:tcBorders>
            <w:vAlign w:val="center"/>
          </w:tcPr>
          <w:p w14:paraId="13CDAE13" w14:textId="4E8B21C2" w:rsidR="003F35CB" w:rsidRPr="00932392" w:rsidRDefault="003F35CB" w:rsidP="003F35CB">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471A626A" w14:textId="77777777" w:rsidTr="00932392">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7A092C0A" w14:textId="298AD61C" w:rsidR="003F35CB" w:rsidRPr="00932392" w:rsidRDefault="003F35CB" w:rsidP="003F35CB">
            <w:pPr>
              <w:jc w:val="both"/>
              <w:rPr>
                <w:rFonts w:ascii="GHEA Grapalat" w:hAnsi="GHEA Grapalat" w:cs="Arial LatArm"/>
                <w:lang w:val="pt-BR"/>
              </w:rPr>
            </w:pPr>
            <w:r w:rsidRPr="00393CD1">
              <w:rPr>
                <w:rFonts w:ascii="GHEA Grapalat" w:hAnsi="GHEA Grapalat" w:cs="Arial LatArm"/>
                <w:lang w:val="pt-BR"/>
              </w:rPr>
              <w:t>17</w:t>
            </w:r>
          </w:p>
        </w:tc>
        <w:tc>
          <w:tcPr>
            <w:tcW w:w="1246" w:type="dxa"/>
            <w:tcBorders>
              <w:top w:val="single" w:sz="4" w:space="0" w:color="auto"/>
              <w:left w:val="single" w:sz="4" w:space="0" w:color="auto"/>
              <w:bottom w:val="single" w:sz="4" w:space="0" w:color="auto"/>
              <w:right w:val="single" w:sz="4" w:space="0" w:color="auto"/>
            </w:tcBorders>
            <w:vAlign w:val="center"/>
          </w:tcPr>
          <w:p w14:paraId="4CEB7D7C" w14:textId="3CCDABE1" w:rsidR="003F35CB" w:rsidRPr="00932392" w:rsidRDefault="003F35CB" w:rsidP="003F35CB">
            <w:pPr>
              <w:jc w:val="both"/>
              <w:rPr>
                <w:rFonts w:ascii="GHEA Grapalat" w:hAnsi="GHEA Grapalat"/>
                <w:sz w:val="16"/>
                <w:szCs w:val="16"/>
                <w:lang w:val="hy-AM"/>
              </w:rPr>
            </w:pPr>
            <w:r>
              <w:rPr>
                <w:rFonts w:ascii="GHEA Grapalat" w:hAnsi="GHEA Grapalat"/>
                <w:sz w:val="16"/>
                <w:szCs w:val="16"/>
                <w:lang w:val="pt-BR"/>
              </w:rPr>
              <w:t>33631290</w:t>
            </w:r>
            <w:r w:rsidRPr="00AE1CA5">
              <w:rPr>
                <w:rFonts w:ascii="GHEA Grapalat" w:hAnsi="GHEA Grapalat"/>
                <w:sz w:val="16"/>
                <w:szCs w:val="16"/>
                <w:lang w:val="pt-BR"/>
              </w:rPr>
              <w:t>/</w:t>
            </w:r>
            <w:r>
              <w:rPr>
                <w:rFonts w:ascii="GHEA Grapalat" w:hAnsi="GHEA Grapalat"/>
                <w:sz w:val="16"/>
                <w:szCs w:val="16"/>
                <w:lang w:val="hy-AM"/>
              </w:rPr>
              <w:t>3</w:t>
            </w:r>
          </w:p>
        </w:tc>
        <w:tc>
          <w:tcPr>
            <w:tcW w:w="2250" w:type="dxa"/>
            <w:tcBorders>
              <w:top w:val="single" w:sz="4" w:space="0" w:color="auto"/>
              <w:left w:val="single" w:sz="4" w:space="0" w:color="auto"/>
              <w:bottom w:val="single" w:sz="4" w:space="0" w:color="auto"/>
              <w:right w:val="single" w:sz="4" w:space="0" w:color="auto"/>
            </w:tcBorders>
            <w:vAlign w:val="center"/>
          </w:tcPr>
          <w:p w14:paraId="0139CFA6" w14:textId="0D429B78" w:rsidR="003F35CB" w:rsidRPr="00932392" w:rsidRDefault="003F35CB" w:rsidP="003F35CB">
            <w:pPr>
              <w:jc w:val="both"/>
              <w:rPr>
                <w:rFonts w:ascii="GHEA Grapalat" w:hAnsi="GHEA Grapalat"/>
                <w:sz w:val="20"/>
                <w:szCs w:val="20"/>
                <w:lang w:val="pt-BR"/>
              </w:rPr>
            </w:pPr>
            <w:r w:rsidRPr="00B94CF1">
              <w:rPr>
                <w:rFonts w:ascii="GHEA Grapalat" w:hAnsi="GHEA Grapalat" w:cs="Arial"/>
                <w:sz w:val="20"/>
                <w:szCs w:val="20"/>
                <w:lang w:val="es-ES"/>
              </w:rPr>
              <w:t>իբուպրոֆեն c01eb16, g02cc01, m01ae01, m02aa13</w:t>
            </w:r>
          </w:p>
        </w:tc>
        <w:tc>
          <w:tcPr>
            <w:tcW w:w="1237" w:type="dxa"/>
            <w:tcBorders>
              <w:top w:val="single" w:sz="4" w:space="0" w:color="auto"/>
              <w:left w:val="single" w:sz="4" w:space="0" w:color="auto"/>
              <w:bottom w:val="single" w:sz="4" w:space="0" w:color="auto"/>
              <w:right w:val="single" w:sz="4" w:space="0" w:color="auto"/>
            </w:tcBorders>
            <w:vAlign w:val="center"/>
          </w:tcPr>
          <w:p w14:paraId="21DFBF5D"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FBD2523" w14:textId="0F5E1BAF" w:rsidR="003F35CB" w:rsidRPr="005D04C8" w:rsidRDefault="003F35CB" w:rsidP="003F35CB">
            <w:pPr>
              <w:jc w:val="both"/>
              <w:rPr>
                <w:rFonts w:ascii="GHEA Grapalat" w:hAnsi="GHEA Grapalat" w:cs="Sylfaen"/>
                <w:sz w:val="20"/>
                <w:szCs w:val="20"/>
                <w:lang w:val="pt-BR"/>
              </w:rPr>
            </w:pPr>
            <w:r w:rsidRPr="00B94CF1">
              <w:rPr>
                <w:rFonts w:ascii="GHEA Grapalat" w:hAnsi="GHEA Grapalat"/>
                <w:sz w:val="20"/>
                <w:szCs w:val="20"/>
                <w:lang w:val="es-ES"/>
              </w:rPr>
              <w:t xml:space="preserve">Իբուպրոֆեն, </w:t>
            </w:r>
            <w:r w:rsidRPr="00B94CF1">
              <w:rPr>
                <w:rFonts w:ascii="GHEA Grapalat" w:hAnsi="GHEA Grapalat" w:cs="Sylfaen"/>
                <w:sz w:val="20"/>
                <w:szCs w:val="20"/>
              </w:rPr>
              <w:t>դեղաձևը</w:t>
            </w:r>
            <w:r w:rsidRPr="00B94CF1">
              <w:rPr>
                <w:rFonts w:ascii="GHEA Grapalat" w:hAnsi="GHEA Grapalat" w:cs="Sylfaen"/>
                <w:sz w:val="20"/>
                <w:szCs w:val="20"/>
                <w:lang w:val="es-ES"/>
              </w:rPr>
              <w:t>.</w:t>
            </w:r>
            <w:r>
              <w:rPr>
                <w:rFonts w:ascii="GHEA Grapalat" w:hAnsi="GHEA Grapalat" w:cs="Sylfaen"/>
                <w:sz w:val="20"/>
                <w:szCs w:val="20"/>
                <w:lang w:val="es-ES"/>
              </w:rPr>
              <w:t xml:space="preserve"> </w:t>
            </w:r>
            <w:r w:rsidRPr="00B94CF1">
              <w:rPr>
                <w:rFonts w:ascii="GHEA Grapalat" w:hAnsi="GHEA Grapalat" w:cs="Sylfaen"/>
                <w:sz w:val="20"/>
                <w:szCs w:val="20"/>
              </w:rPr>
              <w:t>դեղահատ</w:t>
            </w:r>
            <w:r w:rsidRPr="00B94CF1">
              <w:rPr>
                <w:rFonts w:ascii="GHEA Grapalat" w:hAnsi="GHEA Grapalat" w:cs="Sylfaen"/>
                <w:sz w:val="20"/>
                <w:szCs w:val="20"/>
                <w:lang w:val="hy-AM"/>
              </w:rPr>
              <w:t xml:space="preserve"> </w:t>
            </w:r>
            <w:r w:rsidRPr="00B94CF1">
              <w:rPr>
                <w:rFonts w:ascii="GHEA Grapalat" w:hAnsi="GHEA Grapalat" w:cs="Sylfaen"/>
                <w:sz w:val="20"/>
                <w:szCs w:val="20"/>
              </w:rPr>
              <w:t>թաղանթապատ</w:t>
            </w:r>
            <w:r w:rsidRPr="00B94CF1">
              <w:rPr>
                <w:rFonts w:ascii="GHEA Grapalat" w:hAnsi="GHEA Grapalat" w:cs="Sylfaen"/>
                <w:sz w:val="20"/>
                <w:szCs w:val="20"/>
                <w:lang w:val="es-ES"/>
              </w:rPr>
              <w:t xml:space="preserve">, </w:t>
            </w:r>
            <w:r w:rsidRPr="00B94CF1">
              <w:rPr>
                <w:rFonts w:ascii="GHEA Grapalat" w:hAnsi="GHEA Grapalat" w:cs="Sylfaen"/>
                <w:sz w:val="20"/>
                <w:szCs w:val="20"/>
              </w:rPr>
              <w:t>դեղաչափը</w:t>
            </w:r>
            <w:r w:rsidRPr="00B94CF1">
              <w:rPr>
                <w:rFonts w:ascii="GHEA Grapalat" w:hAnsi="GHEA Grapalat" w:cs="Sylfaen"/>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lang w:val="hy-AM"/>
              </w:rPr>
              <w:t>6</w:t>
            </w:r>
            <w:r w:rsidRPr="00B94CF1">
              <w:rPr>
                <w:rFonts w:ascii="GHEA Grapalat" w:hAnsi="GHEA Grapalat" w:cs="Sylfaen"/>
                <w:sz w:val="20"/>
                <w:szCs w:val="20"/>
                <w:lang w:val="es-ES"/>
              </w:rPr>
              <w:t>00</w:t>
            </w:r>
            <w:r w:rsidRPr="00B94CF1">
              <w:rPr>
                <w:rFonts w:ascii="GHEA Grapalat" w:hAnsi="GHEA Grapalat" w:cs="Sylfaen"/>
                <w:sz w:val="20"/>
                <w:szCs w:val="20"/>
              </w:rPr>
              <w:t>մգ</w:t>
            </w:r>
          </w:p>
        </w:tc>
        <w:tc>
          <w:tcPr>
            <w:tcW w:w="843" w:type="dxa"/>
            <w:tcBorders>
              <w:top w:val="single" w:sz="4" w:space="0" w:color="auto"/>
              <w:left w:val="single" w:sz="4" w:space="0" w:color="auto"/>
              <w:bottom w:val="single" w:sz="4" w:space="0" w:color="auto"/>
              <w:right w:val="single" w:sz="4" w:space="0" w:color="auto"/>
            </w:tcBorders>
            <w:vAlign w:val="center"/>
          </w:tcPr>
          <w:p w14:paraId="3646603B" w14:textId="55D8CFB8" w:rsidR="003F35CB" w:rsidRPr="00932392" w:rsidRDefault="003F35CB" w:rsidP="003F35CB">
            <w:pPr>
              <w:jc w:val="center"/>
              <w:rPr>
                <w:rFonts w:ascii="GHEA Grapalat" w:hAnsi="GHEA Grapalat" w:cs="Arial"/>
                <w:sz w:val="18"/>
                <w:szCs w:val="18"/>
              </w:rPr>
            </w:pPr>
            <w:r w:rsidRPr="00B94CF1">
              <w:rPr>
                <w:rFonts w:ascii="GHEA Grapalat" w:hAnsi="GHEA Grapalat" w:cs="Arial"/>
                <w:sz w:val="18"/>
                <w:szCs w:val="18"/>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44E69595" w14:textId="38C802CB"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5D0544B4" w14:textId="48567B61"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2E29837C" w14:textId="3590A79B" w:rsidR="003F35CB" w:rsidRPr="00932392" w:rsidRDefault="003F35CB" w:rsidP="003F35CB">
            <w:pPr>
              <w:jc w:val="center"/>
              <w:rPr>
                <w:rFonts w:ascii="Arial LatArm" w:hAnsi="Arial LatArm" w:cs="Calibri"/>
                <w:color w:val="494529"/>
                <w:sz w:val="20"/>
                <w:szCs w:val="20"/>
              </w:rPr>
            </w:pPr>
            <w:r>
              <w:rPr>
                <w:rFonts w:ascii="GHEA Grapalat" w:hAnsi="GHEA Grapalat" w:cs="Arial"/>
                <w:sz w:val="18"/>
                <w:szCs w:val="18"/>
                <w:lang w:val="hy-AM"/>
              </w:rPr>
              <w:t>20</w:t>
            </w:r>
            <w:r>
              <w:rPr>
                <w:rFonts w:ascii="GHEA Grapalat" w:hAnsi="GHEA Grapalat" w:cs="Arial"/>
                <w:sz w:val="18"/>
                <w:szCs w:val="18"/>
                <w:lang w:val="pt-BR"/>
              </w:rPr>
              <w:t>0</w:t>
            </w:r>
            <w:r w:rsidRPr="00B94CF1">
              <w:rPr>
                <w:rFonts w:ascii="GHEA Grapalat" w:hAnsi="GHEA Grapalat" w:cs="Arial"/>
                <w:sz w:val="18"/>
                <w:szCs w:val="18"/>
                <w:lang w:val="pt-BR"/>
              </w:rPr>
              <w:t>0</w:t>
            </w:r>
          </w:p>
        </w:tc>
        <w:tc>
          <w:tcPr>
            <w:tcW w:w="1130" w:type="dxa"/>
            <w:tcBorders>
              <w:top w:val="single" w:sz="4" w:space="0" w:color="auto"/>
              <w:left w:val="single" w:sz="4" w:space="0" w:color="auto"/>
              <w:bottom w:val="single" w:sz="4" w:space="0" w:color="auto"/>
              <w:right w:val="single" w:sz="4" w:space="0" w:color="auto"/>
            </w:tcBorders>
            <w:vAlign w:val="center"/>
          </w:tcPr>
          <w:p w14:paraId="09A5FA93" w14:textId="42DEDF2E" w:rsidR="003F35CB" w:rsidRPr="00932392" w:rsidRDefault="003F35CB" w:rsidP="003F35CB">
            <w:pPr>
              <w:jc w:val="center"/>
              <w:rPr>
                <w:rFonts w:ascii="GHEA Grapalat" w:hAnsi="GHEA Grapalat"/>
                <w:sz w:val="16"/>
                <w:szCs w:val="16"/>
                <w:lang w:val="pt-BR"/>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3F8A9AAA" w14:textId="494AD09D"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rPr>
              <w:t>2000</w:t>
            </w:r>
          </w:p>
        </w:tc>
        <w:tc>
          <w:tcPr>
            <w:tcW w:w="1701" w:type="dxa"/>
            <w:tcBorders>
              <w:top w:val="single" w:sz="4" w:space="0" w:color="auto"/>
              <w:left w:val="single" w:sz="4" w:space="0" w:color="auto"/>
              <w:bottom w:val="single" w:sz="4" w:space="0" w:color="auto"/>
              <w:right w:val="single" w:sz="4" w:space="0" w:color="auto"/>
            </w:tcBorders>
            <w:vAlign w:val="center"/>
          </w:tcPr>
          <w:p w14:paraId="435C4D9D" w14:textId="55E9C7EC" w:rsidR="003F35CB" w:rsidRPr="00932392" w:rsidRDefault="003F35CB" w:rsidP="003F35CB">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9F2977" w:rsidRPr="00932392" w14:paraId="5F47BFA7" w14:textId="77777777" w:rsidTr="00362394">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5A3E694D" w14:textId="659D83B2" w:rsidR="009F2977" w:rsidRPr="00932392" w:rsidRDefault="009F2977" w:rsidP="009F2977">
            <w:pPr>
              <w:jc w:val="both"/>
              <w:rPr>
                <w:rFonts w:ascii="GHEA Grapalat" w:hAnsi="GHEA Grapalat" w:cs="Arial LatArm"/>
                <w:lang w:val="pt-BR"/>
              </w:rPr>
            </w:pPr>
            <w:r w:rsidRPr="00393CD1">
              <w:rPr>
                <w:rFonts w:ascii="GHEA Grapalat" w:hAnsi="GHEA Grapalat" w:cs="Arial LatArm"/>
                <w:lang w:val="pt-BR"/>
              </w:rPr>
              <w:t>18</w:t>
            </w:r>
          </w:p>
        </w:tc>
        <w:tc>
          <w:tcPr>
            <w:tcW w:w="1246" w:type="dxa"/>
            <w:tcBorders>
              <w:top w:val="single" w:sz="4" w:space="0" w:color="auto"/>
              <w:left w:val="single" w:sz="4" w:space="0" w:color="auto"/>
              <w:bottom w:val="single" w:sz="4" w:space="0" w:color="auto"/>
              <w:right w:val="single" w:sz="4" w:space="0" w:color="auto"/>
            </w:tcBorders>
            <w:vAlign w:val="center"/>
          </w:tcPr>
          <w:p w14:paraId="5B83B417" w14:textId="66D23661" w:rsidR="009F2977" w:rsidRPr="00932392" w:rsidRDefault="009F2977" w:rsidP="009F2977">
            <w:pPr>
              <w:jc w:val="both"/>
              <w:rPr>
                <w:rFonts w:ascii="GHEA Grapalat" w:hAnsi="GHEA Grapalat"/>
                <w:sz w:val="16"/>
                <w:szCs w:val="16"/>
                <w:lang w:val="pt-BR"/>
              </w:rPr>
            </w:pPr>
            <w:r>
              <w:rPr>
                <w:rFonts w:ascii="GHEA Grapalat" w:hAnsi="GHEA Grapalat"/>
                <w:sz w:val="16"/>
                <w:szCs w:val="16"/>
                <w:lang w:val="hy-AM"/>
              </w:rPr>
              <w:t>33631300/1</w:t>
            </w:r>
          </w:p>
        </w:tc>
        <w:tc>
          <w:tcPr>
            <w:tcW w:w="2250" w:type="dxa"/>
            <w:tcBorders>
              <w:top w:val="single" w:sz="4" w:space="0" w:color="auto"/>
              <w:left w:val="single" w:sz="4" w:space="0" w:color="auto"/>
              <w:bottom w:val="single" w:sz="4" w:space="0" w:color="auto"/>
              <w:right w:val="single" w:sz="4" w:space="0" w:color="auto"/>
            </w:tcBorders>
            <w:vAlign w:val="center"/>
          </w:tcPr>
          <w:p w14:paraId="66A0B6A3" w14:textId="3C2647DC" w:rsidR="009F2977" w:rsidRPr="00932392" w:rsidRDefault="009F2977" w:rsidP="009F2977">
            <w:pPr>
              <w:jc w:val="both"/>
              <w:rPr>
                <w:rFonts w:ascii="GHEA Grapalat" w:hAnsi="GHEA Grapalat"/>
                <w:sz w:val="20"/>
                <w:szCs w:val="20"/>
              </w:rPr>
            </w:pPr>
            <w:r w:rsidRPr="00B94CF1">
              <w:rPr>
                <w:rFonts w:ascii="GHEA Grapalat" w:hAnsi="GHEA Grapalat"/>
                <w:sz w:val="20"/>
                <w:szCs w:val="20"/>
              </w:rPr>
              <w:t>կետոպրոֆեն</w:t>
            </w:r>
            <w:r w:rsidRPr="00194906">
              <w:rPr>
                <w:rFonts w:ascii="GHEA Grapalat" w:hAnsi="GHEA Grapalat"/>
                <w:sz w:val="20"/>
                <w:szCs w:val="20"/>
                <w:lang w:val="pt-BR"/>
              </w:rPr>
              <w:t xml:space="preserve"> m01ae03, m02aa13</w:t>
            </w:r>
          </w:p>
        </w:tc>
        <w:tc>
          <w:tcPr>
            <w:tcW w:w="1237" w:type="dxa"/>
            <w:tcBorders>
              <w:top w:val="single" w:sz="4" w:space="0" w:color="auto"/>
              <w:left w:val="single" w:sz="4" w:space="0" w:color="auto"/>
              <w:bottom w:val="single" w:sz="4" w:space="0" w:color="auto"/>
              <w:right w:val="single" w:sz="4" w:space="0" w:color="auto"/>
            </w:tcBorders>
            <w:vAlign w:val="center"/>
          </w:tcPr>
          <w:p w14:paraId="3E8B74B7" w14:textId="77777777" w:rsidR="009F2977" w:rsidRPr="00932392" w:rsidRDefault="009F2977" w:rsidP="009F2977">
            <w:pPr>
              <w:jc w:val="center"/>
              <w:rPr>
                <w:rFonts w:ascii="GHEA Grapalat" w:hAnsi="GHEA Grapalat"/>
                <w:sz w:val="20"/>
                <w:szCs w:val="20"/>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70960BC" w14:textId="3CF49A85" w:rsidR="009F2977" w:rsidRPr="00932392" w:rsidRDefault="009F2977" w:rsidP="009F2977">
            <w:pPr>
              <w:jc w:val="both"/>
              <w:rPr>
                <w:rFonts w:ascii="GHEA Grapalat" w:hAnsi="GHEA Grapalat" w:cs="Sylfaen"/>
                <w:sz w:val="20"/>
                <w:szCs w:val="20"/>
                <w:lang w:val="pt-BR"/>
              </w:rPr>
            </w:pPr>
            <w:r>
              <w:rPr>
                <w:rFonts w:ascii="GHEA Grapalat" w:hAnsi="GHEA Grapalat"/>
                <w:sz w:val="20"/>
                <w:szCs w:val="20"/>
                <w:lang w:val="hy-AM"/>
              </w:rPr>
              <w:t>Կ</w:t>
            </w:r>
            <w:r w:rsidRPr="009D5B48">
              <w:rPr>
                <w:rFonts w:ascii="GHEA Grapalat" w:hAnsi="GHEA Grapalat"/>
                <w:sz w:val="20"/>
                <w:szCs w:val="20"/>
                <w:lang w:val="es-ES"/>
              </w:rPr>
              <w:t>ետոպրոֆեն (կետոպրոֆեն լիզին)</w:t>
            </w:r>
            <w:r w:rsidRPr="00B94CF1">
              <w:rPr>
                <w:rFonts w:ascii="GHEA Grapalat" w:hAnsi="GHEA Grapalat"/>
                <w:sz w:val="20"/>
                <w:szCs w:val="20"/>
                <w:lang w:val="es-ES"/>
              </w:rPr>
              <w:t xml:space="preserve">, </w:t>
            </w:r>
            <w:r w:rsidRPr="009D5B48">
              <w:rPr>
                <w:rFonts w:ascii="GHEA Grapalat" w:hAnsi="GHEA Grapalat"/>
                <w:sz w:val="20"/>
                <w:szCs w:val="20"/>
                <w:lang w:val="es-ES"/>
              </w:rPr>
              <w:t>դեղաձևը. գրանուլներ ներքին ընդունման լուծույթի,</w:t>
            </w:r>
            <w:r w:rsidRPr="00B94CF1">
              <w:rPr>
                <w:rFonts w:ascii="GHEA Grapalat" w:hAnsi="GHEA Grapalat"/>
                <w:sz w:val="20"/>
                <w:szCs w:val="20"/>
                <w:lang w:val="es-ES"/>
              </w:rPr>
              <w:t xml:space="preserve"> </w:t>
            </w:r>
            <w:r w:rsidRPr="009D5B48">
              <w:rPr>
                <w:rFonts w:ascii="GHEA Grapalat" w:hAnsi="GHEA Grapalat"/>
                <w:sz w:val="20"/>
                <w:szCs w:val="20"/>
                <w:lang w:val="es-ES"/>
              </w:rPr>
              <w:t>դեղաչափը 50մգ կրկնակի փաթեթիկներ</w:t>
            </w:r>
          </w:p>
        </w:tc>
        <w:tc>
          <w:tcPr>
            <w:tcW w:w="843" w:type="dxa"/>
            <w:tcBorders>
              <w:top w:val="single" w:sz="4" w:space="0" w:color="auto"/>
              <w:left w:val="single" w:sz="4" w:space="0" w:color="auto"/>
              <w:bottom w:val="single" w:sz="4" w:space="0" w:color="auto"/>
              <w:right w:val="single" w:sz="4" w:space="0" w:color="auto"/>
            </w:tcBorders>
            <w:vAlign w:val="center"/>
          </w:tcPr>
          <w:p w14:paraId="0DD0AE05" w14:textId="2D3EED20" w:rsidR="009F2977" w:rsidRPr="00932392" w:rsidRDefault="009F2977" w:rsidP="009F2977">
            <w:pPr>
              <w:jc w:val="center"/>
              <w:rPr>
                <w:rFonts w:ascii="GHEA Grapalat" w:hAnsi="GHEA Grapalat" w:cs="Arial"/>
                <w:sz w:val="18"/>
                <w:szCs w:val="18"/>
                <w:lang w:val="hy-AM"/>
              </w:rPr>
            </w:pPr>
            <w:r w:rsidRPr="00B94CF1">
              <w:rPr>
                <w:rFonts w:ascii="GHEA Grapalat" w:hAnsi="GHEA Grapalat" w:cs="Arial"/>
                <w:sz w:val="18"/>
                <w:szCs w:val="18"/>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19B09F41" w14:textId="211320E2" w:rsidR="009F2977" w:rsidRPr="00932392" w:rsidRDefault="009F2977" w:rsidP="009F2977">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27DA4540" w14:textId="6C1FF551" w:rsidR="009F2977" w:rsidRPr="00932392" w:rsidRDefault="009F2977" w:rsidP="009F2977">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7B9F6A69" w14:textId="0AB1A4B3" w:rsidR="009F2977" w:rsidRPr="009F2977" w:rsidRDefault="009F2977" w:rsidP="009F2977">
            <w:pPr>
              <w:jc w:val="center"/>
              <w:rPr>
                <w:rFonts w:ascii="Arial LatArm" w:hAnsi="Arial LatArm" w:cs="Calibri"/>
                <w:color w:val="494529"/>
                <w:sz w:val="20"/>
                <w:szCs w:val="20"/>
              </w:rPr>
            </w:pPr>
            <w:r>
              <w:rPr>
                <w:rFonts w:ascii="GHEA Grapalat" w:hAnsi="GHEA Grapalat" w:cs="Arial"/>
                <w:sz w:val="18"/>
                <w:szCs w:val="18"/>
                <w:lang w:val="hy-AM"/>
              </w:rPr>
              <w:t>1</w:t>
            </w:r>
            <w:r>
              <w:rPr>
                <w:rFonts w:ascii="GHEA Grapalat" w:hAnsi="GHEA Grapalat" w:cs="Arial"/>
                <w:sz w:val="18"/>
                <w:szCs w:val="18"/>
              </w:rPr>
              <w:t>0700</w:t>
            </w:r>
          </w:p>
        </w:tc>
        <w:tc>
          <w:tcPr>
            <w:tcW w:w="1130" w:type="dxa"/>
            <w:tcBorders>
              <w:top w:val="single" w:sz="4" w:space="0" w:color="auto"/>
              <w:left w:val="single" w:sz="4" w:space="0" w:color="auto"/>
              <w:bottom w:val="single" w:sz="4" w:space="0" w:color="auto"/>
              <w:right w:val="single" w:sz="4" w:space="0" w:color="auto"/>
            </w:tcBorders>
            <w:vAlign w:val="center"/>
          </w:tcPr>
          <w:p w14:paraId="2DC226E5" w14:textId="4116EE55" w:rsidR="009F2977" w:rsidRPr="00932392" w:rsidRDefault="009F2977" w:rsidP="009F2977">
            <w:pPr>
              <w:jc w:val="center"/>
              <w:rPr>
                <w:rFonts w:ascii="GHEA Grapalat" w:hAnsi="GHEA Grapalat"/>
                <w:sz w:val="18"/>
                <w:szCs w:val="18"/>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0C5AF6A3" w14:textId="59ED5A8B" w:rsidR="009F2977" w:rsidRPr="00932392" w:rsidRDefault="009F2977" w:rsidP="009F2977">
            <w:pPr>
              <w:jc w:val="center"/>
              <w:rPr>
                <w:rFonts w:ascii="Arial LatArm" w:hAnsi="Arial LatArm" w:cs="Calibri"/>
                <w:color w:val="494529"/>
                <w:sz w:val="20"/>
                <w:szCs w:val="20"/>
              </w:rPr>
            </w:pPr>
            <w:r>
              <w:rPr>
                <w:rFonts w:ascii="GHEA Grapalat" w:hAnsi="GHEA Grapalat" w:cs="Arial"/>
                <w:sz w:val="18"/>
                <w:szCs w:val="18"/>
                <w:lang w:val="hy-AM"/>
              </w:rPr>
              <w:t>1</w:t>
            </w:r>
            <w:r>
              <w:rPr>
                <w:rFonts w:ascii="GHEA Grapalat" w:hAnsi="GHEA Grapalat" w:cs="Arial"/>
                <w:sz w:val="18"/>
                <w:szCs w:val="18"/>
              </w:rPr>
              <w:t>0700</w:t>
            </w:r>
          </w:p>
        </w:tc>
        <w:tc>
          <w:tcPr>
            <w:tcW w:w="1701" w:type="dxa"/>
            <w:tcBorders>
              <w:top w:val="single" w:sz="4" w:space="0" w:color="auto"/>
              <w:left w:val="single" w:sz="4" w:space="0" w:color="auto"/>
              <w:bottom w:val="single" w:sz="4" w:space="0" w:color="auto"/>
              <w:right w:val="single" w:sz="4" w:space="0" w:color="auto"/>
            </w:tcBorders>
            <w:vAlign w:val="center"/>
          </w:tcPr>
          <w:p w14:paraId="18B47DB8" w14:textId="58FCA2EF" w:rsidR="009F2977" w:rsidRPr="00932392" w:rsidRDefault="009F2977" w:rsidP="009F2977">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51EF99D3" w14:textId="77777777" w:rsidTr="00362394">
        <w:trPr>
          <w:trHeight w:val="189"/>
        </w:trPr>
        <w:tc>
          <w:tcPr>
            <w:tcW w:w="710" w:type="dxa"/>
            <w:tcBorders>
              <w:top w:val="single" w:sz="4" w:space="0" w:color="auto"/>
              <w:left w:val="single" w:sz="4" w:space="0" w:color="auto"/>
              <w:bottom w:val="single" w:sz="4" w:space="0" w:color="auto"/>
              <w:right w:val="single" w:sz="4" w:space="0" w:color="auto"/>
            </w:tcBorders>
            <w:vAlign w:val="center"/>
          </w:tcPr>
          <w:p w14:paraId="5E905244" w14:textId="5A672F6E" w:rsidR="003F35CB" w:rsidRPr="00932392" w:rsidRDefault="003F35CB" w:rsidP="003F35CB">
            <w:pPr>
              <w:jc w:val="both"/>
              <w:rPr>
                <w:rFonts w:ascii="GHEA Grapalat" w:hAnsi="GHEA Grapalat" w:cs="Arial LatArm"/>
                <w:lang w:val="pt-BR"/>
              </w:rPr>
            </w:pPr>
            <w:r w:rsidRPr="00393CD1">
              <w:rPr>
                <w:rFonts w:ascii="GHEA Grapalat" w:hAnsi="GHEA Grapalat" w:cs="Arial LatArm"/>
                <w:lang w:val="pt-BR"/>
              </w:rPr>
              <w:t>19</w:t>
            </w:r>
          </w:p>
        </w:tc>
        <w:tc>
          <w:tcPr>
            <w:tcW w:w="1246" w:type="dxa"/>
            <w:tcBorders>
              <w:top w:val="single" w:sz="4" w:space="0" w:color="auto"/>
              <w:left w:val="single" w:sz="4" w:space="0" w:color="auto"/>
              <w:bottom w:val="single" w:sz="4" w:space="0" w:color="auto"/>
              <w:right w:val="single" w:sz="4" w:space="0" w:color="auto"/>
            </w:tcBorders>
            <w:vAlign w:val="center"/>
          </w:tcPr>
          <w:p w14:paraId="61B0EA6B" w14:textId="0D0245CA" w:rsidR="003F35CB" w:rsidRPr="00932392" w:rsidRDefault="003F35CB" w:rsidP="003F35CB">
            <w:pPr>
              <w:jc w:val="both"/>
              <w:rPr>
                <w:rFonts w:ascii="GHEA Grapalat" w:hAnsi="GHEA Grapalat"/>
                <w:sz w:val="16"/>
                <w:szCs w:val="16"/>
                <w:lang w:val="hy-AM"/>
              </w:rPr>
            </w:pPr>
            <w:r>
              <w:rPr>
                <w:rFonts w:ascii="GHEA Grapalat" w:hAnsi="GHEA Grapalat"/>
                <w:sz w:val="16"/>
                <w:szCs w:val="16"/>
              </w:rPr>
              <w:t xml:space="preserve"> ն</w:t>
            </w:r>
            <w:r>
              <w:rPr>
                <w:rFonts w:ascii="GHEA Grapalat" w:hAnsi="GHEA Grapalat"/>
                <w:sz w:val="16"/>
                <w:szCs w:val="16"/>
                <w:lang w:val="hy-AM"/>
              </w:rPr>
              <w:t>33631310/1</w:t>
            </w:r>
          </w:p>
        </w:tc>
        <w:tc>
          <w:tcPr>
            <w:tcW w:w="2250" w:type="dxa"/>
            <w:tcBorders>
              <w:top w:val="single" w:sz="4" w:space="0" w:color="auto"/>
              <w:left w:val="single" w:sz="4" w:space="0" w:color="auto"/>
              <w:bottom w:val="single" w:sz="4" w:space="0" w:color="auto"/>
              <w:right w:val="single" w:sz="4" w:space="0" w:color="auto"/>
            </w:tcBorders>
            <w:vAlign w:val="center"/>
          </w:tcPr>
          <w:p w14:paraId="5B1E0467" w14:textId="3A24E527" w:rsidR="003F35CB" w:rsidRPr="00932392" w:rsidRDefault="003F35CB" w:rsidP="003F35CB">
            <w:pPr>
              <w:jc w:val="both"/>
              <w:rPr>
                <w:rFonts w:ascii="GHEA Grapalat" w:hAnsi="GHEA Grapalat"/>
                <w:sz w:val="20"/>
                <w:szCs w:val="20"/>
              </w:rPr>
            </w:pPr>
            <w:r w:rsidRPr="00B94CF1">
              <w:rPr>
                <w:rFonts w:ascii="GHEA Grapalat" w:hAnsi="GHEA Grapalat" w:cs="Arial"/>
                <w:sz w:val="20"/>
                <w:szCs w:val="20"/>
              </w:rPr>
              <w:t>դիկլոֆենակ d11ax18, m01ab05, m02aa15, s01bc03</w:t>
            </w:r>
          </w:p>
        </w:tc>
        <w:tc>
          <w:tcPr>
            <w:tcW w:w="1237" w:type="dxa"/>
            <w:tcBorders>
              <w:top w:val="single" w:sz="4" w:space="0" w:color="auto"/>
              <w:left w:val="single" w:sz="4" w:space="0" w:color="auto"/>
              <w:bottom w:val="single" w:sz="4" w:space="0" w:color="auto"/>
              <w:right w:val="single" w:sz="4" w:space="0" w:color="auto"/>
            </w:tcBorders>
            <w:vAlign w:val="center"/>
          </w:tcPr>
          <w:p w14:paraId="299BD516"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A4A7586" w14:textId="77242BB2" w:rsidR="003F35CB" w:rsidRPr="00932392" w:rsidRDefault="003F35CB" w:rsidP="003F35CB">
            <w:pPr>
              <w:jc w:val="both"/>
              <w:rPr>
                <w:rFonts w:ascii="GHEA Grapalat" w:hAnsi="GHEA Grapalat" w:cs="Sylfaen"/>
                <w:sz w:val="20"/>
                <w:szCs w:val="20"/>
              </w:rPr>
            </w:pPr>
            <w:r w:rsidRPr="00B94CF1">
              <w:rPr>
                <w:rFonts w:ascii="GHEA Grapalat" w:hAnsi="GHEA Grapalat"/>
                <w:sz w:val="20"/>
                <w:szCs w:val="20"/>
                <w:lang w:val="es-ES"/>
              </w:rPr>
              <w:t xml:space="preserve">Դիկլոֆենակ (դիկլոֆենակ նատրիում), </w:t>
            </w:r>
            <w:r w:rsidRPr="00B94CF1">
              <w:rPr>
                <w:rFonts w:ascii="GHEA Grapalat" w:hAnsi="GHEA Grapalat" w:cs="Sylfaen"/>
                <w:sz w:val="20"/>
                <w:szCs w:val="20"/>
              </w:rPr>
              <w:t>դեղաձևը</w:t>
            </w:r>
            <w:r w:rsidRPr="00B94CF1">
              <w:rPr>
                <w:rFonts w:ascii="GHEA Grapalat" w:hAnsi="GHEA Grapalat" w:cs="Sylfaen"/>
                <w:sz w:val="20"/>
                <w:szCs w:val="20"/>
                <w:lang w:val="es-ES"/>
              </w:rPr>
              <w:t>.</w:t>
            </w:r>
            <w:r w:rsidRPr="00B94CF1">
              <w:rPr>
                <w:rFonts w:ascii="GHEA Grapalat" w:hAnsi="GHEA Grapalat" w:cs="Sylfaen"/>
                <w:sz w:val="20"/>
                <w:szCs w:val="20"/>
                <w:lang w:val="hy-AM"/>
              </w:rPr>
              <w:t xml:space="preserve"> </w:t>
            </w:r>
            <w:r w:rsidRPr="00B94CF1">
              <w:rPr>
                <w:rFonts w:ascii="GHEA Grapalat" w:hAnsi="GHEA Grapalat" w:cs="Sylfaen"/>
                <w:sz w:val="20"/>
                <w:szCs w:val="20"/>
              </w:rPr>
              <w:t>դեղահատեր</w:t>
            </w:r>
            <w:r w:rsidRPr="00B94CF1">
              <w:rPr>
                <w:rFonts w:ascii="GHEA Grapalat" w:hAnsi="GHEA Grapalat" w:cs="Sylfaen"/>
                <w:sz w:val="20"/>
                <w:szCs w:val="20"/>
                <w:lang w:val="hy-AM"/>
              </w:rPr>
              <w:t xml:space="preserve"> </w:t>
            </w:r>
            <w:r w:rsidRPr="00B94CF1">
              <w:rPr>
                <w:rFonts w:ascii="GHEA Grapalat" w:hAnsi="GHEA Grapalat" w:cs="Sylfaen"/>
                <w:sz w:val="20"/>
                <w:szCs w:val="20"/>
              </w:rPr>
              <w:t>թաղանթապատ</w:t>
            </w:r>
            <w:r w:rsidRPr="00B94CF1">
              <w:rPr>
                <w:rFonts w:ascii="GHEA Grapalat" w:hAnsi="GHEA Grapalat" w:cs="Sylfaen"/>
                <w:sz w:val="20"/>
                <w:szCs w:val="20"/>
                <w:lang w:val="es-ES"/>
              </w:rPr>
              <w:t xml:space="preserve">, </w:t>
            </w:r>
            <w:r w:rsidRPr="00B94CF1">
              <w:rPr>
                <w:rFonts w:ascii="GHEA Grapalat" w:hAnsi="GHEA Grapalat" w:cs="Sylfaen"/>
                <w:sz w:val="20"/>
                <w:szCs w:val="20"/>
              </w:rPr>
              <w:t>աղելույծ</w:t>
            </w:r>
            <w:r w:rsidRPr="00B94CF1">
              <w:rPr>
                <w:rFonts w:ascii="GHEA Grapalat" w:hAnsi="GHEA Grapalat" w:cs="Sylfaen"/>
                <w:sz w:val="20"/>
                <w:szCs w:val="20"/>
                <w:lang w:val="es-ES"/>
              </w:rPr>
              <w:t xml:space="preserve">, </w:t>
            </w:r>
            <w:r w:rsidRPr="00B94CF1">
              <w:rPr>
                <w:rFonts w:ascii="GHEA Grapalat" w:hAnsi="GHEA Grapalat" w:cs="Sylfaen"/>
                <w:sz w:val="20"/>
                <w:szCs w:val="20"/>
              </w:rPr>
              <w:t>դեղաչափը</w:t>
            </w:r>
            <w:r w:rsidRPr="00B94CF1">
              <w:rPr>
                <w:rFonts w:ascii="GHEA Grapalat" w:hAnsi="GHEA Grapalat" w:cs="Sylfaen"/>
                <w:sz w:val="20"/>
                <w:szCs w:val="20"/>
                <w:lang w:val="es-ES"/>
              </w:rPr>
              <w:t>.</w:t>
            </w:r>
            <w:r w:rsidRPr="00B94CF1">
              <w:rPr>
                <w:rFonts w:ascii="GHEA Grapalat" w:hAnsi="GHEA Grapalat" w:cs="Sylfaen"/>
                <w:sz w:val="20"/>
                <w:szCs w:val="20"/>
                <w:lang w:val="hy-AM"/>
              </w:rPr>
              <w:t xml:space="preserve"> </w:t>
            </w:r>
            <w:r w:rsidRPr="00B94CF1">
              <w:rPr>
                <w:rFonts w:ascii="GHEA Grapalat" w:hAnsi="GHEA Grapalat" w:cs="Sylfaen"/>
                <w:sz w:val="20"/>
                <w:szCs w:val="20"/>
                <w:lang w:val="pt-BR"/>
              </w:rPr>
              <w:t>50</w:t>
            </w:r>
            <w:r w:rsidRPr="00B94CF1">
              <w:rPr>
                <w:rFonts w:ascii="GHEA Grapalat" w:hAnsi="GHEA Grapalat" w:cs="Sylfaen"/>
                <w:sz w:val="20"/>
                <w:szCs w:val="20"/>
              </w:rPr>
              <w:t>մգ</w:t>
            </w:r>
          </w:p>
        </w:tc>
        <w:tc>
          <w:tcPr>
            <w:tcW w:w="843" w:type="dxa"/>
            <w:tcBorders>
              <w:top w:val="single" w:sz="4" w:space="0" w:color="auto"/>
              <w:left w:val="single" w:sz="4" w:space="0" w:color="auto"/>
              <w:bottom w:val="single" w:sz="4" w:space="0" w:color="auto"/>
              <w:right w:val="single" w:sz="4" w:space="0" w:color="auto"/>
            </w:tcBorders>
            <w:vAlign w:val="center"/>
          </w:tcPr>
          <w:p w14:paraId="758B68EC" w14:textId="2FDFB9D9" w:rsidR="003F35CB" w:rsidRPr="00932392" w:rsidRDefault="003F35CB" w:rsidP="003F35CB">
            <w:pPr>
              <w:jc w:val="center"/>
              <w:rPr>
                <w:rFonts w:ascii="GHEA Grapalat" w:hAnsi="GHEA Grapalat" w:cs="Arial"/>
                <w:sz w:val="18"/>
                <w:szCs w:val="18"/>
                <w:lang w:val="hy-AM"/>
              </w:rPr>
            </w:pPr>
            <w:r w:rsidRPr="00B94CF1">
              <w:rPr>
                <w:rFonts w:ascii="GHEA Grapalat" w:hAnsi="GHEA Grapalat" w:cs="Arial"/>
                <w:sz w:val="18"/>
                <w:szCs w:val="18"/>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00451E60" w14:textId="5F485D9F"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76AAE711" w14:textId="75E14CB3"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156F7F1A" w14:textId="78B41502" w:rsidR="003F35CB" w:rsidRPr="00932392" w:rsidRDefault="003F35CB" w:rsidP="003F35CB">
            <w:pPr>
              <w:jc w:val="center"/>
              <w:rPr>
                <w:rFonts w:ascii="Arial LatArm" w:hAnsi="Arial LatArm" w:cs="Calibri"/>
                <w:color w:val="494529"/>
                <w:sz w:val="20"/>
                <w:szCs w:val="20"/>
              </w:rPr>
            </w:pPr>
            <w:r>
              <w:rPr>
                <w:rFonts w:ascii="GHEA Grapalat" w:hAnsi="GHEA Grapalat" w:cs="Arial"/>
                <w:sz w:val="18"/>
                <w:szCs w:val="18"/>
                <w:lang w:val="hy-AM"/>
              </w:rPr>
              <w:t>6</w:t>
            </w:r>
            <w:r w:rsidRPr="00B94CF1">
              <w:rPr>
                <w:rFonts w:ascii="GHEA Grapalat" w:hAnsi="GHEA Grapalat" w:cs="Arial"/>
                <w:sz w:val="18"/>
                <w:szCs w:val="18"/>
              </w:rPr>
              <w:t>000</w:t>
            </w:r>
          </w:p>
        </w:tc>
        <w:tc>
          <w:tcPr>
            <w:tcW w:w="1130" w:type="dxa"/>
            <w:tcBorders>
              <w:top w:val="single" w:sz="4" w:space="0" w:color="auto"/>
              <w:left w:val="single" w:sz="4" w:space="0" w:color="auto"/>
              <w:bottom w:val="single" w:sz="4" w:space="0" w:color="auto"/>
              <w:right w:val="single" w:sz="4" w:space="0" w:color="auto"/>
            </w:tcBorders>
            <w:vAlign w:val="center"/>
          </w:tcPr>
          <w:p w14:paraId="716BB6F9" w14:textId="4ACE253E" w:rsidR="003F35CB" w:rsidRPr="00932392" w:rsidRDefault="003F35CB" w:rsidP="003F35CB">
            <w:pPr>
              <w:jc w:val="center"/>
              <w:rPr>
                <w:rFonts w:ascii="GHEA Grapalat" w:hAnsi="GHEA Grapalat"/>
                <w:sz w:val="18"/>
                <w:szCs w:val="18"/>
                <w:lang w:val="pt-BR"/>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4C5766F1" w14:textId="467B61FF"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rPr>
              <w:t>6000</w:t>
            </w:r>
          </w:p>
        </w:tc>
        <w:tc>
          <w:tcPr>
            <w:tcW w:w="1701" w:type="dxa"/>
            <w:tcBorders>
              <w:top w:val="single" w:sz="4" w:space="0" w:color="auto"/>
              <w:left w:val="single" w:sz="4" w:space="0" w:color="auto"/>
              <w:bottom w:val="single" w:sz="4" w:space="0" w:color="auto"/>
              <w:right w:val="single" w:sz="4" w:space="0" w:color="auto"/>
            </w:tcBorders>
            <w:vAlign w:val="center"/>
          </w:tcPr>
          <w:p w14:paraId="50150863" w14:textId="5DAD714F" w:rsidR="003F35CB" w:rsidRPr="00932392" w:rsidRDefault="003F35CB" w:rsidP="003F35CB">
            <w:pPr>
              <w:rPr>
                <w:rFonts w:ascii="GHEA Grapalat" w:hAnsi="GHEA Grapalat"/>
                <w:sz w:val="18"/>
                <w:szCs w:val="18"/>
                <w:lang w:val="pt-BR"/>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6551FE59" w14:textId="77777777" w:rsidTr="00362394">
        <w:trPr>
          <w:trHeight w:val="507"/>
        </w:trPr>
        <w:tc>
          <w:tcPr>
            <w:tcW w:w="710" w:type="dxa"/>
            <w:tcBorders>
              <w:top w:val="single" w:sz="4" w:space="0" w:color="auto"/>
              <w:left w:val="single" w:sz="4" w:space="0" w:color="auto"/>
              <w:bottom w:val="single" w:sz="4" w:space="0" w:color="auto"/>
              <w:right w:val="single" w:sz="4" w:space="0" w:color="auto"/>
            </w:tcBorders>
            <w:vAlign w:val="center"/>
          </w:tcPr>
          <w:p w14:paraId="6FED2803" w14:textId="7E602FD6" w:rsidR="003F35CB" w:rsidRPr="00932392" w:rsidRDefault="003F35CB" w:rsidP="003F35CB">
            <w:pPr>
              <w:jc w:val="both"/>
              <w:rPr>
                <w:rFonts w:ascii="GHEA Grapalat" w:hAnsi="GHEA Grapalat" w:cs="Arial LatArm"/>
                <w:lang w:val="pt-BR"/>
              </w:rPr>
            </w:pPr>
            <w:r>
              <w:rPr>
                <w:rFonts w:ascii="GHEA Grapalat" w:hAnsi="GHEA Grapalat" w:cs="Arial LatArm"/>
              </w:rPr>
              <w:t>20</w:t>
            </w:r>
          </w:p>
        </w:tc>
        <w:tc>
          <w:tcPr>
            <w:tcW w:w="1246" w:type="dxa"/>
            <w:tcBorders>
              <w:top w:val="single" w:sz="4" w:space="0" w:color="auto"/>
              <w:left w:val="single" w:sz="4" w:space="0" w:color="auto"/>
              <w:bottom w:val="single" w:sz="4" w:space="0" w:color="auto"/>
              <w:right w:val="single" w:sz="4" w:space="0" w:color="auto"/>
            </w:tcBorders>
            <w:vAlign w:val="center"/>
          </w:tcPr>
          <w:p w14:paraId="7824FEA9" w14:textId="776B13CD" w:rsidR="003F35CB" w:rsidRPr="00932392" w:rsidRDefault="003F35CB" w:rsidP="003F35CB">
            <w:pPr>
              <w:jc w:val="both"/>
              <w:rPr>
                <w:rFonts w:ascii="GHEA Grapalat" w:hAnsi="GHEA Grapalat"/>
                <w:sz w:val="16"/>
                <w:szCs w:val="16"/>
                <w:lang w:val="hy-AM"/>
              </w:rPr>
            </w:pPr>
            <w:r w:rsidRPr="00E534F3">
              <w:rPr>
                <w:rFonts w:ascii="GHEA Grapalat" w:hAnsi="GHEA Grapalat"/>
                <w:sz w:val="16"/>
                <w:szCs w:val="16"/>
                <w:lang w:val="hy-AM"/>
              </w:rPr>
              <w:t>3365111</w:t>
            </w:r>
            <w:r w:rsidRPr="00E534F3">
              <w:rPr>
                <w:rFonts w:ascii="GHEA Grapalat" w:hAnsi="GHEA Grapalat"/>
                <w:sz w:val="16"/>
                <w:szCs w:val="16"/>
              </w:rPr>
              <w:t>12/1</w:t>
            </w:r>
          </w:p>
        </w:tc>
        <w:tc>
          <w:tcPr>
            <w:tcW w:w="2250" w:type="dxa"/>
            <w:tcBorders>
              <w:top w:val="single" w:sz="4" w:space="0" w:color="auto"/>
              <w:left w:val="single" w:sz="4" w:space="0" w:color="auto"/>
              <w:bottom w:val="single" w:sz="4" w:space="0" w:color="auto"/>
              <w:right w:val="single" w:sz="4" w:space="0" w:color="auto"/>
            </w:tcBorders>
            <w:vAlign w:val="center"/>
          </w:tcPr>
          <w:p w14:paraId="3E4A9819" w14:textId="716C4475" w:rsidR="003F35CB" w:rsidRPr="006F0C79" w:rsidRDefault="003F35CB" w:rsidP="003F35CB">
            <w:pPr>
              <w:jc w:val="both"/>
              <w:rPr>
                <w:rFonts w:ascii="GHEA Grapalat" w:hAnsi="GHEA Grapalat"/>
                <w:sz w:val="20"/>
                <w:szCs w:val="20"/>
              </w:rPr>
            </w:pPr>
            <w:r w:rsidRPr="006F0C79">
              <w:rPr>
                <w:rFonts w:ascii="GHEA Grapalat" w:hAnsi="GHEA Grapalat" w:cs="Sylfaen"/>
                <w:sz w:val="20"/>
                <w:szCs w:val="20"/>
              </w:rPr>
              <w:t>Ամօքսիցիլին+</w:t>
            </w:r>
            <w:r w:rsidRPr="006F0C79">
              <w:rPr>
                <w:rFonts w:ascii="GHEA Grapalat" w:hAnsi="GHEA Grapalat"/>
                <w:sz w:val="20"/>
                <w:szCs w:val="20"/>
              </w:rPr>
              <w:t xml:space="preserve"> քլավուլոնաթթու j01cr02</w:t>
            </w:r>
          </w:p>
        </w:tc>
        <w:tc>
          <w:tcPr>
            <w:tcW w:w="1237" w:type="dxa"/>
            <w:tcBorders>
              <w:top w:val="single" w:sz="4" w:space="0" w:color="auto"/>
              <w:left w:val="single" w:sz="4" w:space="0" w:color="auto"/>
              <w:bottom w:val="single" w:sz="4" w:space="0" w:color="auto"/>
              <w:right w:val="single" w:sz="4" w:space="0" w:color="auto"/>
            </w:tcBorders>
            <w:vAlign w:val="center"/>
          </w:tcPr>
          <w:p w14:paraId="4EB9D6EA"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A76B50F" w14:textId="31520F5E" w:rsidR="003F35CB" w:rsidRPr="00932392" w:rsidRDefault="003F35CB" w:rsidP="003F35CB">
            <w:pPr>
              <w:jc w:val="both"/>
              <w:rPr>
                <w:rFonts w:ascii="GHEA Grapalat" w:hAnsi="GHEA Grapalat" w:cs="Sylfaen"/>
                <w:sz w:val="20"/>
                <w:szCs w:val="20"/>
                <w:lang w:val="hy-AM"/>
              </w:rPr>
            </w:pPr>
            <w:r>
              <w:rPr>
                <w:rFonts w:ascii="GHEA Grapalat" w:hAnsi="GHEA Grapalat"/>
                <w:sz w:val="20"/>
                <w:szCs w:val="20"/>
                <w:lang w:val="hy-AM"/>
              </w:rPr>
              <w:t>Ամ</w:t>
            </w:r>
            <w:r w:rsidRPr="00650681">
              <w:rPr>
                <w:rFonts w:ascii="GHEA Grapalat" w:hAnsi="GHEA Grapalat"/>
                <w:sz w:val="20"/>
                <w:szCs w:val="20"/>
                <w:lang w:val="es-ES"/>
              </w:rPr>
              <w:t>օքսիցիլին (ամօքսիցիլինի տրիհիդրատ), քլավուլանաթթու (կալիումի քլավուլանատ)</w:t>
            </w:r>
            <w:r w:rsidRPr="00B94CF1">
              <w:rPr>
                <w:rFonts w:ascii="GHEA Grapalat" w:hAnsi="GHEA Grapalat"/>
                <w:sz w:val="20"/>
                <w:szCs w:val="20"/>
                <w:lang w:val="es-ES"/>
              </w:rPr>
              <w:t xml:space="preserve">, </w:t>
            </w:r>
            <w:r w:rsidRPr="00650681">
              <w:rPr>
                <w:rFonts w:ascii="GHEA Grapalat" w:hAnsi="GHEA Grapalat"/>
                <w:sz w:val="20"/>
                <w:szCs w:val="20"/>
                <w:lang w:val="es-ES"/>
              </w:rPr>
              <w:t>դեղաձևը. դեղափոշի ներքին ընդունման դեղակախույթի, դեղաչափը. 500մգ</w:t>
            </w:r>
          </w:p>
        </w:tc>
        <w:tc>
          <w:tcPr>
            <w:tcW w:w="843" w:type="dxa"/>
            <w:tcBorders>
              <w:top w:val="single" w:sz="4" w:space="0" w:color="auto"/>
              <w:left w:val="single" w:sz="4" w:space="0" w:color="auto"/>
              <w:bottom w:val="single" w:sz="4" w:space="0" w:color="auto"/>
              <w:right w:val="single" w:sz="4" w:space="0" w:color="auto"/>
            </w:tcBorders>
            <w:vAlign w:val="center"/>
          </w:tcPr>
          <w:p w14:paraId="470CE96C" w14:textId="714A08D9" w:rsidR="003F35CB" w:rsidRPr="00932392" w:rsidRDefault="003F35CB" w:rsidP="003F35CB">
            <w:pPr>
              <w:jc w:val="center"/>
              <w:rPr>
                <w:rFonts w:ascii="GHEA Grapalat" w:hAnsi="GHEA Grapalat" w:cs="Arial"/>
                <w:sz w:val="18"/>
                <w:szCs w:val="18"/>
                <w:lang w:val="hy-AM"/>
              </w:rPr>
            </w:pPr>
            <w:r>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5563C06E" w14:textId="09343CE5"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6EDA20E3" w14:textId="763C7A7E"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412C9801" w14:textId="093B219F" w:rsidR="003F35CB" w:rsidRPr="00932392" w:rsidRDefault="003F35CB" w:rsidP="003F35CB">
            <w:pPr>
              <w:jc w:val="center"/>
              <w:rPr>
                <w:rFonts w:ascii="Arial LatArm" w:hAnsi="Arial LatArm" w:cs="Calibri"/>
                <w:color w:val="494529"/>
                <w:sz w:val="20"/>
                <w:szCs w:val="20"/>
              </w:rPr>
            </w:pPr>
            <w:r>
              <w:rPr>
                <w:rFonts w:ascii="GHEA Grapalat" w:hAnsi="GHEA Grapalat" w:cs="Arial"/>
                <w:sz w:val="18"/>
                <w:szCs w:val="18"/>
                <w:lang w:val="hy-AM"/>
              </w:rPr>
              <w:t>50</w:t>
            </w:r>
          </w:p>
        </w:tc>
        <w:tc>
          <w:tcPr>
            <w:tcW w:w="1130" w:type="dxa"/>
            <w:tcBorders>
              <w:top w:val="single" w:sz="4" w:space="0" w:color="auto"/>
              <w:left w:val="single" w:sz="4" w:space="0" w:color="auto"/>
              <w:bottom w:val="single" w:sz="4" w:space="0" w:color="auto"/>
              <w:right w:val="single" w:sz="4" w:space="0" w:color="auto"/>
            </w:tcBorders>
            <w:vAlign w:val="center"/>
          </w:tcPr>
          <w:p w14:paraId="66D03BCC" w14:textId="6BB5ACBB" w:rsidR="003F35CB" w:rsidRPr="00932392" w:rsidRDefault="003F35CB" w:rsidP="003F35CB">
            <w:pPr>
              <w:jc w:val="center"/>
              <w:rPr>
                <w:rFonts w:ascii="GHEA Grapalat" w:hAnsi="GHEA Grapalat"/>
                <w:sz w:val="18"/>
                <w:szCs w:val="18"/>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5D92EE5A" w14:textId="1471F691"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lang w:val="hy-AM"/>
              </w:rPr>
              <w:t>50</w:t>
            </w:r>
          </w:p>
        </w:tc>
        <w:tc>
          <w:tcPr>
            <w:tcW w:w="1701" w:type="dxa"/>
            <w:tcBorders>
              <w:top w:val="single" w:sz="4" w:space="0" w:color="auto"/>
              <w:left w:val="single" w:sz="4" w:space="0" w:color="auto"/>
              <w:bottom w:val="single" w:sz="4" w:space="0" w:color="auto"/>
              <w:right w:val="single" w:sz="4" w:space="0" w:color="auto"/>
            </w:tcBorders>
            <w:vAlign w:val="center"/>
          </w:tcPr>
          <w:p w14:paraId="68CEEC74" w14:textId="4EF7CF35" w:rsidR="003F35CB" w:rsidRPr="00932392" w:rsidRDefault="003F35CB" w:rsidP="003F35CB">
            <w:pPr>
              <w:rPr>
                <w:rFonts w:ascii="GHEA Grapalat" w:hAnsi="GHEA Grapalat"/>
                <w:sz w:val="18"/>
                <w:szCs w:val="18"/>
                <w:lang w:val="hy-AM"/>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07900A4B" w14:textId="77777777" w:rsidTr="00932392">
        <w:trPr>
          <w:trHeight w:val="228"/>
        </w:trPr>
        <w:tc>
          <w:tcPr>
            <w:tcW w:w="710" w:type="dxa"/>
            <w:tcBorders>
              <w:top w:val="single" w:sz="4" w:space="0" w:color="auto"/>
              <w:left w:val="single" w:sz="4" w:space="0" w:color="auto"/>
              <w:bottom w:val="single" w:sz="4" w:space="0" w:color="auto"/>
              <w:right w:val="single" w:sz="4" w:space="0" w:color="auto"/>
            </w:tcBorders>
            <w:vAlign w:val="center"/>
          </w:tcPr>
          <w:p w14:paraId="15977EDE" w14:textId="4F552454" w:rsidR="003F35CB" w:rsidRPr="00932392" w:rsidRDefault="003F35CB" w:rsidP="003F35CB">
            <w:pPr>
              <w:jc w:val="both"/>
              <w:rPr>
                <w:rFonts w:ascii="GHEA Grapalat" w:hAnsi="GHEA Grapalat" w:cs="Arial LatArm"/>
              </w:rPr>
            </w:pPr>
            <w:r>
              <w:rPr>
                <w:rFonts w:ascii="GHEA Grapalat" w:hAnsi="GHEA Grapalat" w:cs="Arial LatArm"/>
              </w:rPr>
              <w:t>21</w:t>
            </w:r>
          </w:p>
        </w:tc>
        <w:tc>
          <w:tcPr>
            <w:tcW w:w="1246" w:type="dxa"/>
            <w:tcBorders>
              <w:top w:val="single" w:sz="4" w:space="0" w:color="auto"/>
              <w:left w:val="single" w:sz="4" w:space="0" w:color="auto"/>
              <w:bottom w:val="single" w:sz="4" w:space="0" w:color="auto"/>
              <w:right w:val="single" w:sz="4" w:space="0" w:color="auto"/>
            </w:tcBorders>
            <w:vAlign w:val="center"/>
          </w:tcPr>
          <w:p w14:paraId="6FEAB8A7" w14:textId="3D2E742B" w:rsidR="003F35CB" w:rsidRPr="00932392" w:rsidRDefault="003F35CB" w:rsidP="003F35CB">
            <w:pPr>
              <w:jc w:val="both"/>
              <w:rPr>
                <w:rFonts w:ascii="GHEA Grapalat" w:hAnsi="GHEA Grapalat"/>
                <w:sz w:val="16"/>
                <w:szCs w:val="16"/>
              </w:rPr>
            </w:pPr>
            <w:r w:rsidRPr="00ED0986">
              <w:rPr>
                <w:rFonts w:ascii="GHEA Grapalat" w:hAnsi="GHEA Grapalat"/>
                <w:sz w:val="16"/>
                <w:szCs w:val="16"/>
                <w:lang w:val="hy-AM"/>
              </w:rPr>
              <w:t>33651135/</w:t>
            </w:r>
            <w:r>
              <w:rPr>
                <w:rFonts w:ascii="GHEA Grapalat" w:hAnsi="GHEA Grapalat"/>
                <w:sz w:val="16"/>
                <w:szCs w:val="16"/>
              </w:rPr>
              <w:t>2</w:t>
            </w:r>
          </w:p>
        </w:tc>
        <w:tc>
          <w:tcPr>
            <w:tcW w:w="2250" w:type="dxa"/>
            <w:tcBorders>
              <w:top w:val="single" w:sz="4" w:space="0" w:color="auto"/>
              <w:left w:val="single" w:sz="4" w:space="0" w:color="auto"/>
              <w:bottom w:val="single" w:sz="4" w:space="0" w:color="auto"/>
              <w:right w:val="single" w:sz="4" w:space="0" w:color="auto"/>
            </w:tcBorders>
            <w:vAlign w:val="center"/>
          </w:tcPr>
          <w:p w14:paraId="1ABACCBE" w14:textId="2ED8B99E" w:rsidR="003F35CB" w:rsidRPr="00932392" w:rsidRDefault="003F35CB" w:rsidP="003F35CB">
            <w:pPr>
              <w:jc w:val="both"/>
              <w:rPr>
                <w:rFonts w:ascii="GHEA Grapalat" w:hAnsi="GHEA Grapalat"/>
                <w:sz w:val="20"/>
                <w:szCs w:val="20"/>
                <w:lang w:val="pt-BR"/>
              </w:rPr>
            </w:pPr>
            <w:r w:rsidRPr="00ED0986">
              <w:rPr>
                <w:rFonts w:ascii="GHEA Grapalat" w:hAnsi="GHEA Grapalat" w:cs="Arial"/>
                <w:sz w:val="20"/>
                <w:szCs w:val="20"/>
                <w:lang w:val="es-ES"/>
              </w:rPr>
              <w:t>քլորամֆենիկոլ d06ax02, d10af03, g01aa05, j01ba01, s01aa01, s02aa01, s03aa08</w:t>
            </w:r>
          </w:p>
        </w:tc>
        <w:tc>
          <w:tcPr>
            <w:tcW w:w="1237" w:type="dxa"/>
            <w:tcBorders>
              <w:top w:val="single" w:sz="4" w:space="0" w:color="auto"/>
              <w:left w:val="single" w:sz="4" w:space="0" w:color="auto"/>
              <w:bottom w:val="single" w:sz="4" w:space="0" w:color="auto"/>
              <w:right w:val="single" w:sz="4" w:space="0" w:color="auto"/>
            </w:tcBorders>
            <w:vAlign w:val="center"/>
          </w:tcPr>
          <w:p w14:paraId="0B4D420F"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DEBF34C" w14:textId="3359DF60" w:rsidR="003F35CB" w:rsidRPr="00932392" w:rsidRDefault="003F35CB" w:rsidP="003F35CB">
            <w:pPr>
              <w:jc w:val="both"/>
              <w:rPr>
                <w:sz w:val="20"/>
                <w:szCs w:val="20"/>
                <w:lang w:val="es-ES"/>
              </w:rPr>
            </w:pPr>
            <w:r w:rsidRPr="00ED0986">
              <w:rPr>
                <w:rFonts w:ascii="GHEA Grapalat" w:hAnsi="GHEA Grapalat"/>
                <w:sz w:val="20"/>
                <w:szCs w:val="20"/>
                <w:lang w:val="es-ES"/>
              </w:rPr>
              <w:t xml:space="preserve">Քլորամֆենիկոլ, </w:t>
            </w:r>
            <w:r w:rsidRPr="00ED0986">
              <w:rPr>
                <w:rFonts w:ascii="GHEA Grapalat" w:hAnsi="GHEA Grapalat" w:cs="Sylfaen"/>
                <w:sz w:val="20"/>
                <w:szCs w:val="20"/>
              </w:rPr>
              <w:t>դեղաձևը</w:t>
            </w:r>
            <w:r w:rsidRPr="00ED0986">
              <w:rPr>
                <w:rFonts w:ascii="GHEA Grapalat" w:hAnsi="GHEA Grapalat" w:cs="Sylfaen"/>
                <w:sz w:val="20"/>
                <w:szCs w:val="20"/>
                <w:lang w:val="es-ES"/>
              </w:rPr>
              <w:t xml:space="preserve">. </w:t>
            </w:r>
            <w:r w:rsidRPr="00ED0986">
              <w:rPr>
                <w:rFonts w:ascii="GHEA Grapalat" w:hAnsi="GHEA Grapalat"/>
                <w:sz w:val="20"/>
                <w:szCs w:val="20"/>
                <w:lang w:val="es-ES"/>
              </w:rPr>
              <w:t xml:space="preserve">հեղուկաքսուկ, </w:t>
            </w:r>
            <w:r w:rsidRPr="00ED0986">
              <w:rPr>
                <w:rFonts w:ascii="GHEA Grapalat" w:hAnsi="GHEA Grapalat" w:cs="Sylfaen"/>
                <w:sz w:val="20"/>
                <w:szCs w:val="20"/>
              </w:rPr>
              <w:t>դեղաչափը</w:t>
            </w:r>
            <w:r w:rsidRPr="00ED0986">
              <w:rPr>
                <w:rFonts w:ascii="GHEA Grapalat" w:hAnsi="GHEA Grapalat" w:cs="Sylfaen"/>
                <w:sz w:val="20"/>
                <w:szCs w:val="20"/>
                <w:lang w:val="es-ES"/>
              </w:rPr>
              <w:t>. 100</w:t>
            </w:r>
            <w:r w:rsidRPr="00ED0986">
              <w:rPr>
                <w:rFonts w:ascii="GHEA Grapalat" w:hAnsi="GHEA Grapalat" w:cs="Sylfaen"/>
                <w:sz w:val="20"/>
                <w:szCs w:val="20"/>
              </w:rPr>
              <w:t>մգ</w:t>
            </w:r>
            <w:r w:rsidRPr="00ED0986">
              <w:rPr>
                <w:rFonts w:ascii="GHEA Grapalat" w:hAnsi="GHEA Grapalat" w:cs="Sylfaen"/>
                <w:sz w:val="20"/>
                <w:szCs w:val="20"/>
                <w:lang w:val="es-ES"/>
              </w:rPr>
              <w:t>/</w:t>
            </w:r>
            <w:r w:rsidRPr="00ED0986">
              <w:rPr>
                <w:rFonts w:ascii="GHEA Grapalat" w:hAnsi="GHEA Grapalat" w:cs="Sylfaen"/>
                <w:sz w:val="20"/>
                <w:szCs w:val="20"/>
              </w:rPr>
              <w:t>գ</w:t>
            </w:r>
            <w:r w:rsidRPr="00ED0986">
              <w:rPr>
                <w:rFonts w:ascii="GHEA Grapalat" w:hAnsi="GHEA Grapalat" w:cs="Sylfaen"/>
                <w:sz w:val="20"/>
                <w:szCs w:val="20"/>
                <w:lang w:val="es-ES"/>
              </w:rPr>
              <w:t>, 25</w:t>
            </w:r>
            <w:r w:rsidRPr="00ED0986">
              <w:rPr>
                <w:rFonts w:ascii="GHEA Grapalat" w:hAnsi="GHEA Grapalat" w:cs="Sylfaen"/>
                <w:sz w:val="20"/>
                <w:szCs w:val="20"/>
              </w:rPr>
              <w:t>գ</w:t>
            </w:r>
          </w:p>
        </w:tc>
        <w:tc>
          <w:tcPr>
            <w:tcW w:w="843" w:type="dxa"/>
            <w:tcBorders>
              <w:top w:val="single" w:sz="4" w:space="0" w:color="auto"/>
              <w:left w:val="single" w:sz="4" w:space="0" w:color="auto"/>
              <w:bottom w:val="single" w:sz="4" w:space="0" w:color="auto"/>
              <w:right w:val="single" w:sz="4" w:space="0" w:color="auto"/>
            </w:tcBorders>
            <w:vAlign w:val="center"/>
          </w:tcPr>
          <w:p w14:paraId="4FE166C7" w14:textId="0ADA84A6" w:rsidR="003F35CB" w:rsidRPr="00932392" w:rsidRDefault="003F35CB" w:rsidP="003F35CB">
            <w:pPr>
              <w:jc w:val="center"/>
              <w:rPr>
                <w:rFonts w:ascii="GHEA Grapalat" w:hAnsi="GHEA Grapalat" w:cs="Arial"/>
                <w:sz w:val="18"/>
                <w:szCs w:val="18"/>
                <w:lang w:val="hy-AM"/>
              </w:rPr>
            </w:pPr>
            <w:r w:rsidRPr="00B94CF1">
              <w:rPr>
                <w:rFonts w:ascii="GHEA Grapalat" w:hAnsi="GHEA Grapalat" w:cs="Arial"/>
                <w:sz w:val="18"/>
                <w:szCs w:val="18"/>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1530B4AA" w14:textId="0677E6E6"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088FA578" w14:textId="3410E041"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09CB998E" w14:textId="6E3E63B7" w:rsidR="003F35CB" w:rsidRPr="00932392" w:rsidRDefault="003F35CB" w:rsidP="003F35CB">
            <w:pPr>
              <w:jc w:val="center"/>
              <w:rPr>
                <w:rFonts w:ascii="Arial LatArm" w:hAnsi="Arial LatArm" w:cs="Calibri"/>
                <w:color w:val="494529"/>
                <w:sz w:val="20"/>
                <w:szCs w:val="20"/>
              </w:rPr>
            </w:pPr>
            <w:r>
              <w:rPr>
                <w:rFonts w:ascii="GHEA Grapalat" w:hAnsi="GHEA Grapalat" w:cs="Arial"/>
                <w:sz w:val="18"/>
                <w:szCs w:val="18"/>
              </w:rPr>
              <w:t>15</w:t>
            </w:r>
            <w:r>
              <w:rPr>
                <w:rFonts w:ascii="GHEA Grapalat" w:hAnsi="GHEA Grapalat" w:cs="Arial"/>
                <w:sz w:val="18"/>
                <w:szCs w:val="18"/>
                <w:lang w:val="hy-AM"/>
              </w:rPr>
              <w:t>0</w:t>
            </w:r>
          </w:p>
        </w:tc>
        <w:tc>
          <w:tcPr>
            <w:tcW w:w="1130" w:type="dxa"/>
            <w:tcBorders>
              <w:top w:val="single" w:sz="4" w:space="0" w:color="auto"/>
              <w:left w:val="single" w:sz="4" w:space="0" w:color="auto"/>
              <w:bottom w:val="single" w:sz="4" w:space="0" w:color="auto"/>
              <w:right w:val="single" w:sz="4" w:space="0" w:color="auto"/>
            </w:tcBorders>
            <w:vAlign w:val="center"/>
          </w:tcPr>
          <w:p w14:paraId="62CE8F76" w14:textId="70D7A603" w:rsidR="003F35CB" w:rsidRPr="00932392" w:rsidRDefault="003F35CB" w:rsidP="003F35CB">
            <w:pPr>
              <w:jc w:val="center"/>
              <w:rPr>
                <w:rFonts w:ascii="GHEA Grapalat" w:hAnsi="GHEA Grapalat"/>
                <w:sz w:val="18"/>
                <w:szCs w:val="18"/>
                <w:lang w:val="pt-BR"/>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29628885" w14:textId="15E0D819"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rPr>
              <w:t>150</w:t>
            </w:r>
          </w:p>
        </w:tc>
        <w:tc>
          <w:tcPr>
            <w:tcW w:w="1701" w:type="dxa"/>
            <w:tcBorders>
              <w:top w:val="single" w:sz="4" w:space="0" w:color="auto"/>
              <w:left w:val="single" w:sz="4" w:space="0" w:color="auto"/>
              <w:bottom w:val="single" w:sz="4" w:space="0" w:color="auto"/>
              <w:right w:val="single" w:sz="4" w:space="0" w:color="auto"/>
            </w:tcBorders>
            <w:vAlign w:val="center"/>
          </w:tcPr>
          <w:p w14:paraId="441C2A50" w14:textId="38004AFD" w:rsidR="003F35CB" w:rsidRPr="00932392" w:rsidRDefault="003F35CB" w:rsidP="003F35CB">
            <w:pPr>
              <w:rPr>
                <w:rFonts w:ascii="GHEA Grapalat" w:hAnsi="GHEA Grapalat"/>
                <w:sz w:val="18"/>
                <w:szCs w:val="18"/>
                <w:lang w:val="hy-AM"/>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1860BF41" w14:textId="77777777" w:rsidTr="00932392">
        <w:trPr>
          <w:trHeight w:val="50"/>
        </w:trPr>
        <w:tc>
          <w:tcPr>
            <w:tcW w:w="710" w:type="dxa"/>
            <w:tcBorders>
              <w:top w:val="single" w:sz="4" w:space="0" w:color="auto"/>
              <w:left w:val="single" w:sz="4" w:space="0" w:color="auto"/>
              <w:bottom w:val="single" w:sz="4" w:space="0" w:color="auto"/>
              <w:right w:val="single" w:sz="4" w:space="0" w:color="auto"/>
            </w:tcBorders>
            <w:vAlign w:val="center"/>
          </w:tcPr>
          <w:p w14:paraId="3BE7A0CF" w14:textId="6004FCB3" w:rsidR="003F35CB" w:rsidRPr="00932392" w:rsidRDefault="003F35CB" w:rsidP="003F35CB">
            <w:pPr>
              <w:jc w:val="both"/>
              <w:rPr>
                <w:rFonts w:ascii="GHEA Grapalat" w:hAnsi="GHEA Grapalat" w:cs="Arial LatArm"/>
              </w:rPr>
            </w:pPr>
            <w:r>
              <w:rPr>
                <w:rFonts w:ascii="GHEA Grapalat" w:hAnsi="GHEA Grapalat" w:cs="Arial LatArm"/>
              </w:rPr>
              <w:t>22</w:t>
            </w:r>
          </w:p>
        </w:tc>
        <w:tc>
          <w:tcPr>
            <w:tcW w:w="1246" w:type="dxa"/>
            <w:tcBorders>
              <w:top w:val="single" w:sz="4" w:space="0" w:color="auto"/>
              <w:left w:val="single" w:sz="4" w:space="0" w:color="auto"/>
              <w:bottom w:val="single" w:sz="4" w:space="0" w:color="auto"/>
              <w:right w:val="single" w:sz="4" w:space="0" w:color="auto"/>
            </w:tcBorders>
            <w:vAlign w:val="center"/>
          </w:tcPr>
          <w:p w14:paraId="4010FC91" w14:textId="72BC26D1" w:rsidR="003F35CB" w:rsidRPr="00932392" w:rsidRDefault="003F35CB" w:rsidP="003F35CB">
            <w:pPr>
              <w:jc w:val="both"/>
              <w:rPr>
                <w:rFonts w:ascii="GHEA Grapalat" w:hAnsi="GHEA Grapalat"/>
                <w:sz w:val="16"/>
                <w:szCs w:val="16"/>
              </w:rPr>
            </w:pPr>
            <w:r>
              <w:rPr>
                <w:rFonts w:ascii="GHEA Grapalat" w:hAnsi="GHEA Grapalat"/>
                <w:color w:val="000000"/>
                <w:sz w:val="16"/>
                <w:szCs w:val="16"/>
                <w:lang w:val="hy-AM"/>
              </w:rPr>
              <w:t>33651136/1</w:t>
            </w:r>
          </w:p>
        </w:tc>
        <w:tc>
          <w:tcPr>
            <w:tcW w:w="2250" w:type="dxa"/>
            <w:tcBorders>
              <w:top w:val="single" w:sz="4" w:space="0" w:color="auto"/>
              <w:left w:val="single" w:sz="4" w:space="0" w:color="auto"/>
              <w:bottom w:val="single" w:sz="4" w:space="0" w:color="auto"/>
              <w:right w:val="single" w:sz="4" w:space="0" w:color="auto"/>
            </w:tcBorders>
            <w:vAlign w:val="center"/>
          </w:tcPr>
          <w:p w14:paraId="66B61892" w14:textId="64BAF3C5" w:rsidR="003F35CB" w:rsidRPr="00932392" w:rsidRDefault="003F35CB" w:rsidP="003F35CB">
            <w:pPr>
              <w:jc w:val="both"/>
              <w:rPr>
                <w:rFonts w:ascii="GHEA Grapalat" w:hAnsi="GHEA Grapalat"/>
                <w:sz w:val="20"/>
                <w:szCs w:val="20"/>
                <w:lang w:val="pt-BR"/>
              </w:rPr>
            </w:pPr>
            <w:r>
              <w:rPr>
                <w:rFonts w:ascii="GHEA Grapalat" w:hAnsi="GHEA Grapalat"/>
                <w:sz w:val="20"/>
                <w:szCs w:val="20"/>
                <w:lang w:val="hy-AM"/>
              </w:rPr>
              <w:t>կլինդամիցին</w:t>
            </w:r>
          </w:p>
        </w:tc>
        <w:tc>
          <w:tcPr>
            <w:tcW w:w="1237" w:type="dxa"/>
            <w:tcBorders>
              <w:top w:val="single" w:sz="4" w:space="0" w:color="auto"/>
              <w:left w:val="single" w:sz="4" w:space="0" w:color="auto"/>
              <w:bottom w:val="single" w:sz="4" w:space="0" w:color="auto"/>
              <w:right w:val="single" w:sz="4" w:space="0" w:color="auto"/>
            </w:tcBorders>
            <w:vAlign w:val="center"/>
          </w:tcPr>
          <w:p w14:paraId="72D98755"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E29B01B" w14:textId="2F9C34FE" w:rsidR="003F35CB" w:rsidRPr="00932392" w:rsidRDefault="003F35CB" w:rsidP="003F35CB">
            <w:pPr>
              <w:jc w:val="both"/>
              <w:rPr>
                <w:sz w:val="20"/>
                <w:szCs w:val="20"/>
                <w:lang w:val="es-ES"/>
              </w:rPr>
            </w:pPr>
            <w:r>
              <w:rPr>
                <w:rFonts w:ascii="GHEA Grapalat" w:hAnsi="GHEA Grapalat"/>
                <w:sz w:val="20"/>
                <w:szCs w:val="20"/>
                <w:lang w:val="hy-AM"/>
              </w:rPr>
              <w:t>Կ</w:t>
            </w:r>
            <w:r w:rsidRPr="00372DC2">
              <w:rPr>
                <w:rFonts w:ascii="GHEA Grapalat" w:hAnsi="GHEA Grapalat"/>
                <w:sz w:val="20"/>
                <w:szCs w:val="20"/>
                <w:lang w:val="es-ES"/>
              </w:rPr>
              <w:t xml:space="preserve">լինդամիցին (կլինդամիցինի հիդրոքլորիդ), </w:t>
            </w:r>
            <w:r w:rsidRPr="009D7826">
              <w:rPr>
                <w:rFonts w:ascii="GHEA Grapalat" w:hAnsi="GHEA Grapalat"/>
                <w:sz w:val="20"/>
                <w:szCs w:val="20"/>
                <w:lang w:val="es-ES"/>
              </w:rPr>
              <w:t xml:space="preserve">դեղաձևը. </w:t>
            </w:r>
            <w:r w:rsidRPr="00372DC2">
              <w:rPr>
                <w:rFonts w:ascii="GHEA Grapalat" w:hAnsi="GHEA Grapalat"/>
                <w:sz w:val="20"/>
                <w:szCs w:val="20"/>
                <w:lang w:val="es-ES"/>
              </w:rPr>
              <w:t>լուծույթ արտաքին կիրառման</w:t>
            </w:r>
            <w:r w:rsidRPr="009D7826">
              <w:rPr>
                <w:rFonts w:ascii="GHEA Grapalat" w:hAnsi="GHEA Grapalat"/>
                <w:sz w:val="20"/>
                <w:szCs w:val="20"/>
                <w:lang w:val="es-ES"/>
              </w:rPr>
              <w:t>, դեղաչափը.</w:t>
            </w:r>
            <w:r w:rsidRPr="00372DC2">
              <w:rPr>
                <w:rFonts w:ascii="GHEA Grapalat" w:hAnsi="GHEA Grapalat"/>
                <w:sz w:val="20"/>
                <w:szCs w:val="20"/>
                <w:lang w:val="es-ES"/>
              </w:rPr>
              <w:t xml:space="preserve"> 10մգ/մլ; 30մլ</w:t>
            </w:r>
          </w:p>
        </w:tc>
        <w:tc>
          <w:tcPr>
            <w:tcW w:w="843" w:type="dxa"/>
            <w:tcBorders>
              <w:top w:val="single" w:sz="4" w:space="0" w:color="auto"/>
              <w:left w:val="single" w:sz="4" w:space="0" w:color="auto"/>
              <w:bottom w:val="single" w:sz="4" w:space="0" w:color="auto"/>
              <w:right w:val="single" w:sz="4" w:space="0" w:color="auto"/>
            </w:tcBorders>
            <w:vAlign w:val="center"/>
          </w:tcPr>
          <w:p w14:paraId="4055C8C3" w14:textId="0B7D3E66" w:rsidR="003F35CB" w:rsidRPr="00932392" w:rsidRDefault="003F35CB" w:rsidP="003F35CB">
            <w:pPr>
              <w:rPr>
                <w:rFonts w:ascii="GHEA Grapalat" w:hAnsi="GHEA Grapalat" w:cs="Arial"/>
                <w:sz w:val="18"/>
                <w:szCs w:val="18"/>
                <w:lang w:val="hy-AM"/>
              </w:rPr>
            </w:pPr>
            <w:r>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3603A939" w14:textId="2C79111E"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457FB504" w14:textId="40E1AB65"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4F5034F7" w14:textId="6B823BBF" w:rsidR="003F35CB" w:rsidRPr="00932392" w:rsidRDefault="003F35CB" w:rsidP="003F35CB">
            <w:pPr>
              <w:jc w:val="center"/>
              <w:rPr>
                <w:rFonts w:ascii="Arial LatArm" w:hAnsi="Arial LatArm" w:cs="Calibri"/>
                <w:color w:val="494529"/>
                <w:sz w:val="20"/>
                <w:szCs w:val="20"/>
              </w:rPr>
            </w:pPr>
            <w:r>
              <w:rPr>
                <w:rFonts w:ascii="GHEA Grapalat" w:hAnsi="GHEA Grapalat" w:cs="Arial"/>
                <w:sz w:val="18"/>
                <w:szCs w:val="18"/>
                <w:lang w:val="hy-AM"/>
              </w:rPr>
              <w:t>15</w:t>
            </w:r>
          </w:p>
        </w:tc>
        <w:tc>
          <w:tcPr>
            <w:tcW w:w="1130" w:type="dxa"/>
            <w:tcBorders>
              <w:top w:val="single" w:sz="4" w:space="0" w:color="auto"/>
              <w:left w:val="single" w:sz="4" w:space="0" w:color="auto"/>
              <w:bottom w:val="single" w:sz="4" w:space="0" w:color="auto"/>
              <w:right w:val="single" w:sz="4" w:space="0" w:color="auto"/>
            </w:tcBorders>
            <w:vAlign w:val="center"/>
          </w:tcPr>
          <w:p w14:paraId="530CD1C1" w14:textId="37922C4C" w:rsidR="003F35CB" w:rsidRPr="00932392" w:rsidRDefault="003F35CB" w:rsidP="003F35CB">
            <w:pPr>
              <w:jc w:val="center"/>
              <w:rPr>
                <w:rFonts w:ascii="GHEA Grapalat" w:hAnsi="GHEA Grapalat"/>
                <w:sz w:val="18"/>
                <w:szCs w:val="18"/>
                <w:lang w:val="pt-BR"/>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2DD7B3C7" w14:textId="6B324E58"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718AAE4" w14:textId="56142002" w:rsidR="003F35CB" w:rsidRPr="00932392" w:rsidRDefault="003F35CB" w:rsidP="003F35CB">
            <w:pPr>
              <w:rPr>
                <w:rFonts w:ascii="GHEA Grapalat" w:hAnsi="GHEA Grapalat"/>
                <w:sz w:val="18"/>
                <w:szCs w:val="18"/>
                <w:lang w:val="pt-BR"/>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526AE809" w14:textId="77777777" w:rsidTr="00362394">
        <w:trPr>
          <w:trHeight w:val="180"/>
        </w:trPr>
        <w:tc>
          <w:tcPr>
            <w:tcW w:w="710" w:type="dxa"/>
            <w:tcBorders>
              <w:top w:val="single" w:sz="4" w:space="0" w:color="auto"/>
              <w:left w:val="single" w:sz="4" w:space="0" w:color="auto"/>
              <w:bottom w:val="single" w:sz="4" w:space="0" w:color="auto"/>
              <w:right w:val="single" w:sz="4" w:space="0" w:color="auto"/>
            </w:tcBorders>
            <w:vAlign w:val="center"/>
          </w:tcPr>
          <w:p w14:paraId="5295CC98" w14:textId="5C984D01" w:rsidR="003F35CB" w:rsidRPr="00932392" w:rsidRDefault="003F35CB" w:rsidP="003F35CB">
            <w:pPr>
              <w:jc w:val="both"/>
              <w:rPr>
                <w:rFonts w:ascii="GHEA Grapalat" w:hAnsi="GHEA Grapalat" w:cs="Arial LatArm"/>
                <w:lang w:val="pt-BR"/>
              </w:rPr>
            </w:pPr>
            <w:r>
              <w:rPr>
                <w:rFonts w:ascii="GHEA Grapalat" w:hAnsi="GHEA Grapalat" w:cs="Arial LatArm"/>
                <w:lang w:val="pt-BR"/>
              </w:rPr>
              <w:t>23</w:t>
            </w:r>
          </w:p>
        </w:tc>
        <w:tc>
          <w:tcPr>
            <w:tcW w:w="1246" w:type="dxa"/>
            <w:tcBorders>
              <w:top w:val="single" w:sz="4" w:space="0" w:color="auto"/>
              <w:left w:val="single" w:sz="4" w:space="0" w:color="auto"/>
              <w:bottom w:val="single" w:sz="4" w:space="0" w:color="auto"/>
              <w:right w:val="single" w:sz="4" w:space="0" w:color="auto"/>
            </w:tcBorders>
            <w:vAlign w:val="center"/>
          </w:tcPr>
          <w:p w14:paraId="57D6D4F5" w14:textId="763ABA8A" w:rsidR="003F35CB" w:rsidRPr="00932392" w:rsidRDefault="003F35CB" w:rsidP="003F35CB">
            <w:pPr>
              <w:jc w:val="both"/>
              <w:rPr>
                <w:rFonts w:ascii="GHEA Grapalat" w:hAnsi="GHEA Grapalat"/>
                <w:sz w:val="16"/>
                <w:szCs w:val="16"/>
                <w:lang w:val="hy-AM"/>
              </w:rPr>
            </w:pPr>
            <w:r>
              <w:rPr>
                <w:rFonts w:ascii="GHEA Grapalat" w:hAnsi="GHEA Grapalat"/>
                <w:sz w:val="16"/>
                <w:szCs w:val="16"/>
                <w:lang w:val="pt-BR"/>
              </w:rPr>
              <w:t>33651170</w:t>
            </w:r>
            <w:r>
              <w:rPr>
                <w:rFonts w:ascii="GHEA Grapalat" w:hAnsi="GHEA Grapalat"/>
                <w:sz w:val="16"/>
                <w:szCs w:val="16"/>
                <w:lang w:val="hy-AM"/>
              </w:rPr>
              <w:t>/2</w:t>
            </w:r>
          </w:p>
        </w:tc>
        <w:tc>
          <w:tcPr>
            <w:tcW w:w="2250" w:type="dxa"/>
            <w:tcBorders>
              <w:top w:val="single" w:sz="4" w:space="0" w:color="auto"/>
              <w:left w:val="single" w:sz="4" w:space="0" w:color="auto"/>
              <w:bottom w:val="single" w:sz="4" w:space="0" w:color="auto"/>
              <w:right w:val="single" w:sz="4" w:space="0" w:color="auto"/>
            </w:tcBorders>
          </w:tcPr>
          <w:p w14:paraId="67B4B0DD" w14:textId="6AD47DC8" w:rsidR="003F35CB" w:rsidRPr="00932392" w:rsidRDefault="003F35CB" w:rsidP="003F35CB">
            <w:pPr>
              <w:jc w:val="both"/>
              <w:rPr>
                <w:rFonts w:ascii="GHEA Grapalat" w:hAnsi="GHEA Grapalat"/>
                <w:sz w:val="20"/>
                <w:szCs w:val="20"/>
              </w:rPr>
            </w:pPr>
            <w:r>
              <w:rPr>
                <w:rFonts w:ascii="GHEA Grapalat" w:hAnsi="GHEA Grapalat"/>
                <w:sz w:val="20"/>
                <w:szCs w:val="20"/>
              </w:rPr>
              <w:t>ա</w:t>
            </w:r>
            <w:r w:rsidRPr="00B94CF1">
              <w:rPr>
                <w:rFonts w:ascii="GHEA Grapalat" w:hAnsi="GHEA Grapalat"/>
                <w:sz w:val="20"/>
                <w:szCs w:val="20"/>
              </w:rPr>
              <w:t>ցիկլովիր</w:t>
            </w:r>
            <w:r>
              <w:rPr>
                <w:rFonts w:ascii="GHEA Grapalat" w:hAnsi="GHEA Grapalat"/>
                <w:sz w:val="20"/>
                <w:szCs w:val="20"/>
              </w:rPr>
              <w:t xml:space="preserve"> </w:t>
            </w:r>
            <w:r w:rsidRPr="00B94CF1">
              <w:rPr>
                <w:rFonts w:ascii="GHEA Grapalat" w:hAnsi="GHEA Grapalat"/>
                <w:sz w:val="20"/>
                <w:szCs w:val="20"/>
              </w:rPr>
              <w:t>d06bb03, j05ab01, s01ad04</w:t>
            </w:r>
          </w:p>
        </w:tc>
        <w:tc>
          <w:tcPr>
            <w:tcW w:w="1237" w:type="dxa"/>
            <w:tcBorders>
              <w:top w:val="single" w:sz="4" w:space="0" w:color="auto"/>
              <w:left w:val="single" w:sz="4" w:space="0" w:color="auto"/>
              <w:bottom w:val="single" w:sz="4" w:space="0" w:color="auto"/>
              <w:right w:val="single" w:sz="4" w:space="0" w:color="auto"/>
            </w:tcBorders>
            <w:vAlign w:val="center"/>
          </w:tcPr>
          <w:p w14:paraId="19F203C6"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4879593" w14:textId="5BB3C988" w:rsidR="003F35CB" w:rsidRPr="00932392" w:rsidRDefault="003F35CB" w:rsidP="003F35CB">
            <w:pPr>
              <w:jc w:val="both"/>
              <w:rPr>
                <w:rFonts w:ascii="GHEA Grapalat" w:hAnsi="GHEA Grapalat" w:cs="Sylfaen"/>
                <w:sz w:val="20"/>
                <w:szCs w:val="20"/>
                <w:lang w:val="hy-AM"/>
              </w:rPr>
            </w:pPr>
            <w:r w:rsidRPr="00B94CF1">
              <w:rPr>
                <w:rFonts w:ascii="GHEA Grapalat" w:hAnsi="GHEA Grapalat"/>
                <w:sz w:val="20"/>
                <w:szCs w:val="20"/>
                <w:lang w:val="es-ES"/>
              </w:rPr>
              <w:t xml:space="preserve">Ացիկլովիր, </w:t>
            </w:r>
            <w:r w:rsidRPr="00B94CF1">
              <w:rPr>
                <w:rFonts w:ascii="GHEA Grapalat" w:hAnsi="GHEA Grapalat" w:cs="Sylfaen"/>
                <w:sz w:val="20"/>
                <w:szCs w:val="20"/>
              </w:rPr>
              <w:t>դեղաձևը</w:t>
            </w:r>
            <w:r w:rsidRPr="00B94CF1">
              <w:rPr>
                <w:rFonts w:ascii="GHEA Grapalat" w:hAnsi="GHEA Grapalat" w:cs="Sylfaen"/>
                <w:sz w:val="20"/>
                <w:szCs w:val="20"/>
                <w:lang w:val="es-ES"/>
              </w:rPr>
              <w:t xml:space="preserve">. </w:t>
            </w:r>
            <w:r>
              <w:rPr>
                <w:rFonts w:ascii="GHEA Grapalat" w:hAnsi="GHEA Grapalat" w:cs="Sylfaen"/>
                <w:sz w:val="20"/>
                <w:szCs w:val="20"/>
                <w:lang w:val="hy-AM"/>
              </w:rPr>
              <w:t>դեղահատ</w:t>
            </w:r>
            <w:r w:rsidRPr="00B94CF1">
              <w:rPr>
                <w:rFonts w:ascii="GHEA Grapalat" w:hAnsi="GHEA Grapalat" w:cs="Sylfaen"/>
                <w:sz w:val="20"/>
                <w:szCs w:val="20"/>
                <w:lang w:val="es-ES"/>
              </w:rPr>
              <w:t xml:space="preserve">, </w:t>
            </w:r>
            <w:r w:rsidRPr="00B94CF1">
              <w:rPr>
                <w:rFonts w:ascii="GHEA Grapalat" w:hAnsi="GHEA Grapalat" w:cs="Sylfaen"/>
                <w:sz w:val="20"/>
                <w:szCs w:val="20"/>
              </w:rPr>
              <w:t>դեղաչափը</w:t>
            </w:r>
            <w:r>
              <w:rPr>
                <w:rFonts w:ascii="GHEA Grapalat" w:hAnsi="GHEA Grapalat" w:cs="Sylfaen"/>
                <w:sz w:val="20"/>
                <w:szCs w:val="20"/>
                <w:lang w:val="es-ES"/>
              </w:rPr>
              <w:t xml:space="preserve">. </w:t>
            </w:r>
            <w:r>
              <w:rPr>
                <w:rFonts w:ascii="GHEA Grapalat" w:hAnsi="GHEA Grapalat" w:cs="Sylfaen"/>
                <w:sz w:val="20"/>
                <w:szCs w:val="20"/>
                <w:lang w:val="hy-AM"/>
              </w:rPr>
              <w:t>400գ</w:t>
            </w:r>
          </w:p>
        </w:tc>
        <w:tc>
          <w:tcPr>
            <w:tcW w:w="843" w:type="dxa"/>
            <w:tcBorders>
              <w:top w:val="single" w:sz="4" w:space="0" w:color="auto"/>
              <w:left w:val="single" w:sz="4" w:space="0" w:color="auto"/>
              <w:bottom w:val="single" w:sz="4" w:space="0" w:color="auto"/>
              <w:right w:val="single" w:sz="4" w:space="0" w:color="auto"/>
            </w:tcBorders>
            <w:vAlign w:val="center"/>
          </w:tcPr>
          <w:p w14:paraId="10820FA8" w14:textId="18E87202" w:rsidR="003F35CB" w:rsidRPr="00932392" w:rsidRDefault="003F35CB" w:rsidP="003F35CB">
            <w:pPr>
              <w:jc w:val="center"/>
              <w:rPr>
                <w:rFonts w:ascii="GHEA Grapalat" w:hAnsi="GHEA Grapalat" w:cs="Arial"/>
                <w:sz w:val="18"/>
                <w:szCs w:val="18"/>
              </w:rPr>
            </w:pPr>
            <w:r w:rsidRPr="00B94CF1">
              <w:rPr>
                <w:rFonts w:ascii="GHEA Grapalat" w:hAnsi="GHEA Grapalat" w:cs="Arial"/>
                <w:sz w:val="18"/>
                <w:szCs w:val="18"/>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689F5F32" w14:textId="7C7B13D9"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4513DFB9" w14:textId="3B92740E"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267A9EE4" w14:textId="343C9760" w:rsidR="003F35CB" w:rsidRPr="00932392" w:rsidRDefault="003F35CB" w:rsidP="003F35CB">
            <w:pPr>
              <w:jc w:val="center"/>
              <w:rPr>
                <w:rFonts w:ascii="Arial LatArm" w:hAnsi="Arial LatArm" w:cs="Calibri"/>
                <w:color w:val="494529"/>
                <w:sz w:val="20"/>
                <w:szCs w:val="20"/>
              </w:rPr>
            </w:pPr>
            <w:r>
              <w:rPr>
                <w:rFonts w:ascii="GHEA Grapalat" w:hAnsi="GHEA Grapalat" w:cs="Arial"/>
                <w:sz w:val="18"/>
                <w:szCs w:val="18"/>
                <w:lang w:val="hy-AM"/>
              </w:rPr>
              <w:t>100</w:t>
            </w:r>
            <w:r w:rsidRPr="00B94CF1">
              <w:rPr>
                <w:rFonts w:ascii="GHEA Grapalat" w:hAnsi="GHEA Grapalat" w:cs="Arial"/>
                <w:sz w:val="18"/>
                <w:szCs w:val="18"/>
              </w:rPr>
              <w:t>0</w:t>
            </w:r>
          </w:p>
        </w:tc>
        <w:tc>
          <w:tcPr>
            <w:tcW w:w="1130" w:type="dxa"/>
            <w:tcBorders>
              <w:top w:val="single" w:sz="4" w:space="0" w:color="auto"/>
              <w:left w:val="single" w:sz="4" w:space="0" w:color="auto"/>
              <w:bottom w:val="single" w:sz="4" w:space="0" w:color="auto"/>
              <w:right w:val="single" w:sz="4" w:space="0" w:color="auto"/>
            </w:tcBorders>
            <w:vAlign w:val="center"/>
          </w:tcPr>
          <w:p w14:paraId="492E4CC5" w14:textId="643C9918" w:rsidR="003F35CB" w:rsidRPr="00932392" w:rsidRDefault="003F35CB" w:rsidP="003F35CB">
            <w:pPr>
              <w:jc w:val="center"/>
              <w:rPr>
                <w:rFonts w:ascii="GHEA Grapalat" w:hAnsi="GHEA Grapalat"/>
                <w:sz w:val="18"/>
                <w:szCs w:val="18"/>
                <w:lang w:val="pt-BR"/>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10440766" w14:textId="7B904816"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rPr>
              <w:t>1000</w:t>
            </w:r>
          </w:p>
        </w:tc>
        <w:tc>
          <w:tcPr>
            <w:tcW w:w="1701" w:type="dxa"/>
            <w:tcBorders>
              <w:top w:val="single" w:sz="4" w:space="0" w:color="auto"/>
              <w:left w:val="single" w:sz="4" w:space="0" w:color="auto"/>
              <w:bottom w:val="single" w:sz="4" w:space="0" w:color="auto"/>
              <w:right w:val="single" w:sz="4" w:space="0" w:color="auto"/>
            </w:tcBorders>
            <w:vAlign w:val="center"/>
          </w:tcPr>
          <w:p w14:paraId="1CDC81C3" w14:textId="1E7BBF89" w:rsidR="003F35CB" w:rsidRPr="00932392" w:rsidRDefault="003F35CB" w:rsidP="003F35CB">
            <w:pPr>
              <w:rPr>
                <w:rFonts w:ascii="GHEA Grapalat" w:hAnsi="GHEA Grapalat"/>
                <w:sz w:val="18"/>
                <w:szCs w:val="18"/>
                <w:lang w:val="hy-AM"/>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7C457314" w14:textId="77777777" w:rsidTr="00932392">
        <w:trPr>
          <w:trHeight w:val="176"/>
        </w:trPr>
        <w:tc>
          <w:tcPr>
            <w:tcW w:w="710" w:type="dxa"/>
            <w:tcBorders>
              <w:top w:val="single" w:sz="4" w:space="0" w:color="auto"/>
              <w:left w:val="single" w:sz="4" w:space="0" w:color="auto"/>
              <w:bottom w:val="single" w:sz="4" w:space="0" w:color="auto"/>
              <w:right w:val="single" w:sz="4" w:space="0" w:color="auto"/>
            </w:tcBorders>
            <w:vAlign w:val="center"/>
          </w:tcPr>
          <w:p w14:paraId="6A548512" w14:textId="16D7CECA" w:rsidR="003F35CB" w:rsidRPr="00932392" w:rsidRDefault="003F35CB" w:rsidP="003F35CB">
            <w:pPr>
              <w:jc w:val="both"/>
              <w:rPr>
                <w:rFonts w:ascii="GHEA Grapalat" w:hAnsi="GHEA Grapalat" w:cs="Arial LatArm"/>
              </w:rPr>
            </w:pPr>
            <w:r>
              <w:rPr>
                <w:rFonts w:ascii="GHEA Grapalat" w:hAnsi="GHEA Grapalat" w:cs="Arial LatArm"/>
              </w:rPr>
              <w:t>24</w:t>
            </w:r>
          </w:p>
        </w:tc>
        <w:tc>
          <w:tcPr>
            <w:tcW w:w="1246" w:type="dxa"/>
            <w:tcBorders>
              <w:top w:val="single" w:sz="4" w:space="0" w:color="auto"/>
              <w:left w:val="single" w:sz="4" w:space="0" w:color="auto"/>
              <w:bottom w:val="single" w:sz="4" w:space="0" w:color="auto"/>
              <w:right w:val="single" w:sz="4" w:space="0" w:color="auto"/>
            </w:tcBorders>
            <w:vAlign w:val="center"/>
          </w:tcPr>
          <w:p w14:paraId="478201A5" w14:textId="4E74275A" w:rsidR="003F35CB" w:rsidRPr="00932392" w:rsidRDefault="003F35CB" w:rsidP="003F35CB">
            <w:pPr>
              <w:jc w:val="both"/>
              <w:rPr>
                <w:rFonts w:ascii="GHEA Grapalat" w:hAnsi="GHEA Grapalat"/>
                <w:sz w:val="16"/>
                <w:szCs w:val="16"/>
                <w:lang w:val="hy-AM"/>
              </w:rPr>
            </w:pPr>
            <w:r>
              <w:rPr>
                <w:rFonts w:ascii="GHEA Grapalat" w:hAnsi="GHEA Grapalat"/>
                <w:sz w:val="16"/>
                <w:szCs w:val="16"/>
                <w:lang w:val="pt-BR"/>
              </w:rPr>
              <w:t>33651170</w:t>
            </w:r>
            <w:r>
              <w:rPr>
                <w:rFonts w:ascii="GHEA Grapalat" w:hAnsi="GHEA Grapalat"/>
                <w:sz w:val="16"/>
                <w:szCs w:val="16"/>
                <w:lang w:val="hy-AM"/>
              </w:rPr>
              <w:t>/3</w:t>
            </w:r>
          </w:p>
        </w:tc>
        <w:tc>
          <w:tcPr>
            <w:tcW w:w="2250" w:type="dxa"/>
            <w:tcBorders>
              <w:top w:val="single" w:sz="4" w:space="0" w:color="auto"/>
              <w:left w:val="single" w:sz="4" w:space="0" w:color="auto"/>
              <w:bottom w:val="single" w:sz="4" w:space="0" w:color="auto"/>
              <w:right w:val="single" w:sz="4" w:space="0" w:color="auto"/>
            </w:tcBorders>
          </w:tcPr>
          <w:p w14:paraId="6185E551" w14:textId="51F81979" w:rsidR="003F35CB" w:rsidRPr="00932392" w:rsidRDefault="003F35CB" w:rsidP="003F35CB">
            <w:pPr>
              <w:jc w:val="both"/>
              <w:rPr>
                <w:rFonts w:ascii="GHEA Grapalat" w:hAnsi="GHEA Grapalat"/>
                <w:sz w:val="20"/>
                <w:szCs w:val="20"/>
              </w:rPr>
            </w:pPr>
            <w:r>
              <w:rPr>
                <w:rFonts w:ascii="GHEA Grapalat" w:hAnsi="GHEA Grapalat"/>
                <w:sz w:val="20"/>
                <w:szCs w:val="20"/>
              </w:rPr>
              <w:t>ա</w:t>
            </w:r>
            <w:r w:rsidRPr="00B94CF1">
              <w:rPr>
                <w:rFonts w:ascii="GHEA Grapalat" w:hAnsi="GHEA Grapalat"/>
                <w:sz w:val="20"/>
                <w:szCs w:val="20"/>
              </w:rPr>
              <w:t>ցիկլովիր</w:t>
            </w:r>
            <w:r>
              <w:rPr>
                <w:rFonts w:ascii="GHEA Grapalat" w:hAnsi="GHEA Grapalat"/>
                <w:sz w:val="20"/>
                <w:szCs w:val="20"/>
              </w:rPr>
              <w:t xml:space="preserve"> </w:t>
            </w:r>
            <w:r w:rsidRPr="00B94CF1">
              <w:rPr>
                <w:rFonts w:ascii="GHEA Grapalat" w:hAnsi="GHEA Grapalat"/>
                <w:sz w:val="20"/>
                <w:szCs w:val="20"/>
              </w:rPr>
              <w:t>d06bb03, j05ab01, s01ad04</w:t>
            </w:r>
          </w:p>
        </w:tc>
        <w:tc>
          <w:tcPr>
            <w:tcW w:w="1237" w:type="dxa"/>
            <w:tcBorders>
              <w:top w:val="single" w:sz="4" w:space="0" w:color="auto"/>
              <w:left w:val="single" w:sz="4" w:space="0" w:color="auto"/>
              <w:bottom w:val="single" w:sz="4" w:space="0" w:color="auto"/>
              <w:right w:val="single" w:sz="4" w:space="0" w:color="auto"/>
            </w:tcBorders>
            <w:vAlign w:val="center"/>
          </w:tcPr>
          <w:p w14:paraId="68BB2E1D"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FE4F8A2" w14:textId="3B81F8B2" w:rsidR="003F35CB" w:rsidRPr="00932392" w:rsidRDefault="003F35CB" w:rsidP="003F35CB">
            <w:pPr>
              <w:jc w:val="both"/>
              <w:rPr>
                <w:rFonts w:ascii="GHEA Grapalat" w:hAnsi="GHEA Grapalat" w:cs="Calibri"/>
                <w:sz w:val="20"/>
                <w:szCs w:val="20"/>
                <w:lang w:val="hy-AM"/>
              </w:rPr>
            </w:pPr>
            <w:r w:rsidRPr="00B94CF1">
              <w:rPr>
                <w:rFonts w:ascii="GHEA Grapalat" w:hAnsi="GHEA Grapalat"/>
                <w:sz w:val="20"/>
                <w:szCs w:val="20"/>
                <w:lang w:val="es-ES"/>
              </w:rPr>
              <w:t xml:space="preserve">Ացիկլովիր, </w:t>
            </w:r>
            <w:r w:rsidRPr="00B94CF1">
              <w:rPr>
                <w:rFonts w:ascii="GHEA Grapalat" w:hAnsi="GHEA Grapalat" w:cs="Sylfaen"/>
                <w:sz w:val="20"/>
                <w:szCs w:val="20"/>
              </w:rPr>
              <w:t>դեղ</w:t>
            </w:r>
            <w:r w:rsidRPr="004401DA">
              <w:rPr>
                <w:rFonts w:ascii="GHEA Grapalat" w:hAnsi="GHEA Grapalat"/>
                <w:sz w:val="20"/>
                <w:szCs w:val="20"/>
                <w:lang w:val="es-ES"/>
              </w:rPr>
              <w:t>աձևը. քսուք, դեղաչափը. 50մգ/գ; 5գ</w:t>
            </w:r>
          </w:p>
        </w:tc>
        <w:tc>
          <w:tcPr>
            <w:tcW w:w="843" w:type="dxa"/>
            <w:tcBorders>
              <w:top w:val="single" w:sz="4" w:space="0" w:color="auto"/>
              <w:left w:val="single" w:sz="4" w:space="0" w:color="auto"/>
              <w:bottom w:val="single" w:sz="4" w:space="0" w:color="auto"/>
              <w:right w:val="single" w:sz="4" w:space="0" w:color="auto"/>
            </w:tcBorders>
            <w:vAlign w:val="center"/>
          </w:tcPr>
          <w:p w14:paraId="3E23407C" w14:textId="0BEB07E2" w:rsidR="003F35CB" w:rsidRPr="00932392" w:rsidRDefault="003F35CB" w:rsidP="003F35CB">
            <w:pPr>
              <w:jc w:val="center"/>
              <w:rPr>
                <w:rFonts w:ascii="GHEA Grapalat" w:hAnsi="GHEA Grapalat" w:cs="Arial"/>
                <w:sz w:val="18"/>
                <w:szCs w:val="18"/>
                <w:lang w:val="hy-AM"/>
              </w:rPr>
            </w:pPr>
            <w:r w:rsidRPr="00B94CF1">
              <w:rPr>
                <w:rFonts w:ascii="GHEA Grapalat" w:hAnsi="GHEA Grapalat" w:cs="Arial"/>
                <w:sz w:val="18"/>
                <w:szCs w:val="18"/>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696DA298" w14:textId="04F29084"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2E03A159" w14:textId="18B57913"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5C519E09" w14:textId="31CBC06A" w:rsidR="003F35CB" w:rsidRPr="00932392" w:rsidRDefault="003F35CB" w:rsidP="003F35CB">
            <w:pPr>
              <w:jc w:val="center"/>
              <w:rPr>
                <w:rFonts w:ascii="Arial LatArm" w:hAnsi="Arial LatArm" w:cs="Calibri"/>
                <w:color w:val="494529"/>
                <w:sz w:val="20"/>
                <w:szCs w:val="20"/>
              </w:rPr>
            </w:pPr>
            <w:r>
              <w:rPr>
                <w:rFonts w:ascii="GHEA Grapalat" w:hAnsi="GHEA Grapalat" w:cs="Arial"/>
                <w:sz w:val="18"/>
                <w:szCs w:val="18"/>
                <w:lang w:val="hy-AM"/>
              </w:rPr>
              <w:t>50</w:t>
            </w:r>
          </w:p>
        </w:tc>
        <w:tc>
          <w:tcPr>
            <w:tcW w:w="1130" w:type="dxa"/>
            <w:tcBorders>
              <w:top w:val="single" w:sz="4" w:space="0" w:color="auto"/>
              <w:left w:val="single" w:sz="4" w:space="0" w:color="auto"/>
              <w:bottom w:val="single" w:sz="4" w:space="0" w:color="auto"/>
              <w:right w:val="single" w:sz="4" w:space="0" w:color="auto"/>
            </w:tcBorders>
            <w:vAlign w:val="center"/>
          </w:tcPr>
          <w:p w14:paraId="42289CC8" w14:textId="79B1479A" w:rsidR="003F35CB" w:rsidRPr="00932392" w:rsidRDefault="003F35CB" w:rsidP="003F35CB">
            <w:pPr>
              <w:jc w:val="center"/>
              <w:rPr>
                <w:rFonts w:ascii="GHEA Grapalat" w:hAnsi="GHEA Grapalat"/>
                <w:sz w:val="18"/>
                <w:szCs w:val="18"/>
                <w:lang w:val="pt-BR"/>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2B137282" w14:textId="37E71062"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6"/>
                <w:szCs w:val="16"/>
              </w:rPr>
              <w:t>50</w:t>
            </w:r>
          </w:p>
        </w:tc>
        <w:tc>
          <w:tcPr>
            <w:tcW w:w="1701" w:type="dxa"/>
            <w:tcBorders>
              <w:top w:val="single" w:sz="4" w:space="0" w:color="auto"/>
              <w:left w:val="single" w:sz="4" w:space="0" w:color="auto"/>
              <w:bottom w:val="single" w:sz="4" w:space="0" w:color="auto"/>
              <w:right w:val="single" w:sz="4" w:space="0" w:color="auto"/>
            </w:tcBorders>
            <w:vAlign w:val="center"/>
          </w:tcPr>
          <w:p w14:paraId="241CB481" w14:textId="71DBE1D2" w:rsidR="003F35CB" w:rsidRPr="00932392" w:rsidRDefault="003F35CB" w:rsidP="003F35CB">
            <w:pPr>
              <w:rPr>
                <w:rFonts w:ascii="GHEA Grapalat" w:hAnsi="GHEA Grapalat"/>
                <w:sz w:val="18"/>
                <w:szCs w:val="18"/>
                <w:lang w:val="pt-BR"/>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1D7675BF" w14:textId="77777777" w:rsidTr="00932392">
        <w:trPr>
          <w:trHeight w:val="50"/>
        </w:trPr>
        <w:tc>
          <w:tcPr>
            <w:tcW w:w="710" w:type="dxa"/>
            <w:tcBorders>
              <w:top w:val="single" w:sz="4" w:space="0" w:color="auto"/>
              <w:left w:val="single" w:sz="4" w:space="0" w:color="auto"/>
              <w:bottom w:val="single" w:sz="4" w:space="0" w:color="auto"/>
              <w:right w:val="single" w:sz="4" w:space="0" w:color="auto"/>
            </w:tcBorders>
            <w:vAlign w:val="center"/>
          </w:tcPr>
          <w:p w14:paraId="0F5CCBA4" w14:textId="7DF9636A" w:rsidR="003F35CB" w:rsidRPr="00932392" w:rsidRDefault="003F35CB" w:rsidP="003F35CB">
            <w:pPr>
              <w:jc w:val="both"/>
              <w:rPr>
                <w:rFonts w:ascii="GHEA Grapalat" w:hAnsi="GHEA Grapalat" w:cs="Arial LatArm"/>
                <w:lang w:val="pt-BR"/>
              </w:rPr>
            </w:pPr>
            <w:r>
              <w:rPr>
                <w:rFonts w:ascii="GHEA Grapalat" w:hAnsi="GHEA Grapalat" w:cs="Arial LatArm"/>
              </w:rPr>
              <w:lastRenderedPageBreak/>
              <w:t>25</w:t>
            </w:r>
          </w:p>
        </w:tc>
        <w:tc>
          <w:tcPr>
            <w:tcW w:w="1246" w:type="dxa"/>
            <w:tcBorders>
              <w:top w:val="single" w:sz="4" w:space="0" w:color="auto"/>
              <w:left w:val="single" w:sz="4" w:space="0" w:color="auto"/>
              <w:bottom w:val="single" w:sz="4" w:space="0" w:color="auto"/>
              <w:right w:val="single" w:sz="4" w:space="0" w:color="auto"/>
            </w:tcBorders>
            <w:vAlign w:val="center"/>
          </w:tcPr>
          <w:p w14:paraId="75FD1257" w14:textId="23FAD724" w:rsidR="003F35CB" w:rsidRPr="00932392" w:rsidRDefault="003F35CB" w:rsidP="003F35CB">
            <w:pPr>
              <w:jc w:val="both"/>
              <w:rPr>
                <w:rFonts w:ascii="GHEA Grapalat" w:hAnsi="GHEA Grapalat"/>
                <w:sz w:val="16"/>
                <w:szCs w:val="16"/>
                <w:lang w:val="pt-BR"/>
              </w:rPr>
            </w:pPr>
            <w:r w:rsidRPr="00B94CF1">
              <w:rPr>
                <w:rFonts w:ascii="GHEA Grapalat" w:hAnsi="GHEA Grapalat"/>
                <w:sz w:val="16"/>
                <w:szCs w:val="16"/>
                <w:lang w:val="pt-BR"/>
              </w:rPr>
              <w:t>33661116/</w:t>
            </w:r>
            <w:r>
              <w:rPr>
                <w:rFonts w:ascii="GHEA Grapalat" w:hAnsi="GHEA Grapalat"/>
                <w:sz w:val="16"/>
                <w:szCs w:val="16"/>
                <w:lang w:val="hy-AM"/>
              </w:rPr>
              <w:t>3</w:t>
            </w:r>
          </w:p>
        </w:tc>
        <w:tc>
          <w:tcPr>
            <w:tcW w:w="2250" w:type="dxa"/>
            <w:tcBorders>
              <w:top w:val="single" w:sz="4" w:space="0" w:color="auto"/>
              <w:left w:val="single" w:sz="4" w:space="0" w:color="auto"/>
              <w:bottom w:val="single" w:sz="4" w:space="0" w:color="auto"/>
              <w:right w:val="single" w:sz="4" w:space="0" w:color="auto"/>
            </w:tcBorders>
            <w:vAlign w:val="center"/>
          </w:tcPr>
          <w:p w14:paraId="08B5838D" w14:textId="7AA7B81B" w:rsidR="003F35CB" w:rsidRPr="00932392" w:rsidRDefault="003F35CB" w:rsidP="003F35CB">
            <w:pPr>
              <w:jc w:val="both"/>
              <w:rPr>
                <w:rFonts w:ascii="GHEA Grapalat" w:hAnsi="GHEA Grapalat" w:cs="Arial"/>
                <w:sz w:val="20"/>
                <w:szCs w:val="20"/>
              </w:rPr>
            </w:pPr>
            <w:r w:rsidRPr="00B94CF1">
              <w:rPr>
                <w:rFonts w:ascii="GHEA Grapalat" w:hAnsi="GHEA Grapalat"/>
                <w:sz w:val="20"/>
                <w:szCs w:val="20"/>
              </w:rPr>
              <w:t>լիդոկային</w:t>
            </w:r>
            <w:r w:rsidRPr="00B94CF1">
              <w:rPr>
                <w:rFonts w:ascii="GHEA Grapalat" w:hAnsi="GHEA Grapalat"/>
                <w:sz w:val="20"/>
                <w:szCs w:val="20"/>
                <w:lang w:val="pt-BR"/>
              </w:rPr>
              <w:t xml:space="preserve"> c01bb01, c05ad01, d04ab01, n01bb02, r02ad02, s01ha</w:t>
            </w:r>
            <w:r w:rsidRPr="00B94CF1">
              <w:rPr>
                <w:rFonts w:ascii="GHEA Grapalat" w:hAnsi="GHEA Grapalat"/>
                <w:sz w:val="20"/>
                <w:szCs w:val="20"/>
              </w:rPr>
              <w:t>07, s02da02</w:t>
            </w:r>
          </w:p>
        </w:tc>
        <w:tc>
          <w:tcPr>
            <w:tcW w:w="1237" w:type="dxa"/>
            <w:tcBorders>
              <w:top w:val="single" w:sz="4" w:space="0" w:color="auto"/>
              <w:left w:val="single" w:sz="4" w:space="0" w:color="auto"/>
              <w:bottom w:val="single" w:sz="4" w:space="0" w:color="auto"/>
              <w:right w:val="single" w:sz="4" w:space="0" w:color="auto"/>
            </w:tcBorders>
            <w:vAlign w:val="center"/>
          </w:tcPr>
          <w:p w14:paraId="36847A16" w14:textId="77777777" w:rsidR="003F35CB" w:rsidRPr="00932392" w:rsidRDefault="003F35CB" w:rsidP="003F35CB">
            <w:pPr>
              <w:jc w:val="center"/>
              <w:rPr>
                <w:rFonts w:ascii="GHEA Grapalat" w:hAnsi="GHEA Grapalat"/>
                <w:sz w:val="20"/>
                <w:szCs w:val="20"/>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34C6ADF" w14:textId="669A0B7D" w:rsidR="003F35CB" w:rsidRPr="006F0C79" w:rsidRDefault="003F35CB" w:rsidP="003F35CB">
            <w:pPr>
              <w:jc w:val="both"/>
              <w:rPr>
                <w:rFonts w:ascii="GHEA Grapalat" w:hAnsi="GHEA Grapalat" w:cs="Sylfaen"/>
                <w:sz w:val="20"/>
                <w:szCs w:val="20"/>
                <w:lang w:val="es-ES"/>
              </w:rPr>
            </w:pPr>
            <w:r w:rsidRPr="00B94CF1">
              <w:rPr>
                <w:rFonts w:ascii="GHEA Grapalat" w:hAnsi="GHEA Grapalat"/>
                <w:sz w:val="20"/>
                <w:szCs w:val="20"/>
                <w:lang w:val="es-ES"/>
              </w:rPr>
              <w:t xml:space="preserve">Լիդոկային (լիդոկայինի հիդրոքլորիդ), </w:t>
            </w:r>
            <w:r w:rsidRPr="00B94CF1">
              <w:rPr>
                <w:rFonts w:ascii="GHEA Grapalat" w:hAnsi="GHEA Grapalat" w:cs="Sylfaen"/>
                <w:sz w:val="20"/>
                <w:szCs w:val="20"/>
              </w:rPr>
              <w:t>դեղաձևը</w:t>
            </w:r>
            <w:r w:rsidRPr="00B94CF1">
              <w:rPr>
                <w:rFonts w:ascii="GHEA Grapalat" w:hAnsi="GHEA Grapalat" w:cs="Sylfaen"/>
                <w:sz w:val="20"/>
                <w:szCs w:val="20"/>
                <w:lang w:val="es-ES"/>
              </w:rPr>
              <w:t>.</w:t>
            </w:r>
            <w:r w:rsidRPr="00B94CF1">
              <w:rPr>
                <w:rFonts w:ascii="GHEA Grapalat" w:hAnsi="GHEA Grapalat" w:cs="Sylfaen"/>
                <w:sz w:val="20"/>
                <w:szCs w:val="20"/>
                <w:lang w:val="hy-AM"/>
              </w:rPr>
              <w:t xml:space="preserve"> Լուծույթ ներարկման</w:t>
            </w:r>
            <w:r w:rsidRPr="00B94CF1">
              <w:rPr>
                <w:rFonts w:ascii="GHEA Grapalat" w:hAnsi="GHEA Grapalat" w:cs="Sylfaen"/>
                <w:sz w:val="20"/>
                <w:szCs w:val="20"/>
                <w:lang w:val="es-ES"/>
              </w:rPr>
              <w:t xml:space="preserve">, </w:t>
            </w:r>
            <w:r w:rsidRPr="00B94CF1">
              <w:rPr>
                <w:rFonts w:ascii="GHEA Grapalat" w:hAnsi="GHEA Grapalat" w:cs="Sylfaen"/>
                <w:sz w:val="20"/>
                <w:szCs w:val="20"/>
                <w:lang w:val="hy-AM"/>
              </w:rPr>
              <w:t>դեղաչափը</w:t>
            </w:r>
            <w:r w:rsidRPr="00B94CF1">
              <w:rPr>
                <w:rFonts w:ascii="GHEA Grapalat" w:hAnsi="GHEA Grapalat" w:cs="Sylfaen"/>
                <w:sz w:val="20"/>
                <w:szCs w:val="20"/>
                <w:lang w:val="es-ES"/>
              </w:rPr>
              <w:t xml:space="preserve">. </w:t>
            </w:r>
            <w:r>
              <w:rPr>
                <w:rFonts w:ascii="GHEA Grapalat" w:hAnsi="GHEA Grapalat" w:cs="Sylfaen"/>
                <w:sz w:val="20"/>
                <w:szCs w:val="20"/>
                <w:lang w:val="hy-AM"/>
              </w:rPr>
              <w:t>10</w:t>
            </w:r>
            <w:r w:rsidRPr="00B94CF1">
              <w:rPr>
                <w:rFonts w:ascii="GHEA Grapalat" w:hAnsi="GHEA Grapalat" w:cs="Sylfaen"/>
                <w:sz w:val="20"/>
                <w:szCs w:val="20"/>
                <w:lang w:val="es-ES"/>
              </w:rPr>
              <w:t>0</w:t>
            </w:r>
            <w:r w:rsidRPr="00B94CF1">
              <w:rPr>
                <w:rFonts w:ascii="GHEA Grapalat" w:hAnsi="GHEA Grapalat" w:cs="Sylfaen"/>
                <w:sz w:val="20"/>
                <w:szCs w:val="20"/>
                <w:lang w:val="hy-AM"/>
              </w:rPr>
              <w:t>մգ</w:t>
            </w:r>
            <w:r w:rsidRPr="00B94CF1">
              <w:rPr>
                <w:rFonts w:ascii="GHEA Grapalat" w:hAnsi="GHEA Grapalat" w:cs="Sylfaen"/>
                <w:sz w:val="20"/>
                <w:szCs w:val="20"/>
                <w:lang w:val="es-ES"/>
              </w:rPr>
              <w:t>/</w:t>
            </w:r>
            <w:r w:rsidRPr="00B94CF1">
              <w:rPr>
                <w:rFonts w:ascii="GHEA Grapalat" w:hAnsi="GHEA Grapalat" w:cs="Sylfaen"/>
                <w:sz w:val="20"/>
                <w:szCs w:val="20"/>
                <w:lang w:val="hy-AM"/>
              </w:rPr>
              <w:t>մլ</w:t>
            </w:r>
            <w:r w:rsidRPr="00B94CF1">
              <w:rPr>
                <w:rFonts w:ascii="GHEA Grapalat" w:hAnsi="GHEA Grapalat" w:cs="Sylfaen"/>
                <w:sz w:val="20"/>
                <w:szCs w:val="20"/>
                <w:lang w:val="es-ES"/>
              </w:rPr>
              <w:t>, 2</w:t>
            </w:r>
            <w:r w:rsidRPr="00B94CF1">
              <w:rPr>
                <w:rFonts w:ascii="GHEA Grapalat" w:hAnsi="GHEA Grapalat" w:cs="Sylfaen"/>
                <w:sz w:val="20"/>
                <w:szCs w:val="20"/>
                <w:lang w:val="hy-AM"/>
              </w:rPr>
              <w:t>մլ</w:t>
            </w:r>
          </w:p>
        </w:tc>
        <w:tc>
          <w:tcPr>
            <w:tcW w:w="843" w:type="dxa"/>
            <w:tcBorders>
              <w:top w:val="single" w:sz="4" w:space="0" w:color="auto"/>
              <w:left w:val="single" w:sz="4" w:space="0" w:color="auto"/>
              <w:bottom w:val="single" w:sz="4" w:space="0" w:color="auto"/>
              <w:right w:val="single" w:sz="4" w:space="0" w:color="auto"/>
            </w:tcBorders>
            <w:vAlign w:val="center"/>
          </w:tcPr>
          <w:p w14:paraId="75ACAE6C" w14:textId="4C026E92" w:rsidR="003F35CB" w:rsidRPr="00932392" w:rsidRDefault="003F35CB" w:rsidP="003F35CB">
            <w:pPr>
              <w:rPr>
                <w:rFonts w:ascii="GHEA Grapalat" w:hAnsi="GHEA Grapalat" w:cs="Arial"/>
                <w:sz w:val="18"/>
                <w:szCs w:val="18"/>
                <w:lang w:val="hy-AM"/>
              </w:rPr>
            </w:pPr>
            <w:r w:rsidRPr="00B94CF1">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7CAC5506" w14:textId="31AF4CF3"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7A46C7AE" w14:textId="689EDDC9"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08674BD6" w14:textId="2BA76DAA" w:rsidR="003F35CB" w:rsidRPr="00932392" w:rsidRDefault="003F35CB" w:rsidP="003F35CB">
            <w:pPr>
              <w:jc w:val="center"/>
              <w:rPr>
                <w:rFonts w:ascii="Arial LatArm" w:hAnsi="Arial LatArm" w:cs="Calibri"/>
                <w:color w:val="494529"/>
                <w:sz w:val="20"/>
                <w:szCs w:val="20"/>
              </w:rPr>
            </w:pPr>
            <w:r>
              <w:rPr>
                <w:rFonts w:ascii="GHEA Grapalat" w:hAnsi="GHEA Grapalat" w:cs="Arial"/>
                <w:sz w:val="18"/>
                <w:szCs w:val="18"/>
                <w:lang w:val="hy-AM"/>
              </w:rPr>
              <w:t>3</w:t>
            </w:r>
            <w:r>
              <w:rPr>
                <w:rFonts w:ascii="GHEA Grapalat" w:hAnsi="GHEA Grapalat" w:cs="Arial"/>
                <w:sz w:val="18"/>
                <w:szCs w:val="18"/>
                <w:lang w:val="pt-BR"/>
              </w:rPr>
              <w:t>00</w:t>
            </w:r>
          </w:p>
        </w:tc>
        <w:tc>
          <w:tcPr>
            <w:tcW w:w="1130" w:type="dxa"/>
            <w:tcBorders>
              <w:top w:val="single" w:sz="4" w:space="0" w:color="auto"/>
              <w:left w:val="single" w:sz="4" w:space="0" w:color="auto"/>
              <w:bottom w:val="single" w:sz="4" w:space="0" w:color="auto"/>
              <w:right w:val="single" w:sz="4" w:space="0" w:color="auto"/>
            </w:tcBorders>
            <w:vAlign w:val="center"/>
          </w:tcPr>
          <w:p w14:paraId="7DD4FA53" w14:textId="5CF09F85" w:rsidR="003F35CB" w:rsidRPr="00932392" w:rsidRDefault="003F35CB" w:rsidP="003F35CB">
            <w:pPr>
              <w:jc w:val="center"/>
              <w:rPr>
                <w:rFonts w:ascii="GHEA Grapalat" w:hAnsi="GHEA Grapalat"/>
                <w:sz w:val="18"/>
                <w:szCs w:val="18"/>
                <w:lang w:val="pt-BR"/>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6E943B16" w14:textId="160C0BE6"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lang w:val="hy-AM"/>
              </w:rPr>
              <w:t>30</w:t>
            </w:r>
            <w:r>
              <w:rPr>
                <w:rFonts w:ascii="GHEA Grapalat" w:hAnsi="GHEA Grapalat" w:cs="Arial"/>
                <w:color w:val="000000"/>
                <w:sz w:val="18"/>
                <w:szCs w:val="18"/>
              </w:rPr>
              <w:t>0</w:t>
            </w:r>
          </w:p>
        </w:tc>
        <w:tc>
          <w:tcPr>
            <w:tcW w:w="1701" w:type="dxa"/>
            <w:tcBorders>
              <w:top w:val="single" w:sz="4" w:space="0" w:color="auto"/>
              <w:left w:val="single" w:sz="4" w:space="0" w:color="auto"/>
              <w:bottom w:val="single" w:sz="4" w:space="0" w:color="auto"/>
              <w:right w:val="single" w:sz="4" w:space="0" w:color="auto"/>
            </w:tcBorders>
            <w:vAlign w:val="center"/>
          </w:tcPr>
          <w:p w14:paraId="47AB9B6D" w14:textId="67F4BABC" w:rsidR="003F35CB" w:rsidRPr="00932392" w:rsidRDefault="003F35CB" w:rsidP="003F35CB">
            <w:pPr>
              <w:jc w:val="center"/>
              <w:rPr>
                <w:rFonts w:ascii="GHEA Grapalat" w:hAnsi="GHEA Grapalat"/>
                <w:sz w:val="16"/>
                <w:szCs w:val="16"/>
                <w:lang w:val="pt-BR"/>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1F50A894" w14:textId="77777777" w:rsidTr="00932392">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648FEF5C" w14:textId="2B07A815" w:rsidR="003F35CB" w:rsidRPr="00932392" w:rsidRDefault="003F35CB" w:rsidP="003F35CB">
            <w:pPr>
              <w:jc w:val="both"/>
              <w:rPr>
                <w:rFonts w:ascii="GHEA Grapalat" w:hAnsi="GHEA Grapalat" w:cs="Arial LatArm"/>
                <w:lang w:val="pt-BR"/>
              </w:rPr>
            </w:pPr>
            <w:r>
              <w:rPr>
                <w:rFonts w:ascii="GHEA Grapalat" w:hAnsi="GHEA Grapalat" w:cs="Arial LatArm"/>
              </w:rPr>
              <w:t>26</w:t>
            </w:r>
          </w:p>
        </w:tc>
        <w:tc>
          <w:tcPr>
            <w:tcW w:w="1246" w:type="dxa"/>
            <w:tcBorders>
              <w:top w:val="single" w:sz="4" w:space="0" w:color="auto"/>
              <w:left w:val="single" w:sz="4" w:space="0" w:color="auto"/>
              <w:bottom w:val="single" w:sz="4" w:space="0" w:color="auto"/>
              <w:right w:val="single" w:sz="4" w:space="0" w:color="auto"/>
            </w:tcBorders>
            <w:vAlign w:val="center"/>
          </w:tcPr>
          <w:p w14:paraId="00DE8780" w14:textId="157D732B" w:rsidR="003F35CB" w:rsidRPr="00932392" w:rsidRDefault="003F35CB" w:rsidP="003F35CB">
            <w:pPr>
              <w:jc w:val="both"/>
              <w:rPr>
                <w:rFonts w:ascii="GHEA Grapalat" w:hAnsi="GHEA Grapalat"/>
                <w:sz w:val="16"/>
                <w:szCs w:val="16"/>
                <w:lang w:val="pt-BR"/>
              </w:rPr>
            </w:pPr>
            <w:r>
              <w:rPr>
                <w:rFonts w:ascii="GHEA Grapalat" w:hAnsi="GHEA Grapalat"/>
                <w:color w:val="333333"/>
                <w:sz w:val="16"/>
                <w:szCs w:val="16"/>
                <w:lang w:val="hy-AM"/>
              </w:rPr>
              <w:t>33661126</w:t>
            </w:r>
            <w:r w:rsidRPr="00293D19">
              <w:rPr>
                <w:rFonts w:ascii="GHEA Grapalat" w:hAnsi="GHEA Grapalat"/>
                <w:color w:val="333333"/>
                <w:sz w:val="16"/>
                <w:szCs w:val="16"/>
                <w:lang w:val="hy-AM"/>
              </w:rPr>
              <w:t>/</w:t>
            </w:r>
            <w:r w:rsidRPr="00293D19">
              <w:rPr>
                <w:rFonts w:ascii="GHEA Grapalat" w:hAnsi="GHEA Grapalat"/>
                <w:color w:val="333333"/>
                <w:sz w:val="16"/>
                <w:szCs w:val="16"/>
              </w:rPr>
              <w:t>2</w:t>
            </w:r>
          </w:p>
        </w:tc>
        <w:tc>
          <w:tcPr>
            <w:tcW w:w="2250" w:type="dxa"/>
            <w:tcBorders>
              <w:top w:val="single" w:sz="4" w:space="0" w:color="auto"/>
              <w:left w:val="single" w:sz="4" w:space="0" w:color="auto"/>
              <w:bottom w:val="single" w:sz="4" w:space="0" w:color="auto"/>
              <w:right w:val="single" w:sz="4" w:space="0" w:color="auto"/>
            </w:tcBorders>
            <w:vAlign w:val="center"/>
          </w:tcPr>
          <w:p w14:paraId="7400DC44" w14:textId="14D1F6C5" w:rsidR="003F35CB" w:rsidRPr="00932392" w:rsidRDefault="003F35CB" w:rsidP="003F35CB">
            <w:pPr>
              <w:jc w:val="both"/>
              <w:rPr>
                <w:rFonts w:ascii="GHEA Grapalat" w:hAnsi="GHEA Grapalat"/>
                <w:sz w:val="20"/>
                <w:szCs w:val="20"/>
                <w:lang w:val="pt-BR"/>
              </w:rPr>
            </w:pPr>
            <w:r>
              <w:rPr>
                <w:rFonts w:ascii="GHEA Grapalat" w:hAnsi="GHEA Grapalat"/>
                <w:sz w:val="20"/>
                <w:szCs w:val="20"/>
                <w:lang w:val="es-ES"/>
              </w:rPr>
              <w:t>ա</w:t>
            </w:r>
            <w:r w:rsidRPr="005C7719">
              <w:rPr>
                <w:rFonts w:ascii="GHEA Grapalat" w:hAnsi="GHEA Grapalat"/>
                <w:sz w:val="20"/>
                <w:szCs w:val="20"/>
                <w:lang w:val="es-ES"/>
              </w:rPr>
              <w:t>ցետիլսալիցիլաթթու, պարացետա</w:t>
            </w:r>
            <w:r>
              <w:rPr>
                <w:rFonts w:ascii="GHEA Grapalat" w:hAnsi="GHEA Grapalat"/>
                <w:sz w:val="20"/>
                <w:szCs w:val="20"/>
                <w:lang w:val="es-ES"/>
              </w:rPr>
              <w:t xml:space="preserve">մոլ, կոֆեին, </w:t>
            </w:r>
            <w:r w:rsidRPr="00093C8B">
              <w:rPr>
                <w:rFonts w:ascii="Arial LatArm" w:hAnsi="Arial LatArm" w:cs="Arial"/>
                <w:color w:val="000000"/>
                <w:sz w:val="20"/>
                <w:szCs w:val="20"/>
                <w:lang w:val="es-ES"/>
              </w:rPr>
              <w:t xml:space="preserve">N02BA51, N02BA71                                   </w:t>
            </w:r>
          </w:p>
        </w:tc>
        <w:tc>
          <w:tcPr>
            <w:tcW w:w="1237" w:type="dxa"/>
            <w:tcBorders>
              <w:top w:val="single" w:sz="4" w:space="0" w:color="auto"/>
              <w:left w:val="single" w:sz="4" w:space="0" w:color="auto"/>
              <w:bottom w:val="single" w:sz="4" w:space="0" w:color="auto"/>
              <w:right w:val="single" w:sz="4" w:space="0" w:color="auto"/>
            </w:tcBorders>
            <w:vAlign w:val="center"/>
          </w:tcPr>
          <w:p w14:paraId="600F0155" w14:textId="77777777" w:rsidR="003F35CB" w:rsidRPr="00932392" w:rsidRDefault="003F35CB" w:rsidP="003F35CB">
            <w:pPr>
              <w:jc w:val="center"/>
              <w:rPr>
                <w:rFonts w:ascii="GHEA Grapalat" w:hAnsi="GHEA Grapalat"/>
                <w:sz w:val="20"/>
                <w:szCs w:val="20"/>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AB2FD29" w14:textId="2780A28F" w:rsidR="003F35CB" w:rsidRPr="00932392" w:rsidRDefault="003F35CB" w:rsidP="003F35CB">
            <w:pPr>
              <w:jc w:val="both"/>
              <w:rPr>
                <w:rFonts w:ascii="GHEA Grapalat" w:hAnsi="GHEA Grapalat"/>
                <w:sz w:val="20"/>
                <w:szCs w:val="20"/>
                <w:lang w:val="es-ES"/>
              </w:rPr>
            </w:pPr>
            <w:r w:rsidRPr="005C7719">
              <w:rPr>
                <w:rFonts w:ascii="GHEA Grapalat" w:hAnsi="GHEA Grapalat"/>
                <w:sz w:val="20"/>
                <w:szCs w:val="20"/>
                <w:lang w:val="es-ES"/>
              </w:rPr>
              <w:t xml:space="preserve">Ացետիլսալիցիլաթթու, </w:t>
            </w:r>
            <w:r w:rsidRPr="0057200A">
              <w:rPr>
                <w:rFonts w:ascii="GHEA Grapalat" w:hAnsi="GHEA Grapalat" w:cs="Sylfaen"/>
                <w:sz w:val="20"/>
                <w:szCs w:val="20"/>
              </w:rPr>
              <w:t>պարացետամոլ</w:t>
            </w:r>
            <w:r w:rsidRPr="002E5938">
              <w:rPr>
                <w:rFonts w:ascii="GHEA Grapalat" w:hAnsi="GHEA Grapalat" w:cs="Sylfaen"/>
                <w:sz w:val="20"/>
                <w:szCs w:val="20"/>
                <w:lang w:val="pt-BR"/>
              </w:rPr>
              <w:t xml:space="preserve">, </w:t>
            </w:r>
            <w:r w:rsidRPr="0057200A">
              <w:rPr>
                <w:rFonts w:ascii="GHEA Grapalat" w:hAnsi="GHEA Grapalat" w:cs="Sylfaen"/>
                <w:sz w:val="20"/>
                <w:szCs w:val="20"/>
              </w:rPr>
              <w:t>կոֆեին</w:t>
            </w:r>
            <w:r w:rsidRPr="002E5938">
              <w:rPr>
                <w:rFonts w:ascii="GHEA Grapalat" w:hAnsi="GHEA Grapalat" w:cs="Sylfaen"/>
                <w:sz w:val="20"/>
                <w:szCs w:val="20"/>
                <w:lang w:val="pt-BR"/>
              </w:rPr>
              <w:t xml:space="preserve">( </w:t>
            </w:r>
            <w:r w:rsidRPr="0057200A">
              <w:rPr>
                <w:rFonts w:ascii="GHEA Grapalat" w:hAnsi="GHEA Grapalat" w:cs="Sylfaen"/>
                <w:sz w:val="20"/>
                <w:szCs w:val="20"/>
              </w:rPr>
              <w:t>կոֆեինի</w:t>
            </w:r>
            <w:r w:rsidRPr="002E5938">
              <w:rPr>
                <w:rFonts w:ascii="GHEA Grapalat" w:hAnsi="GHEA Grapalat" w:cs="Sylfaen"/>
                <w:sz w:val="20"/>
                <w:szCs w:val="20"/>
                <w:lang w:val="pt-BR"/>
              </w:rPr>
              <w:t xml:space="preserve"> </w:t>
            </w:r>
            <w:r w:rsidRPr="0057200A">
              <w:rPr>
                <w:rFonts w:ascii="GHEA Grapalat" w:hAnsi="GHEA Grapalat" w:cs="Sylfaen"/>
                <w:sz w:val="20"/>
                <w:szCs w:val="20"/>
              </w:rPr>
              <w:t>մոնոհիդրատ</w:t>
            </w:r>
            <w:r w:rsidRPr="002E5938">
              <w:rPr>
                <w:rFonts w:ascii="GHEA Grapalat" w:hAnsi="GHEA Grapalat" w:cs="Sylfaen"/>
                <w:sz w:val="20"/>
                <w:szCs w:val="20"/>
                <w:lang w:val="pt-BR"/>
              </w:rPr>
              <w:t xml:space="preserve">), </w:t>
            </w:r>
            <w:r w:rsidRPr="00E67C64">
              <w:rPr>
                <w:rFonts w:ascii="GHEA Grapalat" w:hAnsi="GHEA Grapalat" w:cs="Sylfaen"/>
                <w:sz w:val="20"/>
                <w:szCs w:val="20"/>
              </w:rPr>
              <w:t>դեղաձևը</w:t>
            </w:r>
            <w:r w:rsidRPr="002E5938">
              <w:rPr>
                <w:rFonts w:ascii="GHEA Grapalat" w:hAnsi="GHEA Grapalat" w:cs="Sylfaen"/>
                <w:sz w:val="20"/>
                <w:szCs w:val="20"/>
                <w:lang w:val="pt-BR"/>
              </w:rPr>
              <w:t xml:space="preserve">. </w:t>
            </w:r>
            <w:r w:rsidRPr="00B03AE2">
              <w:rPr>
                <w:rFonts w:ascii="GHEA Grapalat" w:hAnsi="GHEA Grapalat" w:cs="Sylfaen"/>
                <w:sz w:val="20"/>
                <w:szCs w:val="20"/>
              </w:rPr>
              <w:t>դեղահատ</w:t>
            </w:r>
            <w:r w:rsidRPr="002E5938">
              <w:rPr>
                <w:rFonts w:ascii="GHEA Grapalat" w:hAnsi="GHEA Grapalat" w:cs="Sylfaen"/>
                <w:sz w:val="20"/>
                <w:szCs w:val="20"/>
                <w:lang w:val="pt-BR"/>
              </w:rPr>
              <w:t xml:space="preserve">, </w:t>
            </w:r>
            <w:r w:rsidRPr="00E67C64">
              <w:rPr>
                <w:rFonts w:ascii="GHEA Grapalat" w:hAnsi="GHEA Grapalat" w:cs="Sylfaen"/>
                <w:sz w:val="20"/>
                <w:szCs w:val="20"/>
              </w:rPr>
              <w:t>դեղաչափը</w:t>
            </w:r>
            <w:r w:rsidRPr="002E5938">
              <w:rPr>
                <w:rFonts w:ascii="GHEA Grapalat" w:hAnsi="GHEA Grapalat" w:cs="Sylfaen"/>
                <w:sz w:val="20"/>
                <w:szCs w:val="20"/>
                <w:lang w:val="pt-BR"/>
              </w:rPr>
              <w:t xml:space="preserve">. </w:t>
            </w:r>
            <w:r w:rsidRPr="0057200A">
              <w:rPr>
                <w:rFonts w:ascii="GHEA Grapalat" w:hAnsi="GHEA Grapalat" w:cs="Sylfaen"/>
                <w:sz w:val="20"/>
                <w:szCs w:val="20"/>
              </w:rPr>
              <w:t>240մգ+180մգ+30մգ;</w:t>
            </w:r>
          </w:p>
        </w:tc>
        <w:tc>
          <w:tcPr>
            <w:tcW w:w="843" w:type="dxa"/>
            <w:tcBorders>
              <w:top w:val="single" w:sz="4" w:space="0" w:color="auto"/>
              <w:left w:val="single" w:sz="4" w:space="0" w:color="auto"/>
              <w:bottom w:val="single" w:sz="4" w:space="0" w:color="auto"/>
              <w:right w:val="single" w:sz="4" w:space="0" w:color="auto"/>
            </w:tcBorders>
            <w:vAlign w:val="center"/>
          </w:tcPr>
          <w:p w14:paraId="7FA6DB38" w14:textId="66EA523E" w:rsidR="003F35CB" w:rsidRPr="00932392" w:rsidRDefault="003F35CB" w:rsidP="003F35CB">
            <w:pPr>
              <w:rPr>
                <w:rFonts w:ascii="GHEA Grapalat" w:hAnsi="GHEA Grapalat" w:cs="Arial"/>
                <w:sz w:val="18"/>
                <w:szCs w:val="18"/>
              </w:rPr>
            </w:pPr>
            <w:r w:rsidRPr="0018660B">
              <w:rPr>
                <w:rFonts w:ascii="GHEA Grapalat" w:hAnsi="GHEA Grapalat" w:cs="Arial"/>
                <w:sz w:val="18"/>
                <w:szCs w:val="18"/>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3F34DE91" w14:textId="6BE7E66D"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6A4B37D1" w14:textId="2D27D374"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62A93047" w14:textId="259F827F" w:rsidR="003F35CB" w:rsidRPr="00932392" w:rsidRDefault="003F35CB" w:rsidP="003F35CB">
            <w:pPr>
              <w:jc w:val="center"/>
              <w:rPr>
                <w:rFonts w:ascii="Arial LatArm" w:hAnsi="Arial LatArm" w:cs="Calibri"/>
                <w:color w:val="494529"/>
                <w:sz w:val="20"/>
                <w:szCs w:val="20"/>
              </w:rPr>
            </w:pPr>
            <w:r>
              <w:rPr>
                <w:rFonts w:ascii="GHEA Grapalat" w:hAnsi="GHEA Grapalat" w:cs="Arial"/>
                <w:sz w:val="18"/>
                <w:szCs w:val="18"/>
                <w:lang w:val="hy-AM"/>
              </w:rPr>
              <w:t>23</w:t>
            </w:r>
            <w:r>
              <w:rPr>
                <w:rFonts w:ascii="GHEA Grapalat" w:hAnsi="GHEA Grapalat" w:cs="Arial"/>
                <w:sz w:val="18"/>
                <w:szCs w:val="18"/>
              </w:rPr>
              <w:t>00</w:t>
            </w:r>
            <w:r w:rsidRPr="00207428">
              <w:rPr>
                <w:rFonts w:ascii="GHEA Grapalat" w:hAnsi="GHEA Grapalat" w:cs="Arial"/>
                <w:sz w:val="18"/>
                <w:szCs w:val="18"/>
              </w:rPr>
              <w:t>0</w:t>
            </w:r>
          </w:p>
        </w:tc>
        <w:tc>
          <w:tcPr>
            <w:tcW w:w="1130" w:type="dxa"/>
            <w:tcBorders>
              <w:top w:val="single" w:sz="4" w:space="0" w:color="auto"/>
              <w:left w:val="single" w:sz="4" w:space="0" w:color="auto"/>
              <w:bottom w:val="single" w:sz="4" w:space="0" w:color="auto"/>
              <w:right w:val="single" w:sz="4" w:space="0" w:color="auto"/>
            </w:tcBorders>
            <w:vAlign w:val="center"/>
          </w:tcPr>
          <w:p w14:paraId="0FAE0E74" w14:textId="799857B1" w:rsidR="003F35CB" w:rsidRPr="00932392" w:rsidRDefault="003F35CB" w:rsidP="003F35CB">
            <w:pPr>
              <w:jc w:val="center"/>
              <w:rPr>
                <w:rFonts w:ascii="GHEA Grapalat" w:hAnsi="GHEA Grapalat"/>
                <w:sz w:val="18"/>
                <w:szCs w:val="18"/>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236D38E1" w14:textId="2EB5F4F1"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lang w:val="hy-AM"/>
              </w:rPr>
              <w:t>2</w:t>
            </w:r>
            <w:r>
              <w:rPr>
                <w:rFonts w:ascii="GHEA Grapalat" w:hAnsi="GHEA Grapalat" w:cs="Arial"/>
                <w:color w:val="000000"/>
                <w:sz w:val="18"/>
                <w:szCs w:val="18"/>
              </w:rPr>
              <w:t>300</w:t>
            </w:r>
            <w:r>
              <w:rPr>
                <w:rFonts w:ascii="GHEA Grapalat" w:hAnsi="GHEA Grapalat" w:cs="Arial"/>
                <w:color w:val="000000"/>
                <w:sz w:val="18"/>
                <w:szCs w:val="18"/>
                <w:lang w:val="hy-AM"/>
              </w:rPr>
              <w:t>0</w:t>
            </w:r>
          </w:p>
        </w:tc>
        <w:tc>
          <w:tcPr>
            <w:tcW w:w="1701" w:type="dxa"/>
            <w:tcBorders>
              <w:top w:val="single" w:sz="4" w:space="0" w:color="auto"/>
              <w:left w:val="single" w:sz="4" w:space="0" w:color="auto"/>
              <w:bottom w:val="single" w:sz="4" w:space="0" w:color="auto"/>
              <w:right w:val="single" w:sz="4" w:space="0" w:color="auto"/>
            </w:tcBorders>
            <w:vAlign w:val="center"/>
          </w:tcPr>
          <w:p w14:paraId="302BE72E" w14:textId="4C0F19D7" w:rsidR="003F35CB" w:rsidRPr="00932392" w:rsidRDefault="003F35CB" w:rsidP="003F35CB">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563F87CC" w14:textId="77777777" w:rsidTr="00932392">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745FF993" w14:textId="38CB1763" w:rsidR="003F35CB" w:rsidRPr="00932392" w:rsidRDefault="003F35CB" w:rsidP="003F35CB">
            <w:pPr>
              <w:jc w:val="both"/>
              <w:rPr>
                <w:rFonts w:ascii="GHEA Grapalat" w:hAnsi="GHEA Grapalat" w:cs="Arial LatArm"/>
              </w:rPr>
            </w:pPr>
            <w:r>
              <w:rPr>
                <w:rFonts w:ascii="GHEA Grapalat" w:hAnsi="GHEA Grapalat" w:cs="Arial LatArm"/>
              </w:rPr>
              <w:t>27</w:t>
            </w:r>
          </w:p>
        </w:tc>
        <w:tc>
          <w:tcPr>
            <w:tcW w:w="1246" w:type="dxa"/>
            <w:tcBorders>
              <w:top w:val="single" w:sz="4" w:space="0" w:color="auto"/>
              <w:left w:val="single" w:sz="4" w:space="0" w:color="auto"/>
              <w:bottom w:val="single" w:sz="4" w:space="0" w:color="auto"/>
              <w:right w:val="single" w:sz="4" w:space="0" w:color="auto"/>
            </w:tcBorders>
            <w:vAlign w:val="center"/>
          </w:tcPr>
          <w:p w14:paraId="20F66501" w14:textId="3CE43DB4" w:rsidR="003F35CB" w:rsidRPr="00932392" w:rsidRDefault="003F35CB" w:rsidP="003F35CB">
            <w:pPr>
              <w:jc w:val="both"/>
              <w:rPr>
                <w:rFonts w:ascii="GHEA Grapalat" w:hAnsi="GHEA Grapalat"/>
                <w:sz w:val="16"/>
                <w:szCs w:val="16"/>
                <w:lang w:val="pt-BR"/>
              </w:rPr>
            </w:pPr>
            <w:r w:rsidRPr="003B0893">
              <w:rPr>
                <w:rFonts w:ascii="GHEA Grapalat" w:hAnsi="GHEA Grapalat"/>
                <w:sz w:val="16"/>
                <w:szCs w:val="16"/>
                <w:lang w:val="pt-BR"/>
              </w:rPr>
              <w:t>33671116/</w:t>
            </w:r>
            <w:r>
              <w:rPr>
                <w:rFonts w:ascii="GHEA Grapalat" w:hAnsi="GHEA Grapalat"/>
                <w:sz w:val="16"/>
                <w:szCs w:val="16"/>
                <w:lang w:val="hy-AM"/>
              </w:rPr>
              <w:t>1</w:t>
            </w:r>
          </w:p>
        </w:tc>
        <w:tc>
          <w:tcPr>
            <w:tcW w:w="2250" w:type="dxa"/>
            <w:tcBorders>
              <w:top w:val="single" w:sz="4" w:space="0" w:color="auto"/>
              <w:left w:val="single" w:sz="4" w:space="0" w:color="auto"/>
              <w:bottom w:val="single" w:sz="4" w:space="0" w:color="auto"/>
              <w:right w:val="single" w:sz="4" w:space="0" w:color="auto"/>
            </w:tcBorders>
            <w:vAlign w:val="center"/>
          </w:tcPr>
          <w:p w14:paraId="278DA0B8" w14:textId="3458BDE7" w:rsidR="003F35CB" w:rsidRPr="00932392" w:rsidRDefault="003F35CB" w:rsidP="003F35CB">
            <w:pPr>
              <w:jc w:val="both"/>
              <w:rPr>
                <w:rFonts w:ascii="GHEA Grapalat" w:hAnsi="GHEA Grapalat"/>
                <w:sz w:val="20"/>
                <w:szCs w:val="20"/>
              </w:rPr>
            </w:pPr>
            <w:r w:rsidRPr="003B0893">
              <w:rPr>
                <w:rFonts w:ascii="GHEA Grapalat" w:hAnsi="GHEA Grapalat" w:cs="Arial"/>
                <w:sz w:val="20"/>
                <w:szCs w:val="20"/>
                <w:lang w:val="es-ES"/>
              </w:rPr>
              <w:t>քսիլոմետազոլին r01aa07, r01ab06, s01ga03</w:t>
            </w:r>
          </w:p>
        </w:tc>
        <w:tc>
          <w:tcPr>
            <w:tcW w:w="1237" w:type="dxa"/>
            <w:tcBorders>
              <w:top w:val="single" w:sz="4" w:space="0" w:color="auto"/>
              <w:left w:val="single" w:sz="4" w:space="0" w:color="auto"/>
              <w:bottom w:val="single" w:sz="4" w:space="0" w:color="auto"/>
              <w:right w:val="single" w:sz="4" w:space="0" w:color="auto"/>
            </w:tcBorders>
            <w:vAlign w:val="center"/>
          </w:tcPr>
          <w:p w14:paraId="7F5B8603" w14:textId="77777777" w:rsidR="003F35CB" w:rsidRPr="00932392" w:rsidRDefault="003F35CB" w:rsidP="003F35CB">
            <w:pPr>
              <w:jc w:val="center"/>
              <w:rPr>
                <w:rFonts w:ascii="GHEA Grapalat" w:hAnsi="GHEA Grapalat"/>
                <w:sz w:val="20"/>
                <w:szCs w:val="20"/>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53112C1" w14:textId="2336F2F7" w:rsidR="003F35CB" w:rsidRPr="00932392" w:rsidRDefault="003F35CB" w:rsidP="003F35CB">
            <w:pPr>
              <w:jc w:val="both"/>
              <w:rPr>
                <w:rFonts w:ascii="GHEA Grapalat" w:hAnsi="GHEA Grapalat" w:cs="Sylfaen"/>
                <w:sz w:val="20"/>
                <w:szCs w:val="20"/>
                <w:lang w:val="pt-BR"/>
              </w:rPr>
            </w:pPr>
            <w:r w:rsidRPr="003B0893">
              <w:rPr>
                <w:rFonts w:ascii="GHEA Grapalat" w:hAnsi="GHEA Grapalat"/>
                <w:sz w:val="20"/>
                <w:szCs w:val="20"/>
                <w:lang w:val="es-ES"/>
              </w:rPr>
              <w:t xml:space="preserve">Քսիլոմետազոլին (քսիլոմետազոլինի հիդրոքլորիդ), </w:t>
            </w:r>
            <w:r w:rsidRPr="003B0893">
              <w:rPr>
                <w:rFonts w:ascii="GHEA Grapalat" w:hAnsi="GHEA Grapalat" w:cs="Sylfaen"/>
                <w:sz w:val="20"/>
                <w:szCs w:val="20"/>
              </w:rPr>
              <w:t>դեղաձևը</w:t>
            </w:r>
            <w:r w:rsidRPr="003B0893">
              <w:rPr>
                <w:rFonts w:ascii="GHEA Grapalat" w:hAnsi="GHEA Grapalat" w:cs="Sylfaen"/>
                <w:sz w:val="20"/>
                <w:szCs w:val="20"/>
                <w:lang w:val="es-ES"/>
              </w:rPr>
              <w:t xml:space="preserve">. </w:t>
            </w:r>
            <w:r w:rsidRPr="003B0893">
              <w:rPr>
                <w:rFonts w:ascii="GHEA Grapalat" w:hAnsi="GHEA Grapalat" w:cs="Sylfaen"/>
                <w:sz w:val="20"/>
                <w:szCs w:val="20"/>
              </w:rPr>
              <w:t>քթակաթիլ</w:t>
            </w:r>
            <w:r w:rsidRPr="003B0893">
              <w:rPr>
                <w:rFonts w:ascii="GHEA Grapalat" w:hAnsi="GHEA Grapalat" w:cs="Sylfaen"/>
                <w:sz w:val="20"/>
                <w:szCs w:val="20"/>
                <w:lang w:val="es-ES"/>
              </w:rPr>
              <w:t xml:space="preserve">, </w:t>
            </w:r>
            <w:r w:rsidRPr="003B0893">
              <w:rPr>
                <w:rFonts w:ascii="GHEA Grapalat" w:hAnsi="GHEA Grapalat" w:cs="Sylfaen"/>
                <w:sz w:val="20"/>
                <w:szCs w:val="20"/>
              </w:rPr>
              <w:t>դեղաչափը</w:t>
            </w:r>
            <w:r>
              <w:rPr>
                <w:rFonts w:ascii="GHEA Grapalat" w:hAnsi="GHEA Grapalat" w:cs="Sylfaen"/>
                <w:sz w:val="20"/>
                <w:szCs w:val="20"/>
                <w:lang w:val="es-ES"/>
              </w:rPr>
              <w:t>. 1մգ/մլ,10մլ</w:t>
            </w:r>
          </w:p>
        </w:tc>
        <w:tc>
          <w:tcPr>
            <w:tcW w:w="843" w:type="dxa"/>
            <w:tcBorders>
              <w:top w:val="single" w:sz="4" w:space="0" w:color="auto"/>
              <w:left w:val="single" w:sz="4" w:space="0" w:color="auto"/>
              <w:bottom w:val="single" w:sz="4" w:space="0" w:color="auto"/>
              <w:right w:val="single" w:sz="4" w:space="0" w:color="auto"/>
            </w:tcBorders>
            <w:vAlign w:val="center"/>
          </w:tcPr>
          <w:p w14:paraId="76A96514" w14:textId="272405FD" w:rsidR="003F35CB" w:rsidRPr="00932392" w:rsidRDefault="003F35CB" w:rsidP="003F35CB">
            <w:pPr>
              <w:jc w:val="center"/>
              <w:rPr>
                <w:rFonts w:ascii="GHEA Grapalat" w:hAnsi="GHEA Grapalat" w:cs="Arial"/>
                <w:sz w:val="18"/>
                <w:szCs w:val="18"/>
              </w:rPr>
            </w:pPr>
            <w:r w:rsidRPr="003B0893">
              <w:rPr>
                <w:rFonts w:ascii="GHEA Grapalat" w:hAnsi="GHEA Grapalat" w:cs="Arial"/>
                <w:sz w:val="18"/>
                <w:szCs w:val="18"/>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5B97B0EB" w14:textId="526519EB"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656AFC90" w14:textId="3A7FC2E8"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54680E4E" w14:textId="2F128756" w:rsidR="003F35CB" w:rsidRPr="00932392" w:rsidRDefault="003F35CB" w:rsidP="003F35CB">
            <w:pPr>
              <w:jc w:val="center"/>
              <w:rPr>
                <w:rFonts w:ascii="Arial LatArm" w:hAnsi="Arial LatArm" w:cs="Calibri"/>
                <w:color w:val="494529"/>
                <w:sz w:val="20"/>
                <w:szCs w:val="20"/>
              </w:rPr>
            </w:pPr>
            <w:r>
              <w:rPr>
                <w:rFonts w:ascii="GHEA Grapalat" w:hAnsi="GHEA Grapalat" w:cs="Arial"/>
                <w:sz w:val="18"/>
                <w:szCs w:val="18"/>
                <w:lang w:val="hy-AM"/>
              </w:rPr>
              <w:t>400</w:t>
            </w:r>
          </w:p>
        </w:tc>
        <w:tc>
          <w:tcPr>
            <w:tcW w:w="1130" w:type="dxa"/>
            <w:tcBorders>
              <w:top w:val="single" w:sz="4" w:space="0" w:color="auto"/>
              <w:left w:val="single" w:sz="4" w:space="0" w:color="auto"/>
              <w:bottom w:val="single" w:sz="4" w:space="0" w:color="auto"/>
              <w:right w:val="single" w:sz="4" w:space="0" w:color="auto"/>
            </w:tcBorders>
            <w:vAlign w:val="center"/>
          </w:tcPr>
          <w:p w14:paraId="36F9B90D" w14:textId="2249D852" w:rsidR="003F35CB" w:rsidRPr="00932392" w:rsidRDefault="003F35CB" w:rsidP="003F35CB">
            <w:pPr>
              <w:jc w:val="center"/>
              <w:rPr>
                <w:rFonts w:ascii="GHEA Grapalat" w:hAnsi="GHEA Grapalat"/>
                <w:sz w:val="18"/>
                <w:szCs w:val="18"/>
                <w:lang w:val="pt-BR"/>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253D0516" w14:textId="423F76F6"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lang w:val="hy-AM"/>
              </w:rPr>
              <w:t>400</w:t>
            </w:r>
          </w:p>
        </w:tc>
        <w:tc>
          <w:tcPr>
            <w:tcW w:w="1701" w:type="dxa"/>
            <w:tcBorders>
              <w:top w:val="single" w:sz="4" w:space="0" w:color="auto"/>
              <w:left w:val="single" w:sz="4" w:space="0" w:color="auto"/>
              <w:bottom w:val="single" w:sz="4" w:space="0" w:color="auto"/>
              <w:right w:val="single" w:sz="4" w:space="0" w:color="auto"/>
            </w:tcBorders>
            <w:vAlign w:val="center"/>
          </w:tcPr>
          <w:p w14:paraId="30F8DCE8" w14:textId="4362B965" w:rsidR="003F35CB" w:rsidRPr="00932392" w:rsidRDefault="003F35CB" w:rsidP="003F35CB">
            <w:pPr>
              <w:rPr>
                <w:rFonts w:ascii="GHEA Grapalat" w:hAnsi="GHEA Grapalat"/>
                <w:sz w:val="18"/>
                <w:szCs w:val="18"/>
                <w:lang w:val="hy-AM"/>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13FAE364" w14:textId="77777777" w:rsidTr="006F0C79">
        <w:trPr>
          <w:trHeight w:val="152"/>
        </w:trPr>
        <w:tc>
          <w:tcPr>
            <w:tcW w:w="710" w:type="dxa"/>
            <w:tcBorders>
              <w:top w:val="single" w:sz="4" w:space="0" w:color="auto"/>
              <w:left w:val="single" w:sz="4" w:space="0" w:color="auto"/>
              <w:bottom w:val="single" w:sz="4" w:space="0" w:color="auto"/>
              <w:right w:val="single" w:sz="4" w:space="0" w:color="auto"/>
            </w:tcBorders>
            <w:vAlign w:val="center"/>
          </w:tcPr>
          <w:p w14:paraId="5E497CF1" w14:textId="12BC247A" w:rsidR="003F35CB" w:rsidRPr="00932392" w:rsidRDefault="003F35CB" w:rsidP="003F35CB">
            <w:pPr>
              <w:jc w:val="both"/>
              <w:rPr>
                <w:rFonts w:ascii="GHEA Grapalat" w:hAnsi="GHEA Grapalat" w:cs="Arial LatArm"/>
              </w:rPr>
            </w:pPr>
            <w:r>
              <w:rPr>
                <w:rFonts w:ascii="GHEA Grapalat" w:hAnsi="GHEA Grapalat" w:cs="Arial LatArm"/>
              </w:rPr>
              <w:t>28</w:t>
            </w:r>
          </w:p>
        </w:tc>
        <w:tc>
          <w:tcPr>
            <w:tcW w:w="1246" w:type="dxa"/>
            <w:tcBorders>
              <w:top w:val="single" w:sz="4" w:space="0" w:color="auto"/>
              <w:left w:val="single" w:sz="4" w:space="0" w:color="auto"/>
              <w:bottom w:val="single" w:sz="4" w:space="0" w:color="auto"/>
              <w:right w:val="single" w:sz="4" w:space="0" w:color="auto"/>
            </w:tcBorders>
            <w:vAlign w:val="center"/>
          </w:tcPr>
          <w:p w14:paraId="444B0F9A" w14:textId="09E63529" w:rsidR="003F35CB" w:rsidRPr="00932392" w:rsidRDefault="003F35CB" w:rsidP="003F35CB">
            <w:pPr>
              <w:jc w:val="both"/>
              <w:rPr>
                <w:rFonts w:ascii="GHEA Grapalat" w:hAnsi="GHEA Grapalat"/>
                <w:sz w:val="16"/>
                <w:szCs w:val="16"/>
              </w:rPr>
            </w:pPr>
            <w:r>
              <w:rPr>
                <w:rFonts w:ascii="GHEA Grapalat" w:hAnsi="GHEA Grapalat"/>
                <w:sz w:val="16"/>
                <w:szCs w:val="16"/>
                <w:lang w:val="hy-AM"/>
              </w:rPr>
              <w:t>33671117/1</w:t>
            </w:r>
          </w:p>
        </w:tc>
        <w:tc>
          <w:tcPr>
            <w:tcW w:w="2250" w:type="dxa"/>
            <w:tcBorders>
              <w:top w:val="single" w:sz="4" w:space="0" w:color="auto"/>
              <w:left w:val="single" w:sz="4" w:space="0" w:color="auto"/>
              <w:bottom w:val="single" w:sz="4" w:space="0" w:color="auto"/>
              <w:right w:val="single" w:sz="4" w:space="0" w:color="auto"/>
            </w:tcBorders>
            <w:vAlign w:val="center"/>
          </w:tcPr>
          <w:p w14:paraId="0EA26FEC" w14:textId="033A5F4F" w:rsidR="003F35CB" w:rsidRPr="00932392" w:rsidRDefault="003F35CB" w:rsidP="003F35CB">
            <w:pPr>
              <w:jc w:val="both"/>
              <w:rPr>
                <w:rFonts w:ascii="GHEA Grapalat" w:hAnsi="GHEA Grapalat"/>
                <w:sz w:val="20"/>
                <w:szCs w:val="20"/>
              </w:rPr>
            </w:pPr>
            <w:r>
              <w:rPr>
                <w:rFonts w:ascii="GHEA Grapalat" w:hAnsi="GHEA Grapalat"/>
                <w:sz w:val="20"/>
                <w:szCs w:val="20"/>
                <w:lang w:val="hy-AM"/>
              </w:rPr>
              <w:t xml:space="preserve">տաուրին </w:t>
            </w:r>
            <w:r>
              <w:rPr>
                <w:rFonts w:ascii="GHEA Grapalat" w:hAnsi="GHEA Grapalat"/>
                <w:sz w:val="20"/>
                <w:szCs w:val="20"/>
              </w:rPr>
              <w:t>S01XA</w:t>
            </w:r>
          </w:p>
        </w:tc>
        <w:tc>
          <w:tcPr>
            <w:tcW w:w="1237" w:type="dxa"/>
            <w:tcBorders>
              <w:top w:val="single" w:sz="4" w:space="0" w:color="auto"/>
              <w:left w:val="single" w:sz="4" w:space="0" w:color="auto"/>
              <w:bottom w:val="single" w:sz="4" w:space="0" w:color="auto"/>
              <w:right w:val="single" w:sz="4" w:space="0" w:color="auto"/>
            </w:tcBorders>
            <w:vAlign w:val="center"/>
          </w:tcPr>
          <w:p w14:paraId="08AC7692"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B4D7D9A" w14:textId="1818588B" w:rsidR="003F35CB" w:rsidRPr="00932392" w:rsidRDefault="003F35CB" w:rsidP="003F35CB">
            <w:pPr>
              <w:jc w:val="both"/>
              <w:rPr>
                <w:rFonts w:ascii="GHEA Grapalat" w:hAnsi="GHEA Grapalat"/>
                <w:sz w:val="20"/>
                <w:szCs w:val="20"/>
                <w:lang w:val="hy-AM"/>
              </w:rPr>
            </w:pPr>
            <w:r w:rsidRPr="001A3092">
              <w:rPr>
                <w:rFonts w:ascii="GHEA Grapalat" w:hAnsi="GHEA Grapalat" w:cs="Sylfaen"/>
                <w:sz w:val="20"/>
                <w:szCs w:val="20"/>
                <w:lang w:val="hy-AM"/>
              </w:rPr>
              <w:t xml:space="preserve">Տաուրին. դեղաձևը. </w:t>
            </w:r>
            <w:r>
              <w:rPr>
                <w:rFonts w:ascii="GHEA Grapalat" w:hAnsi="GHEA Grapalat" w:cs="Sylfaen"/>
                <w:sz w:val="20"/>
                <w:szCs w:val="20"/>
                <w:lang w:val="hy-AM"/>
              </w:rPr>
              <w:t>ակն</w:t>
            </w:r>
            <w:r w:rsidRPr="001A3092">
              <w:rPr>
                <w:rFonts w:ascii="GHEA Grapalat" w:hAnsi="GHEA Grapalat" w:cs="Sylfaen"/>
                <w:sz w:val="20"/>
                <w:szCs w:val="20"/>
                <w:lang w:val="hy-AM"/>
              </w:rPr>
              <w:t>ակաթիլ, դեղաչափը. 40մգ/մլ; 10մլ</w:t>
            </w:r>
            <w:r w:rsidRPr="00856895">
              <w:rPr>
                <w:rFonts w:ascii="Calibri" w:hAnsi="Calibri" w:cs="Calibri"/>
                <w:sz w:val="20"/>
                <w:szCs w:val="20"/>
                <w:lang w:val="hy-AM"/>
              </w:rPr>
              <w:t> </w:t>
            </w:r>
          </w:p>
        </w:tc>
        <w:tc>
          <w:tcPr>
            <w:tcW w:w="843" w:type="dxa"/>
            <w:tcBorders>
              <w:top w:val="single" w:sz="4" w:space="0" w:color="auto"/>
              <w:left w:val="single" w:sz="4" w:space="0" w:color="auto"/>
              <w:bottom w:val="single" w:sz="4" w:space="0" w:color="auto"/>
              <w:right w:val="single" w:sz="4" w:space="0" w:color="auto"/>
            </w:tcBorders>
            <w:vAlign w:val="center"/>
          </w:tcPr>
          <w:p w14:paraId="46D8707C" w14:textId="7F426550" w:rsidR="003F35CB" w:rsidRPr="00932392" w:rsidRDefault="003F35CB" w:rsidP="003F35CB">
            <w:pPr>
              <w:jc w:val="center"/>
              <w:rPr>
                <w:rFonts w:ascii="GHEA Grapalat" w:hAnsi="GHEA Grapalat" w:cs="Arial"/>
                <w:sz w:val="18"/>
                <w:szCs w:val="18"/>
                <w:lang w:val="hy-AM"/>
              </w:rPr>
            </w:pPr>
            <w:r>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78602254" w14:textId="1ABE4D98"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1B11F631" w14:textId="0BA02BD5"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1B1E6B14" w14:textId="6CC38BF9" w:rsidR="003F35CB" w:rsidRPr="00932392" w:rsidRDefault="003F35CB" w:rsidP="003F35CB">
            <w:pPr>
              <w:jc w:val="center"/>
              <w:rPr>
                <w:rFonts w:ascii="Arial LatArm" w:hAnsi="Arial LatArm" w:cs="Calibri"/>
                <w:color w:val="494529"/>
                <w:sz w:val="20"/>
                <w:szCs w:val="20"/>
              </w:rPr>
            </w:pPr>
            <w:r>
              <w:rPr>
                <w:rFonts w:ascii="GHEA Grapalat" w:hAnsi="GHEA Grapalat" w:cs="Arial"/>
                <w:sz w:val="16"/>
                <w:szCs w:val="16"/>
                <w:lang w:val="hy-AM"/>
              </w:rPr>
              <w:t>10</w:t>
            </w:r>
          </w:p>
        </w:tc>
        <w:tc>
          <w:tcPr>
            <w:tcW w:w="1130" w:type="dxa"/>
            <w:tcBorders>
              <w:top w:val="single" w:sz="4" w:space="0" w:color="auto"/>
              <w:left w:val="single" w:sz="4" w:space="0" w:color="auto"/>
              <w:bottom w:val="single" w:sz="4" w:space="0" w:color="auto"/>
              <w:right w:val="single" w:sz="4" w:space="0" w:color="auto"/>
            </w:tcBorders>
            <w:vAlign w:val="center"/>
          </w:tcPr>
          <w:p w14:paraId="78FE975C" w14:textId="6BB6A0AD" w:rsidR="003F35CB" w:rsidRPr="00932392" w:rsidRDefault="003F35CB" w:rsidP="003F35CB">
            <w:pPr>
              <w:jc w:val="center"/>
              <w:rPr>
                <w:rFonts w:ascii="GHEA Grapalat" w:hAnsi="GHEA Grapalat"/>
                <w:sz w:val="18"/>
                <w:szCs w:val="18"/>
                <w:lang w:val="pt-BR"/>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5A018DFF" w14:textId="01A30E6A" w:rsidR="003F35CB" w:rsidRPr="00932392" w:rsidRDefault="003F35CB" w:rsidP="003F35CB">
            <w:pPr>
              <w:jc w:val="center"/>
              <w:rPr>
                <w:rFonts w:ascii="Arial LatArm" w:hAnsi="Arial LatArm" w:cs="Calibri"/>
                <w:color w:val="494529"/>
                <w:sz w:val="20"/>
                <w:szCs w:val="20"/>
              </w:rPr>
            </w:pPr>
            <w:r>
              <w:rPr>
                <w:rFonts w:ascii="GHEA Grapalat" w:hAnsi="GHEA Grapalat" w:cs="Calibri"/>
                <w:color w:val="000000"/>
                <w:sz w:val="18"/>
                <w:szCs w:val="18"/>
                <w:lang w:val="hy-AM"/>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8B146EF" w14:textId="4D56E802" w:rsidR="003F35CB" w:rsidRPr="00932392" w:rsidRDefault="003F35CB" w:rsidP="003F35CB">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7D265691" w14:textId="77777777" w:rsidTr="00932392">
        <w:trPr>
          <w:trHeight w:val="50"/>
        </w:trPr>
        <w:tc>
          <w:tcPr>
            <w:tcW w:w="710" w:type="dxa"/>
            <w:tcBorders>
              <w:top w:val="single" w:sz="4" w:space="0" w:color="auto"/>
              <w:left w:val="single" w:sz="4" w:space="0" w:color="auto"/>
              <w:bottom w:val="single" w:sz="4" w:space="0" w:color="auto"/>
              <w:right w:val="single" w:sz="4" w:space="0" w:color="auto"/>
            </w:tcBorders>
            <w:vAlign w:val="center"/>
          </w:tcPr>
          <w:p w14:paraId="1AF23F62" w14:textId="70E7556B" w:rsidR="003F35CB" w:rsidRPr="00932392" w:rsidRDefault="003F35CB" w:rsidP="003F35CB">
            <w:pPr>
              <w:jc w:val="both"/>
              <w:rPr>
                <w:rFonts w:ascii="GHEA Grapalat" w:hAnsi="GHEA Grapalat" w:cs="Arial LatArm"/>
              </w:rPr>
            </w:pPr>
            <w:r>
              <w:rPr>
                <w:rFonts w:ascii="GHEA Grapalat" w:hAnsi="GHEA Grapalat" w:cs="Arial LatArm"/>
              </w:rPr>
              <w:t>29</w:t>
            </w:r>
          </w:p>
        </w:tc>
        <w:tc>
          <w:tcPr>
            <w:tcW w:w="1246" w:type="dxa"/>
            <w:tcBorders>
              <w:top w:val="single" w:sz="4" w:space="0" w:color="auto"/>
              <w:left w:val="single" w:sz="4" w:space="0" w:color="auto"/>
              <w:bottom w:val="single" w:sz="4" w:space="0" w:color="auto"/>
              <w:right w:val="single" w:sz="4" w:space="0" w:color="auto"/>
            </w:tcBorders>
            <w:vAlign w:val="center"/>
          </w:tcPr>
          <w:p w14:paraId="5A765416" w14:textId="19EAFF8D" w:rsidR="003F35CB" w:rsidRPr="00932392" w:rsidRDefault="003F35CB" w:rsidP="003F35CB">
            <w:pPr>
              <w:jc w:val="both"/>
              <w:rPr>
                <w:rFonts w:ascii="GHEA Grapalat" w:hAnsi="GHEA Grapalat"/>
                <w:sz w:val="16"/>
                <w:szCs w:val="16"/>
                <w:lang w:val="hy-AM"/>
              </w:rPr>
            </w:pPr>
            <w:r>
              <w:rPr>
                <w:rFonts w:ascii="GHEA Grapalat" w:hAnsi="GHEA Grapalat"/>
                <w:sz w:val="16"/>
                <w:szCs w:val="16"/>
                <w:lang w:val="pt-BR"/>
              </w:rPr>
              <w:t>33671119</w:t>
            </w:r>
            <w:r>
              <w:rPr>
                <w:rFonts w:ascii="GHEA Grapalat" w:hAnsi="GHEA Grapalat"/>
                <w:sz w:val="16"/>
                <w:szCs w:val="16"/>
                <w:lang w:val="hy-AM"/>
              </w:rPr>
              <w:t>/2</w:t>
            </w:r>
          </w:p>
        </w:tc>
        <w:tc>
          <w:tcPr>
            <w:tcW w:w="2250" w:type="dxa"/>
            <w:tcBorders>
              <w:top w:val="single" w:sz="4" w:space="0" w:color="auto"/>
              <w:left w:val="single" w:sz="4" w:space="0" w:color="auto"/>
              <w:bottom w:val="single" w:sz="4" w:space="0" w:color="auto"/>
              <w:right w:val="single" w:sz="4" w:space="0" w:color="auto"/>
            </w:tcBorders>
            <w:vAlign w:val="center"/>
          </w:tcPr>
          <w:p w14:paraId="0884C6C2" w14:textId="17F639F0" w:rsidR="003F35CB" w:rsidRPr="00932392" w:rsidRDefault="003F35CB" w:rsidP="003F35CB">
            <w:pPr>
              <w:jc w:val="both"/>
              <w:rPr>
                <w:rFonts w:ascii="GHEA Grapalat" w:hAnsi="GHEA Grapalat"/>
                <w:sz w:val="20"/>
                <w:szCs w:val="20"/>
                <w:lang w:val="pt-BR"/>
              </w:rPr>
            </w:pPr>
            <w:r>
              <w:rPr>
                <w:rFonts w:ascii="GHEA Grapalat" w:hAnsi="GHEA Grapalat" w:cs="Arial"/>
                <w:sz w:val="20"/>
                <w:szCs w:val="20"/>
                <w:lang w:val="es-ES"/>
              </w:rPr>
              <w:t>պարացետամոլ, ֆենիլէֆրին (ֆենիլէֆրինի հիդրոքլորիդ), ասկորբինաթթու   N02BE51, N02B</w:t>
            </w:r>
          </w:p>
        </w:tc>
        <w:tc>
          <w:tcPr>
            <w:tcW w:w="1237" w:type="dxa"/>
            <w:tcBorders>
              <w:top w:val="single" w:sz="4" w:space="0" w:color="auto"/>
              <w:left w:val="single" w:sz="4" w:space="0" w:color="auto"/>
              <w:bottom w:val="single" w:sz="4" w:space="0" w:color="auto"/>
              <w:right w:val="single" w:sz="4" w:space="0" w:color="auto"/>
            </w:tcBorders>
            <w:vAlign w:val="center"/>
          </w:tcPr>
          <w:p w14:paraId="68C9B021"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C76CFE9" w14:textId="5809E54E" w:rsidR="003F35CB" w:rsidRPr="00932392" w:rsidRDefault="003F35CB" w:rsidP="003F35CB">
            <w:pPr>
              <w:jc w:val="both"/>
              <w:rPr>
                <w:rFonts w:ascii="GHEA Grapalat" w:hAnsi="GHEA Grapalat"/>
                <w:sz w:val="20"/>
                <w:szCs w:val="20"/>
                <w:lang w:val="hy-AM"/>
              </w:rPr>
            </w:pPr>
            <w:r w:rsidRPr="00316A5E">
              <w:rPr>
                <w:rFonts w:ascii="GHEA Grapalat" w:hAnsi="GHEA Grapalat"/>
                <w:sz w:val="20"/>
                <w:szCs w:val="20"/>
                <w:lang w:val="es-ES"/>
              </w:rPr>
              <w:t xml:space="preserve">Պարացետամոլ, ֆենիրամին (ֆենիրամինի մալեատ), ֆենիլէֆրին (ֆենիլէֆրինի հիդրոքլորիդ), ասկորբինաթթու, </w:t>
            </w:r>
            <w:r w:rsidRPr="00D47189">
              <w:rPr>
                <w:rFonts w:ascii="GHEA Grapalat" w:hAnsi="GHEA Grapalat"/>
                <w:sz w:val="20"/>
                <w:szCs w:val="20"/>
                <w:lang w:val="es-ES"/>
              </w:rPr>
              <w:t xml:space="preserve">դեղաձևը. </w:t>
            </w:r>
            <w:r w:rsidRPr="00316A5E">
              <w:rPr>
                <w:rFonts w:ascii="GHEA Grapalat" w:hAnsi="GHEA Grapalat"/>
                <w:sz w:val="20"/>
                <w:szCs w:val="20"/>
                <w:lang w:val="es-ES"/>
              </w:rPr>
              <w:t>դեղափոշի ներքին ընդունման լուծույթի ազնվամորու համով</w:t>
            </w:r>
            <w:r w:rsidRPr="00D47189">
              <w:rPr>
                <w:rFonts w:ascii="GHEA Grapalat" w:hAnsi="GHEA Grapalat"/>
                <w:sz w:val="20"/>
                <w:szCs w:val="20"/>
                <w:lang w:val="es-ES"/>
              </w:rPr>
              <w:t xml:space="preserve">, դեղաչափը. </w:t>
            </w:r>
            <w:r w:rsidRPr="00316A5E">
              <w:rPr>
                <w:rFonts w:ascii="GHEA Grapalat" w:hAnsi="GHEA Grapalat"/>
                <w:sz w:val="20"/>
                <w:szCs w:val="20"/>
                <w:lang w:val="es-ES"/>
              </w:rPr>
              <w:t>325մգ+20մգ+10մգ+50մգ; (10) փաթեթիկներ 15գ</w:t>
            </w:r>
          </w:p>
        </w:tc>
        <w:tc>
          <w:tcPr>
            <w:tcW w:w="843" w:type="dxa"/>
            <w:tcBorders>
              <w:top w:val="single" w:sz="4" w:space="0" w:color="auto"/>
              <w:left w:val="single" w:sz="4" w:space="0" w:color="auto"/>
              <w:bottom w:val="single" w:sz="4" w:space="0" w:color="auto"/>
              <w:right w:val="single" w:sz="4" w:space="0" w:color="auto"/>
            </w:tcBorders>
            <w:vAlign w:val="center"/>
          </w:tcPr>
          <w:p w14:paraId="1512E308" w14:textId="5F528A66" w:rsidR="003F35CB" w:rsidRPr="00932392" w:rsidRDefault="003F35CB" w:rsidP="003F35CB">
            <w:pPr>
              <w:jc w:val="center"/>
              <w:rPr>
                <w:rFonts w:ascii="GHEA Grapalat" w:hAnsi="GHEA Grapalat" w:cs="Arial"/>
                <w:sz w:val="18"/>
                <w:szCs w:val="18"/>
              </w:rPr>
            </w:pPr>
            <w:r>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109C6507" w14:textId="2C05A9DD"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5ADC7D15" w14:textId="11B37113"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57B769AA" w14:textId="5B7954B6" w:rsidR="003F35CB" w:rsidRPr="00932392" w:rsidRDefault="003F35CB" w:rsidP="003F35CB">
            <w:pPr>
              <w:jc w:val="center"/>
              <w:rPr>
                <w:rFonts w:ascii="Arial LatArm" w:hAnsi="Arial LatArm" w:cs="Calibri"/>
                <w:color w:val="494529"/>
                <w:sz w:val="20"/>
                <w:szCs w:val="20"/>
              </w:rPr>
            </w:pPr>
            <w:r>
              <w:rPr>
                <w:rFonts w:ascii="GHEA Grapalat" w:hAnsi="GHEA Grapalat" w:cs="Arial"/>
                <w:sz w:val="18"/>
                <w:szCs w:val="18"/>
                <w:lang w:val="hy-AM"/>
              </w:rPr>
              <w:t>3000</w:t>
            </w:r>
          </w:p>
        </w:tc>
        <w:tc>
          <w:tcPr>
            <w:tcW w:w="1130" w:type="dxa"/>
            <w:tcBorders>
              <w:top w:val="single" w:sz="4" w:space="0" w:color="auto"/>
              <w:left w:val="single" w:sz="4" w:space="0" w:color="auto"/>
              <w:bottom w:val="single" w:sz="4" w:space="0" w:color="auto"/>
              <w:right w:val="single" w:sz="4" w:space="0" w:color="auto"/>
            </w:tcBorders>
            <w:vAlign w:val="center"/>
          </w:tcPr>
          <w:p w14:paraId="325D9333" w14:textId="000A2FA5" w:rsidR="003F35CB" w:rsidRPr="00932392" w:rsidRDefault="003F35CB" w:rsidP="003F35CB">
            <w:pPr>
              <w:jc w:val="center"/>
              <w:rPr>
                <w:rFonts w:ascii="GHEA Grapalat" w:hAnsi="GHEA Grapalat"/>
                <w:sz w:val="18"/>
                <w:szCs w:val="18"/>
                <w:lang w:val="pt-BR"/>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4AE4C958" w14:textId="21ACB088"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rPr>
              <w:t>3</w:t>
            </w:r>
            <w:r>
              <w:rPr>
                <w:rFonts w:ascii="GHEA Grapalat" w:hAnsi="GHEA Grapalat" w:cs="Arial"/>
                <w:color w:val="000000"/>
                <w:sz w:val="18"/>
                <w:szCs w:val="18"/>
                <w:lang w:val="hy-AM"/>
              </w:rPr>
              <w:t>000</w:t>
            </w:r>
          </w:p>
        </w:tc>
        <w:tc>
          <w:tcPr>
            <w:tcW w:w="1701" w:type="dxa"/>
            <w:tcBorders>
              <w:top w:val="single" w:sz="4" w:space="0" w:color="auto"/>
              <w:left w:val="single" w:sz="4" w:space="0" w:color="auto"/>
              <w:bottom w:val="single" w:sz="4" w:space="0" w:color="auto"/>
              <w:right w:val="single" w:sz="4" w:space="0" w:color="auto"/>
            </w:tcBorders>
            <w:vAlign w:val="center"/>
          </w:tcPr>
          <w:p w14:paraId="460D0930" w14:textId="212C3BAF" w:rsidR="003F35CB" w:rsidRPr="00932392" w:rsidRDefault="003F35CB" w:rsidP="003F35CB">
            <w:pPr>
              <w:rPr>
                <w:rFonts w:ascii="GHEA Grapalat" w:hAnsi="GHEA Grapalat"/>
                <w:sz w:val="18"/>
                <w:szCs w:val="18"/>
                <w:lang w:val="hy-AM"/>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4D23D153" w14:textId="77777777" w:rsidTr="00932392">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42D3FA9A" w14:textId="61AD79A2" w:rsidR="003F35CB" w:rsidRPr="00932392" w:rsidRDefault="003F35CB" w:rsidP="003F35CB">
            <w:pPr>
              <w:jc w:val="both"/>
              <w:rPr>
                <w:rFonts w:ascii="GHEA Grapalat" w:hAnsi="GHEA Grapalat" w:cs="Arial LatArm"/>
                <w:lang w:val="pt-BR"/>
              </w:rPr>
            </w:pPr>
            <w:r>
              <w:rPr>
                <w:rFonts w:ascii="GHEA Grapalat" w:hAnsi="GHEA Grapalat" w:cs="Arial LatArm"/>
                <w:lang w:val="pt-BR"/>
              </w:rPr>
              <w:t>30</w:t>
            </w:r>
          </w:p>
        </w:tc>
        <w:tc>
          <w:tcPr>
            <w:tcW w:w="1246" w:type="dxa"/>
            <w:tcBorders>
              <w:top w:val="single" w:sz="4" w:space="0" w:color="auto"/>
              <w:left w:val="single" w:sz="4" w:space="0" w:color="auto"/>
              <w:bottom w:val="single" w:sz="4" w:space="0" w:color="auto"/>
              <w:right w:val="single" w:sz="4" w:space="0" w:color="auto"/>
            </w:tcBorders>
            <w:vAlign w:val="center"/>
          </w:tcPr>
          <w:p w14:paraId="5941BE96" w14:textId="090349E7" w:rsidR="003F35CB" w:rsidRPr="00932392" w:rsidRDefault="003F35CB" w:rsidP="003F35CB">
            <w:pPr>
              <w:jc w:val="both"/>
              <w:rPr>
                <w:rFonts w:ascii="GHEA Grapalat" w:hAnsi="GHEA Grapalat"/>
                <w:sz w:val="16"/>
                <w:szCs w:val="16"/>
                <w:lang w:val="hy-AM"/>
              </w:rPr>
            </w:pPr>
            <w:r>
              <w:rPr>
                <w:rFonts w:ascii="GHEA Grapalat" w:hAnsi="GHEA Grapalat"/>
                <w:color w:val="333333"/>
                <w:sz w:val="16"/>
                <w:szCs w:val="16"/>
                <w:lang w:val="pt-BR"/>
              </w:rPr>
              <w:t>33671129/1</w:t>
            </w:r>
          </w:p>
        </w:tc>
        <w:tc>
          <w:tcPr>
            <w:tcW w:w="2250" w:type="dxa"/>
            <w:tcBorders>
              <w:top w:val="single" w:sz="4" w:space="0" w:color="auto"/>
              <w:left w:val="single" w:sz="4" w:space="0" w:color="auto"/>
              <w:bottom w:val="single" w:sz="4" w:space="0" w:color="auto"/>
              <w:right w:val="single" w:sz="4" w:space="0" w:color="auto"/>
            </w:tcBorders>
            <w:vAlign w:val="center"/>
          </w:tcPr>
          <w:p w14:paraId="4A3955C3" w14:textId="7824F9DC" w:rsidR="003F35CB" w:rsidRPr="00932392" w:rsidRDefault="003F35CB" w:rsidP="003F35CB">
            <w:pPr>
              <w:jc w:val="both"/>
              <w:rPr>
                <w:rFonts w:ascii="GHEA Grapalat" w:hAnsi="GHEA Grapalat"/>
                <w:sz w:val="20"/>
                <w:szCs w:val="20"/>
                <w:lang w:val="pt-BR"/>
              </w:rPr>
            </w:pPr>
            <w:r w:rsidRPr="003F35CB">
              <w:rPr>
                <w:rFonts w:ascii="GHEA Grapalat" w:hAnsi="GHEA Grapalat"/>
                <w:sz w:val="20"/>
                <w:szCs w:val="20"/>
                <w:lang w:val="hy-AM"/>
              </w:rPr>
              <w:t>նիտրոֆուրալ</w:t>
            </w:r>
            <w:r w:rsidRPr="0040579B">
              <w:rPr>
                <w:rFonts w:ascii="GHEA Grapalat" w:hAnsi="GHEA Grapalat"/>
                <w:sz w:val="20"/>
                <w:szCs w:val="20"/>
                <w:lang w:val="pt-BR"/>
              </w:rPr>
              <w:t xml:space="preserve">, </w:t>
            </w:r>
            <w:r w:rsidRPr="003F35CB">
              <w:rPr>
                <w:rFonts w:ascii="GHEA Grapalat" w:hAnsi="GHEA Grapalat"/>
                <w:sz w:val="20"/>
                <w:szCs w:val="20"/>
                <w:lang w:val="hy-AM"/>
              </w:rPr>
              <w:t>տետրակային</w:t>
            </w:r>
            <w:r w:rsidRPr="0040579B">
              <w:rPr>
                <w:rFonts w:ascii="GHEA Grapalat" w:hAnsi="GHEA Grapalat"/>
                <w:sz w:val="20"/>
                <w:szCs w:val="20"/>
                <w:lang w:val="pt-BR"/>
              </w:rPr>
              <w:t xml:space="preserve"> (</w:t>
            </w:r>
            <w:r w:rsidRPr="003F35CB">
              <w:rPr>
                <w:rFonts w:ascii="GHEA Grapalat" w:hAnsi="GHEA Grapalat"/>
                <w:sz w:val="20"/>
                <w:szCs w:val="20"/>
                <w:lang w:val="hy-AM"/>
              </w:rPr>
              <w:t>տետրակայինիհիդրոքլորիդ</w:t>
            </w:r>
            <w:r w:rsidRPr="0040579B">
              <w:rPr>
                <w:rFonts w:ascii="GHEA Grapalat" w:hAnsi="GHEA Grapalat"/>
                <w:sz w:val="20"/>
                <w:szCs w:val="20"/>
                <w:lang w:val="pt-BR"/>
              </w:rPr>
              <w:t xml:space="preserve">), </w:t>
            </w:r>
            <w:r w:rsidRPr="003F35CB">
              <w:rPr>
                <w:rFonts w:ascii="GHEA Grapalat" w:hAnsi="GHEA Grapalat"/>
                <w:sz w:val="20"/>
                <w:szCs w:val="20"/>
                <w:lang w:val="hy-AM"/>
              </w:rPr>
              <w:t>ֆենազոն</w:t>
            </w:r>
            <w:r w:rsidRPr="0040579B">
              <w:rPr>
                <w:rFonts w:ascii="GHEA Grapalat" w:hAnsi="GHEA Grapalat"/>
                <w:sz w:val="20"/>
                <w:szCs w:val="20"/>
                <w:lang w:val="pt-BR"/>
              </w:rPr>
              <w:t xml:space="preserve">  S02DA30</w:t>
            </w:r>
          </w:p>
        </w:tc>
        <w:tc>
          <w:tcPr>
            <w:tcW w:w="1237" w:type="dxa"/>
            <w:tcBorders>
              <w:top w:val="single" w:sz="4" w:space="0" w:color="auto"/>
              <w:left w:val="single" w:sz="4" w:space="0" w:color="auto"/>
              <w:bottom w:val="single" w:sz="4" w:space="0" w:color="auto"/>
              <w:right w:val="single" w:sz="4" w:space="0" w:color="auto"/>
            </w:tcBorders>
            <w:vAlign w:val="center"/>
          </w:tcPr>
          <w:p w14:paraId="149BE871"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C30FF48" w14:textId="36B327E3" w:rsidR="003F35CB" w:rsidRPr="00932392" w:rsidRDefault="003F35CB" w:rsidP="003F35CB">
            <w:pPr>
              <w:jc w:val="both"/>
              <w:rPr>
                <w:lang w:val="hy-AM"/>
              </w:rPr>
            </w:pPr>
            <w:r w:rsidRPr="009A0CC3">
              <w:rPr>
                <w:rFonts w:ascii="GHEA Grapalat" w:hAnsi="GHEA Grapalat"/>
                <w:sz w:val="20"/>
                <w:szCs w:val="20"/>
                <w:lang w:val="es-ES"/>
              </w:rPr>
              <w:t>Նիտրոֆուրալ, տետրակային (տետրակայինի հիդրոքլորիդ), ֆենազոն</w:t>
            </w:r>
            <w:r>
              <w:rPr>
                <w:rFonts w:ascii="GHEA Grapalat" w:hAnsi="GHEA Grapalat"/>
                <w:sz w:val="20"/>
                <w:szCs w:val="20"/>
                <w:lang w:val="es-ES"/>
              </w:rPr>
              <w:t xml:space="preserve">, </w:t>
            </w:r>
            <w:r w:rsidRPr="00E67C64">
              <w:rPr>
                <w:rFonts w:ascii="GHEA Grapalat" w:hAnsi="GHEA Grapalat" w:cs="Sylfaen"/>
                <w:sz w:val="20"/>
                <w:szCs w:val="20"/>
              </w:rPr>
              <w:t>դեղաձևը</w:t>
            </w:r>
            <w:r w:rsidRPr="002E6CB5">
              <w:rPr>
                <w:rFonts w:ascii="GHEA Grapalat" w:hAnsi="GHEA Grapalat" w:cs="Sylfaen"/>
                <w:sz w:val="20"/>
                <w:szCs w:val="20"/>
                <w:lang w:val="es-ES"/>
              </w:rPr>
              <w:t xml:space="preserve">. </w:t>
            </w:r>
            <w:r w:rsidRPr="009A0CC3">
              <w:rPr>
                <w:rFonts w:ascii="GHEA Grapalat" w:hAnsi="GHEA Grapalat" w:cs="Sylfaen"/>
                <w:sz w:val="20"/>
                <w:szCs w:val="20"/>
              </w:rPr>
              <w:t>ականջակաթիլներ</w:t>
            </w:r>
            <w:r w:rsidRPr="009A0CC3">
              <w:rPr>
                <w:rFonts w:ascii="GHEA Grapalat" w:hAnsi="GHEA Grapalat" w:cs="Sylfaen"/>
                <w:sz w:val="20"/>
                <w:szCs w:val="20"/>
                <w:lang w:val="es-ES"/>
              </w:rPr>
              <w:t xml:space="preserve"> (</w:t>
            </w:r>
            <w:r w:rsidRPr="009A0CC3">
              <w:rPr>
                <w:rFonts w:ascii="GHEA Grapalat" w:hAnsi="GHEA Grapalat" w:cs="Sylfaen"/>
                <w:sz w:val="20"/>
                <w:szCs w:val="20"/>
              </w:rPr>
              <w:t>լուծույթ</w:t>
            </w:r>
            <w:r w:rsidRPr="009A0CC3">
              <w:rPr>
                <w:rFonts w:ascii="GHEA Grapalat" w:hAnsi="GHEA Grapalat" w:cs="Sylfaen"/>
                <w:sz w:val="20"/>
                <w:szCs w:val="20"/>
                <w:lang w:val="es-ES"/>
              </w:rPr>
              <w:t xml:space="preserve">), </w:t>
            </w:r>
            <w:r w:rsidRPr="00E67C64">
              <w:rPr>
                <w:rFonts w:ascii="GHEA Grapalat" w:hAnsi="GHEA Grapalat" w:cs="Sylfaen"/>
                <w:sz w:val="20"/>
                <w:szCs w:val="20"/>
              </w:rPr>
              <w:t>դեղաչափը</w:t>
            </w:r>
            <w:r w:rsidRPr="009A0CC3">
              <w:rPr>
                <w:rFonts w:ascii="GHEA Grapalat" w:hAnsi="GHEA Grapalat" w:cs="Sylfaen"/>
                <w:sz w:val="20"/>
                <w:szCs w:val="20"/>
                <w:lang w:val="es-ES"/>
              </w:rPr>
              <w:t>.</w:t>
            </w:r>
            <w:r>
              <w:rPr>
                <w:rFonts w:ascii="GHEA Grapalat" w:hAnsi="GHEA Grapalat" w:cs="Sylfaen"/>
                <w:sz w:val="20"/>
                <w:szCs w:val="20"/>
                <w:lang w:val="es-ES"/>
              </w:rPr>
              <w:t xml:space="preserve"> </w:t>
            </w:r>
            <w:r w:rsidRPr="009A0CC3">
              <w:rPr>
                <w:rFonts w:ascii="GHEA Grapalat" w:hAnsi="GHEA Grapalat" w:cs="Sylfaen"/>
                <w:sz w:val="20"/>
                <w:szCs w:val="20"/>
                <w:lang w:val="es-ES"/>
              </w:rPr>
              <w:t>2,5</w:t>
            </w:r>
            <w:r w:rsidRPr="009A0CC3">
              <w:rPr>
                <w:rFonts w:ascii="GHEA Grapalat" w:hAnsi="GHEA Grapalat" w:cs="Sylfaen"/>
                <w:sz w:val="20"/>
                <w:szCs w:val="20"/>
              </w:rPr>
              <w:t>մգ</w:t>
            </w:r>
            <w:r w:rsidRPr="009A0CC3">
              <w:rPr>
                <w:rFonts w:ascii="GHEA Grapalat" w:hAnsi="GHEA Grapalat" w:cs="Sylfaen"/>
                <w:sz w:val="20"/>
                <w:szCs w:val="20"/>
                <w:lang w:val="es-ES"/>
              </w:rPr>
              <w:t>/</w:t>
            </w:r>
            <w:r w:rsidRPr="009A0CC3">
              <w:rPr>
                <w:rFonts w:ascii="GHEA Grapalat" w:hAnsi="GHEA Grapalat" w:cs="Sylfaen"/>
                <w:sz w:val="20"/>
                <w:szCs w:val="20"/>
              </w:rPr>
              <w:t>մլ</w:t>
            </w:r>
            <w:r>
              <w:rPr>
                <w:rFonts w:ascii="GHEA Grapalat" w:hAnsi="GHEA Grapalat" w:cs="Sylfaen"/>
                <w:sz w:val="20"/>
                <w:szCs w:val="20"/>
                <w:lang w:val="es-ES"/>
              </w:rPr>
              <w:t>+</w:t>
            </w:r>
            <w:r w:rsidRPr="009A0CC3">
              <w:rPr>
                <w:rFonts w:ascii="GHEA Grapalat" w:hAnsi="GHEA Grapalat" w:cs="Sylfaen"/>
                <w:sz w:val="20"/>
                <w:szCs w:val="20"/>
                <w:lang w:val="es-ES"/>
              </w:rPr>
              <w:t>31,25</w:t>
            </w:r>
            <w:r w:rsidRPr="009A0CC3">
              <w:rPr>
                <w:rFonts w:ascii="GHEA Grapalat" w:hAnsi="GHEA Grapalat" w:cs="Sylfaen"/>
                <w:sz w:val="20"/>
                <w:szCs w:val="20"/>
              </w:rPr>
              <w:t>մգ</w:t>
            </w:r>
            <w:r w:rsidRPr="009A0CC3">
              <w:rPr>
                <w:rFonts w:ascii="GHEA Grapalat" w:hAnsi="GHEA Grapalat" w:cs="Sylfaen"/>
                <w:sz w:val="20"/>
                <w:szCs w:val="20"/>
                <w:lang w:val="es-ES"/>
              </w:rPr>
              <w:t>/</w:t>
            </w:r>
            <w:r w:rsidRPr="009A0CC3">
              <w:rPr>
                <w:rFonts w:ascii="GHEA Grapalat" w:hAnsi="GHEA Grapalat" w:cs="Sylfaen"/>
                <w:sz w:val="20"/>
                <w:szCs w:val="20"/>
              </w:rPr>
              <w:t>մլ</w:t>
            </w:r>
            <w:r>
              <w:rPr>
                <w:rFonts w:ascii="GHEA Grapalat" w:hAnsi="GHEA Grapalat" w:cs="Sylfaen"/>
                <w:sz w:val="20"/>
                <w:szCs w:val="20"/>
                <w:lang w:val="es-ES"/>
              </w:rPr>
              <w:t>+</w:t>
            </w:r>
            <w:r w:rsidRPr="009A0CC3">
              <w:rPr>
                <w:rFonts w:ascii="GHEA Grapalat" w:hAnsi="GHEA Grapalat" w:cs="Sylfaen"/>
                <w:sz w:val="20"/>
                <w:szCs w:val="20"/>
                <w:lang w:val="es-ES"/>
              </w:rPr>
              <w:t>87,5</w:t>
            </w:r>
            <w:r w:rsidRPr="009A0CC3">
              <w:rPr>
                <w:rFonts w:ascii="GHEA Grapalat" w:hAnsi="GHEA Grapalat" w:cs="Sylfaen"/>
                <w:sz w:val="20"/>
                <w:szCs w:val="20"/>
              </w:rPr>
              <w:t>մգ</w:t>
            </w:r>
            <w:r w:rsidRPr="009A0CC3">
              <w:rPr>
                <w:rFonts w:ascii="GHEA Grapalat" w:hAnsi="GHEA Grapalat" w:cs="Sylfaen"/>
                <w:sz w:val="20"/>
                <w:szCs w:val="20"/>
                <w:lang w:val="es-ES"/>
              </w:rPr>
              <w:t>/</w:t>
            </w:r>
            <w:r w:rsidRPr="009A0CC3">
              <w:rPr>
                <w:rFonts w:ascii="GHEA Grapalat" w:hAnsi="GHEA Grapalat" w:cs="Sylfaen"/>
                <w:sz w:val="20"/>
                <w:szCs w:val="20"/>
              </w:rPr>
              <w:t>մլ</w:t>
            </w:r>
            <w:r w:rsidRPr="009A0CC3">
              <w:rPr>
                <w:rFonts w:ascii="GHEA Grapalat" w:hAnsi="GHEA Grapalat" w:cs="Sylfaen"/>
                <w:sz w:val="20"/>
                <w:szCs w:val="20"/>
                <w:lang w:val="es-ES"/>
              </w:rPr>
              <w:t>, 5</w:t>
            </w:r>
            <w:r w:rsidRPr="009A0CC3">
              <w:rPr>
                <w:rFonts w:ascii="GHEA Grapalat" w:hAnsi="GHEA Grapalat" w:cs="Sylfaen"/>
                <w:sz w:val="20"/>
                <w:szCs w:val="20"/>
              </w:rPr>
              <w:t>մլ</w:t>
            </w:r>
          </w:p>
        </w:tc>
        <w:tc>
          <w:tcPr>
            <w:tcW w:w="843" w:type="dxa"/>
            <w:tcBorders>
              <w:top w:val="single" w:sz="4" w:space="0" w:color="auto"/>
              <w:left w:val="single" w:sz="4" w:space="0" w:color="auto"/>
              <w:bottom w:val="single" w:sz="4" w:space="0" w:color="auto"/>
              <w:right w:val="single" w:sz="4" w:space="0" w:color="auto"/>
            </w:tcBorders>
            <w:vAlign w:val="center"/>
          </w:tcPr>
          <w:p w14:paraId="3EBE4AE4" w14:textId="4053DDD3" w:rsidR="003F35CB" w:rsidRPr="00932392" w:rsidRDefault="003F35CB" w:rsidP="003F35CB">
            <w:pPr>
              <w:jc w:val="center"/>
              <w:rPr>
                <w:rFonts w:ascii="GHEA Grapalat" w:hAnsi="GHEA Grapalat" w:cs="Arial"/>
                <w:sz w:val="18"/>
                <w:szCs w:val="18"/>
                <w:lang w:val="hy-AM"/>
              </w:rPr>
            </w:pPr>
            <w:r w:rsidRPr="0018660B">
              <w:rPr>
                <w:rFonts w:ascii="GHEA Grapalat" w:hAnsi="GHEA Grapalat" w:cs="Arial"/>
                <w:sz w:val="18"/>
                <w:szCs w:val="18"/>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254BEF96" w14:textId="215896FB"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6D331067" w14:textId="70525375"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5B092120" w14:textId="7B9E02DE" w:rsidR="003F35CB" w:rsidRPr="00932392" w:rsidRDefault="003F35CB" w:rsidP="003F35CB">
            <w:pPr>
              <w:jc w:val="center"/>
              <w:rPr>
                <w:rFonts w:ascii="Arial LatArm" w:hAnsi="Arial LatArm" w:cs="Calibri"/>
                <w:color w:val="494529"/>
                <w:sz w:val="20"/>
                <w:szCs w:val="20"/>
              </w:rPr>
            </w:pPr>
            <w:r>
              <w:rPr>
                <w:rFonts w:ascii="GHEA Grapalat" w:hAnsi="GHEA Grapalat" w:cs="Arial"/>
                <w:sz w:val="16"/>
                <w:szCs w:val="16"/>
                <w:lang w:val="hy-AM"/>
              </w:rPr>
              <w:t>50</w:t>
            </w:r>
          </w:p>
        </w:tc>
        <w:tc>
          <w:tcPr>
            <w:tcW w:w="1130" w:type="dxa"/>
            <w:tcBorders>
              <w:top w:val="single" w:sz="4" w:space="0" w:color="auto"/>
              <w:left w:val="single" w:sz="4" w:space="0" w:color="auto"/>
              <w:bottom w:val="single" w:sz="4" w:space="0" w:color="auto"/>
              <w:right w:val="single" w:sz="4" w:space="0" w:color="auto"/>
            </w:tcBorders>
            <w:vAlign w:val="center"/>
          </w:tcPr>
          <w:p w14:paraId="08489D13" w14:textId="0EA0774E" w:rsidR="003F35CB" w:rsidRPr="00932392" w:rsidRDefault="003F35CB" w:rsidP="003F35CB">
            <w:pPr>
              <w:jc w:val="center"/>
              <w:rPr>
                <w:rFonts w:ascii="GHEA Grapalat" w:hAnsi="GHEA Grapalat"/>
                <w:sz w:val="18"/>
                <w:szCs w:val="18"/>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64BE8A36" w14:textId="517801DE"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rPr>
              <w:t>5</w:t>
            </w:r>
            <w:r>
              <w:rPr>
                <w:rFonts w:ascii="GHEA Grapalat" w:hAnsi="GHEA Grapalat" w:cs="Arial"/>
                <w:color w:val="000000"/>
                <w:sz w:val="18"/>
                <w:szCs w:val="18"/>
                <w:lang w:val="hy-AM"/>
              </w:rPr>
              <w:t>0</w:t>
            </w:r>
          </w:p>
        </w:tc>
        <w:tc>
          <w:tcPr>
            <w:tcW w:w="1701" w:type="dxa"/>
            <w:tcBorders>
              <w:top w:val="single" w:sz="4" w:space="0" w:color="auto"/>
              <w:left w:val="single" w:sz="4" w:space="0" w:color="auto"/>
              <w:bottom w:val="single" w:sz="4" w:space="0" w:color="auto"/>
              <w:right w:val="single" w:sz="4" w:space="0" w:color="auto"/>
            </w:tcBorders>
            <w:vAlign w:val="center"/>
          </w:tcPr>
          <w:p w14:paraId="7CC92F2D" w14:textId="23DCA9FA" w:rsidR="003F35CB" w:rsidRPr="00932392" w:rsidRDefault="003F35CB" w:rsidP="003F35CB">
            <w:pPr>
              <w:rPr>
                <w:rFonts w:ascii="GHEA Grapalat" w:hAnsi="GHEA Grapalat"/>
                <w:sz w:val="18"/>
                <w:szCs w:val="18"/>
                <w:lang w:val="hy-AM"/>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5BC1B7AA" w14:textId="77777777" w:rsidTr="00932392">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72224048" w14:textId="652C9885" w:rsidR="003F35CB" w:rsidRPr="00932392" w:rsidRDefault="003F35CB" w:rsidP="003F35CB">
            <w:pPr>
              <w:jc w:val="both"/>
              <w:rPr>
                <w:rFonts w:ascii="GHEA Grapalat" w:hAnsi="GHEA Grapalat" w:cs="Arial LatArm"/>
                <w:lang w:val="pt-BR"/>
              </w:rPr>
            </w:pPr>
            <w:r>
              <w:rPr>
                <w:rFonts w:ascii="GHEA Grapalat" w:hAnsi="GHEA Grapalat" w:cs="Arial LatArm"/>
                <w:lang w:val="pt-BR"/>
              </w:rPr>
              <w:t>31</w:t>
            </w:r>
          </w:p>
        </w:tc>
        <w:tc>
          <w:tcPr>
            <w:tcW w:w="1246" w:type="dxa"/>
            <w:tcBorders>
              <w:top w:val="single" w:sz="4" w:space="0" w:color="auto"/>
              <w:left w:val="single" w:sz="4" w:space="0" w:color="auto"/>
              <w:bottom w:val="single" w:sz="4" w:space="0" w:color="auto"/>
              <w:right w:val="single" w:sz="4" w:space="0" w:color="auto"/>
            </w:tcBorders>
            <w:vAlign w:val="center"/>
          </w:tcPr>
          <w:p w14:paraId="2708EFE9" w14:textId="18934872" w:rsidR="003F35CB" w:rsidRPr="00932392" w:rsidRDefault="003F35CB" w:rsidP="003F35CB">
            <w:pPr>
              <w:jc w:val="both"/>
              <w:rPr>
                <w:rFonts w:ascii="GHEA Grapalat" w:hAnsi="GHEA Grapalat"/>
                <w:sz w:val="16"/>
                <w:szCs w:val="16"/>
                <w:lang w:val="hy-AM"/>
              </w:rPr>
            </w:pPr>
            <w:r>
              <w:rPr>
                <w:rFonts w:ascii="GHEA Grapalat" w:hAnsi="GHEA Grapalat"/>
                <w:color w:val="333333"/>
                <w:sz w:val="16"/>
                <w:szCs w:val="16"/>
                <w:lang w:val="pt-BR"/>
              </w:rPr>
              <w:t>33691112/</w:t>
            </w:r>
            <w:r>
              <w:rPr>
                <w:rFonts w:ascii="GHEA Grapalat" w:hAnsi="GHEA Grapalat"/>
                <w:color w:val="333333"/>
                <w:sz w:val="16"/>
                <w:szCs w:val="16"/>
                <w:lang w:val="hy-AM"/>
              </w:rPr>
              <w:t>1</w:t>
            </w:r>
          </w:p>
        </w:tc>
        <w:tc>
          <w:tcPr>
            <w:tcW w:w="2250" w:type="dxa"/>
            <w:tcBorders>
              <w:top w:val="single" w:sz="4" w:space="0" w:color="auto"/>
              <w:left w:val="single" w:sz="4" w:space="0" w:color="auto"/>
              <w:bottom w:val="single" w:sz="4" w:space="0" w:color="auto"/>
              <w:right w:val="single" w:sz="4" w:space="0" w:color="auto"/>
            </w:tcBorders>
            <w:vAlign w:val="center"/>
          </w:tcPr>
          <w:p w14:paraId="23A1084A" w14:textId="77777777" w:rsidR="003F35CB" w:rsidRPr="0040579B" w:rsidRDefault="003F35CB" w:rsidP="003F35CB">
            <w:pPr>
              <w:rPr>
                <w:rFonts w:ascii="GHEA Grapalat" w:hAnsi="GHEA Grapalat"/>
                <w:sz w:val="20"/>
                <w:szCs w:val="20"/>
                <w:lang w:val="pt-BR"/>
              </w:rPr>
            </w:pPr>
            <w:r w:rsidRPr="00AE1DD4">
              <w:rPr>
                <w:rFonts w:ascii="GHEA Grapalat" w:hAnsi="GHEA Grapalat"/>
                <w:sz w:val="20"/>
                <w:szCs w:val="20"/>
                <w:lang w:val="hy-AM"/>
              </w:rPr>
              <w:t>մետրոնիդազոլ</w:t>
            </w:r>
            <w:r w:rsidRPr="0040579B">
              <w:rPr>
                <w:rFonts w:ascii="GHEA Grapalat" w:hAnsi="GHEA Grapalat"/>
                <w:sz w:val="20"/>
                <w:szCs w:val="20"/>
                <w:lang w:val="pt-BR"/>
              </w:rPr>
              <w:t xml:space="preserve"> a01ab17, d06bx01, g01af01, j01xd01, </w:t>
            </w:r>
          </w:p>
          <w:p w14:paraId="1CE88AE6" w14:textId="73C7D546" w:rsidR="003F35CB" w:rsidRPr="00932392" w:rsidRDefault="003F35CB" w:rsidP="003F35CB">
            <w:pPr>
              <w:jc w:val="both"/>
              <w:rPr>
                <w:rFonts w:ascii="GHEA Grapalat" w:hAnsi="GHEA Grapalat"/>
                <w:sz w:val="20"/>
                <w:szCs w:val="20"/>
                <w:lang w:val="pt-BR"/>
              </w:rPr>
            </w:pPr>
            <w:r w:rsidRPr="00680540">
              <w:rPr>
                <w:rFonts w:ascii="GHEA Grapalat" w:hAnsi="GHEA Grapalat"/>
                <w:sz w:val="20"/>
                <w:szCs w:val="20"/>
              </w:rPr>
              <w:t>p01ab0</w:t>
            </w:r>
            <w:r>
              <w:rPr>
                <w:rFonts w:ascii="GHEA Grapalat" w:hAnsi="GHEA Grapalat"/>
                <w:sz w:val="20"/>
                <w:szCs w:val="20"/>
              </w:rPr>
              <w:t>1</w:t>
            </w:r>
          </w:p>
        </w:tc>
        <w:tc>
          <w:tcPr>
            <w:tcW w:w="1237" w:type="dxa"/>
            <w:tcBorders>
              <w:top w:val="single" w:sz="4" w:space="0" w:color="auto"/>
              <w:left w:val="single" w:sz="4" w:space="0" w:color="auto"/>
              <w:bottom w:val="single" w:sz="4" w:space="0" w:color="auto"/>
              <w:right w:val="single" w:sz="4" w:space="0" w:color="auto"/>
            </w:tcBorders>
            <w:vAlign w:val="center"/>
          </w:tcPr>
          <w:p w14:paraId="20255773"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3988B9A" w14:textId="471E4428" w:rsidR="003F35CB" w:rsidRPr="00932392" w:rsidRDefault="003F35CB" w:rsidP="003F35CB">
            <w:pPr>
              <w:jc w:val="both"/>
              <w:rPr>
                <w:lang w:val="hy-AM"/>
              </w:rPr>
            </w:pPr>
            <w:r w:rsidRPr="00CD3066">
              <w:rPr>
                <w:rFonts w:ascii="GHEA Grapalat" w:hAnsi="GHEA Grapalat"/>
                <w:sz w:val="20"/>
                <w:szCs w:val="20"/>
                <w:lang w:val="es-ES"/>
              </w:rPr>
              <w:t xml:space="preserve">Մետրոնիդազոլ, </w:t>
            </w:r>
            <w:r w:rsidRPr="00CD3066">
              <w:rPr>
                <w:rFonts w:ascii="GHEA Grapalat" w:hAnsi="GHEA Grapalat" w:cs="Sylfaen"/>
                <w:sz w:val="20"/>
                <w:szCs w:val="20"/>
              </w:rPr>
              <w:t>դեղաձևը</w:t>
            </w:r>
            <w:r w:rsidRPr="00CD3066">
              <w:rPr>
                <w:rFonts w:ascii="GHEA Grapalat" w:hAnsi="GHEA Grapalat" w:cs="Sylfaen"/>
                <w:sz w:val="20"/>
                <w:szCs w:val="20"/>
                <w:lang w:val="es-ES"/>
              </w:rPr>
              <w:t>.</w:t>
            </w:r>
            <w:r w:rsidRPr="00CD3066">
              <w:rPr>
                <w:sz w:val="20"/>
                <w:szCs w:val="20"/>
                <w:lang w:val="es-ES"/>
              </w:rPr>
              <w:t xml:space="preserve"> </w:t>
            </w:r>
            <w:r w:rsidRPr="00CD3066">
              <w:rPr>
                <w:rFonts w:ascii="GHEA Grapalat" w:hAnsi="GHEA Grapalat" w:cs="Sylfaen"/>
                <w:sz w:val="20"/>
                <w:szCs w:val="20"/>
              </w:rPr>
              <w:t>դեղահատ</w:t>
            </w:r>
            <w:r w:rsidRPr="00CD3066">
              <w:rPr>
                <w:rFonts w:ascii="GHEA Grapalat" w:hAnsi="GHEA Grapalat" w:cs="Sylfaen"/>
                <w:sz w:val="20"/>
                <w:szCs w:val="20"/>
                <w:lang w:val="es-ES"/>
              </w:rPr>
              <w:t xml:space="preserve">, </w:t>
            </w:r>
            <w:r w:rsidRPr="00CD3066">
              <w:rPr>
                <w:rFonts w:ascii="GHEA Grapalat" w:hAnsi="GHEA Grapalat" w:cs="Sylfaen"/>
                <w:sz w:val="20"/>
                <w:szCs w:val="20"/>
              </w:rPr>
              <w:t>դեղաչափը</w:t>
            </w:r>
            <w:r w:rsidRPr="00CD3066">
              <w:rPr>
                <w:rFonts w:ascii="GHEA Grapalat" w:hAnsi="GHEA Grapalat" w:cs="Sylfaen"/>
                <w:sz w:val="20"/>
                <w:szCs w:val="20"/>
                <w:lang w:val="es-ES"/>
              </w:rPr>
              <w:t>.</w:t>
            </w:r>
            <w:r w:rsidRPr="00CD3066">
              <w:rPr>
                <w:sz w:val="20"/>
                <w:szCs w:val="20"/>
                <w:lang w:val="es-ES"/>
              </w:rPr>
              <w:t xml:space="preserve"> </w:t>
            </w:r>
            <w:r w:rsidRPr="00CD3066">
              <w:rPr>
                <w:rFonts w:ascii="GHEA Grapalat" w:hAnsi="GHEA Grapalat"/>
                <w:sz w:val="20"/>
                <w:szCs w:val="20"/>
                <w:lang w:val="es-ES"/>
              </w:rPr>
              <w:t>5</w:t>
            </w:r>
            <w:r>
              <w:rPr>
                <w:rFonts w:ascii="GHEA Grapalat" w:hAnsi="GHEA Grapalat"/>
                <w:sz w:val="20"/>
                <w:szCs w:val="20"/>
                <w:lang w:val="hy-AM"/>
              </w:rPr>
              <w:t>0</w:t>
            </w:r>
            <w:r w:rsidRPr="00CD3066">
              <w:rPr>
                <w:rFonts w:ascii="GHEA Grapalat" w:hAnsi="GHEA Grapalat"/>
                <w:sz w:val="20"/>
                <w:szCs w:val="20"/>
                <w:lang w:val="es-ES"/>
              </w:rPr>
              <w:t>0</w:t>
            </w:r>
            <w:r w:rsidRPr="00CD3066">
              <w:rPr>
                <w:rFonts w:ascii="GHEA Grapalat" w:hAnsi="GHEA Grapalat" w:cs="Sylfaen"/>
                <w:sz w:val="20"/>
                <w:szCs w:val="20"/>
              </w:rPr>
              <w:t>մգ</w:t>
            </w:r>
          </w:p>
        </w:tc>
        <w:tc>
          <w:tcPr>
            <w:tcW w:w="843" w:type="dxa"/>
            <w:tcBorders>
              <w:top w:val="single" w:sz="4" w:space="0" w:color="auto"/>
              <w:left w:val="single" w:sz="4" w:space="0" w:color="auto"/>
              <w:bottom w:val="single" w:sz="4" w:space="0" w:color="auto"/>
              <w:right w:val="single" w:sz="4" w:space="0" w:color="auto"/>
            </w:tcBorders>
            <w:vAlign w:val="center"/>
          </w:tcPr>
          <w:p w14:paraId="1E306EF6" w14:textId="2967F9C3" w:rsidR="003F35CB" w:rsidRPr="00932392" w:rsidRDefault="003F35CB" w:rsidP="003F35CB">
            <w:pPr>
              <w:jc w:val="center"/>
              <w:rPr>
                <w:rFonts w:ascii="GHEA Grapalat" w:hAnsi="GHEA Grapalat" w:cs="Arial"/>
                <w:sz w:val="18"/>
                <w:szCs w:val="18"/>
                <w:lang w:val="hy-AM"/>
              </w:rPr>
            </w:pPr>
            <w:r w:rsidRPr="00116BDD">
              <w:rPr>
                <w:rFonts w:ascii="GHEA Grapalat" w:hAnsi="GHEA Grapalat" w:cs="Arial"/>
                <w:sz w:val="18"/>
                <w:szCs w:val="18"/>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431D88F1" w14:textId="787882F0"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5F1B5A85" w14:textId="5EA4EF2D"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376C7968" w14:textId="1C08296E" w:rsidR="003F35CB" w:rsidRPr="00932392" w:rsidRDefault="003F35CB" w:rsidP="003F35CB">
            <w:pPr>
              <w:jc w:val="center"/>
              <w:rPr>
                <w:rFonts w:ascii="Arial LatArm" w:hAnsi="Arial LatArm" w:cs="Calibri"/>
                <w:color w:val="494529"/>
                <w:sz w:val="20"/>
                <w:szCs w:val="20"/>
              </w:rPr>
            </w:pPr>
            <w:r>
              <w:rPr>
                <w:rFonts w:ascii="GHEA Grapalat" w:hAnsi="GHEA Grapalat" w:cs="Arial"/>
                <w:sz w:val="18"/>
                <w:szCs w:val="18"/>
                <w:lang w:val="hy-AM"/>
              </w:rPr>
              <w:t>1500</w:t>
            </w:r>
          </w:p>
        </w:tc>
        <w:tc>
          <w:tcPr>
            <w:tcW w:w="1130" w:type="dxa"/>
            <w:tcBorders>
              <w:top w:val="single" w:sz="4" w:space="0" w:color="auto"/>
              <w:left w:val="single" w:sz="4" w:space="0" w:color="auto"/>
              <w:bottom w:val="single" w:sz="4" w:space="0" w:color="auto"/>
              <w:right w:val="single" w:sz="4" w:space="0" w:color="auto"/>
            </w:tcBorders>
            <w:vAlign w:val="center"/>
          </w:tcPr>
          <w:p w14:paraId="577A637F" w14:textId="6DDCAAA0" w:rsidR="003F35CB" w:rsidRPr="00932392" w:rsidRDefault="003F35CB" w:rsidP="003F35CB">
            <w:pPr>
              <w:jc w:val="center"/>
              <w:rPr>
                <w:rFonts w:ascii="GHEA Grapalat" w:hAnsi="GHEA Grapalat"/>
                <w:sz w:val="18"/>
                <w:szCs w:val="18"/>
                <w:lang w:val="pt-BR"/>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0D47DB60" w14:textId="7684815A"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lang w:val="hy-AM"/>
              </w:rPr>
              <w:t>1</w:t>
            </w:r>
            <w:r>
              <w:rPr>
                <w:rFonts w:ascii="GHEA Grapalat" w:hAnsi="GHEA Grapalat" w:cs="Arial"/>
                <w:color w:val="000000"/>
                <w:sz w:val="18"/>
                <w:szCs w:val="18"/>
              </w:rPr>
              <w:t>5</w:t>
            </w:r>
            <w:r>
              <w:rPr>
                <w:rFonts w:ascii="GHEA Grapalat" w:hAnsi="GHEA Grapalat" w:cs="Arial"/>
                <w:color w:val="000000"/>
                <w:sz w:val="18"/>
                <w:szCs w:val="18"/>
                <w:lang w:val="hy-AM"/>
              </w:rPr>
              <w:t>00</w:t>
            </w:r>
          </w:p>
        </w:tc>
        <w:tc>
          <w:tcPr>
            <w:tcW w:w="1701" w:type="dxa"/>
            <w:tcBorders>
              <w:top w:val="single" w:sz="4" w:space="0" w:color="auto"/>
              <w:left w:val="single" w:sz="4" w:space="0" w:color="auto"/>
              <w:bottom w:val="single" w:sz="4" w:space="0" w:color="auto"/>
              <w:right w:val="single" w:sz="4" w:space="0" w:color="auto"/>
            </w:tcBorders>
            <w:vAlign w:val="center"/>
          </w:tcPr>
          <w:p w14:paraId="18B7BC5B" w14:textId="0251802C" w:rsidR="003F35CB" w:rsidRPr="00932392" w:rsidRDefault="003F35CB" w:rsidP="003F35CB">
            <w:pPr>
              <w:rPr>
                <w:rFonts w:ascii="GHEA Grapalat" w:hAnsi="GHEA Grapalat"/>
                <w:sz w:val="18"/>
                <w:szCs w:val="18"/>
                <w:lang w:val="hy-AM"/>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51EE1994" w14:textId="77777777" w:rsidTr="00932392">
        <w:trPr>
          <w:trHeight w:val="696"/>
        </w:trPr>
        <w:tc>
          <w:tcPr>
            <w:tcW w:w="710" w:type="dxa"/>
            <w:tcBorders>
              <w:top w:val="single" w:sz="4" w:space="0" w:color="auto"/>
              <w:left w:val="single" w:sz="4" w:space="0" w:color="auto"/>
              <w:bottom w:val="single" w:sz="4" w:space="0" w:color="auto"/>
              <w:right w:val="single" w:sz="4" w:space="0" w:color="auto"/>
            </w:tcBorders>
            <w:vAlign w:val="center"/>
          </w:tcPr>
          <w:p w14:paraId="31AFCEF9" w14:textId="40D2DB14" w:rsidR="003F35CB" w:rsidRPr="00932392" w:rsidRDefault="003F35CB" w:rsidP="003F35CB">
            <w:pPr>
              <w:jc w:val="both"/>
              <w:rPr>
                <w:rFonts w:ascii="GHEA Grapalat" w:hAnsi="GHEA Grapalat" w:cs="Arial LatArm"/>
              </w:rPr>
            </w:pPr>
            <w:r>
              <w:rPr>
                <w:rFonts w:ascii="GHEA Grapalat" w:hAnsi="GHEA Grapalat" w:cs="Arial LatArm"/>
              </w:rPr>
              <w:t>32</w:t>
            </w:r>
          </w:p>
        </w:tc>
        <w:tc>
          <w:tcPr>
            <w:tcW w:w="1246" w:type="dxa"/>
            <w:tcBorders>
              <w:top w:val="single" w:sz="4" w:space="0" w:color="auto"/>
              <w:left w:val="single" w:sz="4" w:space="0" w:color="auto"/>
              <w:bottom w:val="single" w:sz="4" w:space="0" w:color="auto"/>
              <w:right w:val="single" w:sz="4" w:space="0" w:color="auto"/>
            </w:tcBorders>
            <w:vAlign w:val="center"/>
          </w:tcPr>
          <w:p w14:paraId="40A3F49C" w14:textId="3F822E46" w:rsidR="003F35CB" w:rsidRPr="00932392" w:rsidRDefault="003F35CB" w:rsidP="003F35CB">
            <w:pPr>
              <w:jc w:val="both"/>
              <w:rPr>
                <w:rFonts w:ascii="GHEA Grapalat" w:hAnsi="GHEA Grapalat"/>
                <w:sz w:val="16"/>
                <w:szCs w:val="16"/>
              </w:rPr>
            </w:pPr>
            <w:r>
              <w:rPr>
                <w:rFonts w:ascii="GHEA Grapalat" w:hAnsi="GHEA Grapalat"/>
                <w:color w:val="333333"/>
                <w:sz w:val="16"/>
                <w:szCs w:val="16"/>
                <w:lang w:val="pt-BR"/>
              </w:rPr>
              <w:t>33691112/</w:t>
            </w:r>
            <w:r>
              <w:rPr>
                <w:rFonts w:ascii="GHEA Grapalat" w:hAnsi="GHEA Grapalat"/>
                <w:color w:val="333333"/>
                <w:sz w:val="16"/>
                <w:szCs w:val="16"/>
                <w:lang w:val="hy-AM"/>
              </w:rPr>
              <w:t>2</w:t>
            </w:r>
          </w:p>
        </w:tc>
        <w:tc>
          <w:tcPr>
            <w:tcW w:w="2250" w:type="dxa"/>
            <w:tcBorders>
              <w:top w:val="single" w:sz="4" w:space="0" w:color="auto"/>
              <w:left w:val="single" w:sz="4" w:space="0" w:color="auto"/>
              <w:bottom w:val="single" w:sz="4" w:space="0" w:color="auto"/>
              <w:right w:val="single" w:sz="4" w:space="0" w:color="auto"/>
            </w:tcBorders>
            <w:vAlign w:val="center"/>
          </w:tcPr>
          <w:p w14:paraId="365CCE15" w14:textId="77777777" w:rsidR="003F35CB" w:rsidRPr="0040579B" w:rsidRDefault="003F35CB" w:rsidP="003F35CB">
            <w:pPr>
              <w:rPr>
                <w:rFonts w:ascii="GHEA Grapalat" w:hAnsi="GHEA Grapalat"/>
                <w:sz w:val="20"/>
                <w:szCs w:val="20"/>
                <w:lang w:val="pt-BR"/>
              </w:rPr>
            </w:pPr>
            <w:r w:rsidRPr="00AE1DD4">
              <w:rPr>
                <w:rFonts w:ascii="GHEA Grapalat" w:hAnsi="GHEA Grapalat"/>
                <w:sz w:val="20"/>
                <w:szCs w:val="20"/>
                <w:lang w:val="hy-AM"/>
              </w:rPr>
              <w:t>մետրոնիդազոլ</w:t>
            </w:r>
            <w:r w:rsidRPr="0040579B">
              <w:rPr>
                <w:rFonts w:ascii="GHEA Grapalat" w:hAnsi="GHEA Grapalat"/>
                <w:sz w:val="20"/>
                <w:szCs w:val="20"/>
                <w:lang w:val="pt-BR"/>
              </w:rPr>
              <w:t xml:space="preserve"> a01ab17, d06bx01, g01af01, j01xd01, </w:t>
            </w:r>
          </w:p>
          <w:p w14:paraId="6CEBC974" w14:textId="215AC86F" w:rsidR="003F35CB" w:rsidRPr="00932392" w:rsidRDefault="003F35CB" w:rsidP="003F35CB">
            <w:pPr>
              <w:jc w:val="both"/>
              <w:rPr>
                <w:rFonts w:ascii="GHEA Grapalat" w:hAnsi="GHEA Grapalat"/>
                <w:sz w:val="20"/>
                <w:szCs w:val="20"/>
              </w:rPr>
            </w:pPr>
            <w:r w:rsidRPr="00680540">
              <w:rPr>
                <w:rFonts w:ascii="GHEA Grapalat" w:hAnsi="GHEA Grapalat"/>
                <w:sz w:val="20"/>
                <w:szCs w:val="20"/>
              </w:rPr>
              <w:t>p01ab0</w:t>
            </w:r>
            <w:r>
              <w:rPr>
                <w:rFonts w:ascii="GHEA Grapalat" w:hAnsi="GHEA Grapalat"/>
                <w:sz w:val="20"/>
                <w:szCs w:val="20"/>
              </w:rPr>
              <w:t>1</w:t>
            </w:r>
          </w:p>
        </w:tc>
        <w:tc>
          <w:tcPr>
            <w:tcW w:w="1237" w:type="dxa"/>
            <w:tcBorders>
              <w:top w:val="single" w:sz="4" w:space="0" w:color="auto"/>
              <w:left w:val="single" w:sz="4" w:space="0" w:color="auto"/>
              <w:bottom w:val="single" w:sz="4" w:space="0" w:color="auto"/>
              <w:right w:val="single" w:sz="4" w:space="0" w:color="auto"/>
            </w:tcBorders>
            <w:vAlign w:val="center"/>
          </w:tcPr>
          <w:p w14:paraId="2C9C5D9B"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5BFBD88" w14:textId="4093AE49" w:rsidR="003F35CB" w:rsidRPr="00932392" w:rsidRDefault="003F35CB" w:rsidP="003F35CB">
            <w:pPr>
              <w:jc w:val="both"/>
              <w:rPr>
                <w:rFonts w:ascii="GHEA Grapalat" w:hAnsi="GHEA Grapalat"/>
                <w:sz w:val="20"/>
                <w:szCs w:val="20"/>
                <w:lang w:val="pt-BR"/>
              </w:rPr>
            </w:pPr>
            <w:r w:rsidRPr="00CD3066">
              <w:rPr>
                <w:rFonts w:ascii="GHEA Grapalat" w:hAnsi="GHEA Grapalat"/>
                <w:sz w:val="20"/>
                <w:szCs w:val="20"/>
                <w:lang w:val="es-ES"/>
              </w:rPr>
              <w:t xml:space="preserve">Մետրոնիդազոլ, </w:t>
            </w:r>
            <w:r w:rsidRPr="00CD3066">
              <w:rPr>
                <w:rFonts w:ascii="GHEA Grapalat" w:hAnsi="GHEA Grapalat" w:cs="Sylfaen"/>
                <w:sz w:val="20"/>
                <w:szCs w:val="20"/>
              </w:rPr>
              <w:t>դեղաձևը</w:t>
            </w:r>
            <w:r w:rsidRPr="00EA2069">
              <w:rPr>
                <w:rFonts w:ascii="GHEA Grapalat" w:hAnsi="GHEA Grapalat"/>
                <w:sz w:val="20"/>
                <w:szCs w:val="20"/>
                <w:lang w:val="es-ES"/>
              </w:rPr>
              <w:t xml:space="preserve">. լուծույթ ն/ե ներարկման, դեղաչափը. 5մգ/մլ; 100մլ </w:t>
            </w:r>
            <w:r w:rsidRPr="00DD448A">
              <w:rPr>
                <w:rFonts w:ascii="GHEA Grapalat" w:hAnsi="GHEA Grapalat"/>
                <w:sz w:val="20"/>
                <w:szCs w:val="20"/>
                <w:lang w:val="es-ES"/>
              </w:rPr>
              <w:t>պլաստիկե շշիկ</w:t>
            </w:r>
          </w:p>
        </w:tc>
        <w:tc>
          <w:tcPr>
            <w:tcW w:w="843" w:type="dxa"/>
            <w:tcBorders>
              <w:top w:val="single" w:sz="4" w:space="0" w:color="auto"/>
              <w:left w:val="single" w:sz="4" w:space="0" w:color="auto"/>
              <w:bottom w:val="single" w:sz="4" w:space="0" w:color="auto"/>
              <w:right w:val="single" w:sz="4" w:space="0" w:color="auto"/>
            </w:tcBorders>
            <w:vAlign w:val="center"/>
          </w:tcPr>
          <w:p w14:paraId="27D6C30E" w14:textId="0A49A265" w:rsidR="003F35CB" w:rsidRPr="00932392" w:rsidRDefault="003F35CB" w:rsidP="003F35CB">
            <w:pPr>
              <w:jc w:val="center"/>
              <w:rPr>
                <w:rFonts w:ascii="GHEA Grapalat" w:hAnsi="GHEA Grapalat" w:cs="Arial"/>
                <w:sz w:val="18"/>
                <w:szCs w:val="18"/>
                <w:lang w:val="hy-AM"/>
              </w:rPr>
            </w:pPr>
            <w:r w:rsidRPr="00116BDD">
              <w:rPr>
                <w:rFonts w:ascii="GHEA Grapalat" w:hAnsi="GHEA Grapalat" w:cs="Arial"/>
                <w:sz w:val="18"/>
                <w:szCs w:val="18"/>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7505AFD9" w14:textId="498444FA"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763807C6" w14:textId="4244191D"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5E8F1F27" w14:textId="4972FA0E" w:rsidR="003F35CB" w:rsidRPr="00932392" w:rsidRDefault="003F35CB" w:rsidP="003F35CB">
            <w:pPr>
              <w:jc w:val="center"/>
              <w:rPr>
                <w:rFonts w:ascii="Arial LatArm" w:hAnsi="Arial LatArm" w:cs="Calibri"/>
                <w:color w:val="494529"/>
                <w:sz w:val="20"/>
                <w:szCs w:val="20"/>
              </w:rPr>
            </w:pPr>
            <w:r>
              <w:rPr>
                <w:rFonts w:ascii="GHEA Grapalat" w:hAnsi="GHEA Grapalat" w:cs="Arial"/>
                <w:sz w:val="18"/>
                <w:szCs w:val="18"/>
                <w:lang w:val="hy-AM"/>
              </w:rPr>
              <w:t>50</w:t>
            </w:r>
          </w:p>
        </w:tc>
        <w:tc>
          <w:tcPr>
            <w:tcW w:w="1130" w:type="dxa"/>
            <w:tcBorders>
              <w:top w:val="single" w:sz="4" w:space="0" w:color="auto"/>
              <w:left w:val="single" w:sz="4" w:space="0" w:color="auto"/>
              <w:bottom w:val="single" w:sz="4" w:space="0" w:color="auto"/>
              <w:right w:val="single" w:sz="4" w:space="0" w:color="auto"/>
            </w:tcBorders>
            <w:vAlign w:val="center"/>
          </w:tcPr>
          <w:p w14:paraId="33AB0E7C" w14:textId="392347A0" w:rsidR="003F35CB" w:rsidRPr="00932392" w:rsidRDefault="003F35CB" w:rsidP="003F35CB">
            <w:pPr>
              <w:jc w:val="center"/>
              <w:rPr>
                <w:rFonts w:ascii="GHEA Grapalat" w:hAnsi="GHEA Grapalat"/>
                <w:sz w:val="18"/>
                <w:szCs w:val="18"/>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4457736D" w14:textId="4CA9A1F1"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rPr>
              <w:t>5</w:t>
            </w:r>
            <w:r>
              <w:rPr>
                <w:rFonts w:ascii="GHEA Grapalat" w:hAnsi="GHEA Grapalat" w:cs="Arial"/>
                <w:color w:val="000000"/>
                <w:sz w:val="18"/>
                <w:szCs w:val="18"/>
                <w:lang w:val="hy-AM"/>
              </w:rPr>
              <w:t>0</w:t>
            </w:r>
          </w:p>
        </w:tc>
        <w:tc>
          <w:tcPr>
            <w:tcW w:w="1701" w:type="dxa"/>
            <w:tcBorders>
              <w:top w:val="single" w:sz="4" w:space="0" w:color="auto"/>
              <w:left w:val="single" w:sz="4" w:space="0" w:color="auto"/>
              <w:bottom w:val="single" w:sz="4" w:space="0" w:color="auto"/>
              <w:right w:val="single" w:sz="4" w:space="0" w:color="auto"/>
            </w:tcBorders>
            <w:vAlign w:val="center"/>
          </w:tcPr>
          <w:p w14:paraId="69F40844" w14:textId="4C9BF200" w:rsidR="003F35CB" w:rsidRPr="00932392" w:rsidRDefault="003F35CB" w:rsidP="003F35CB">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3783AEA1" w14:textId="77777777" w:rsidTr="00932392">
        <w:trPr>
          <w:trHeight w:val="696"/>
        </w:trPr>
        <w:tc>
          <w:tcPr>
            <w:tcW w:w="710" w:type="dxa"/>
            <w:tcBorders>
              <w:top w:val="single" w:sz="4" w:space="0" w:color="auto"/>
              <w:left w:val="single" w:sz="4" w:space="0" w:color="auto"/>
              <w:bottom w:val="single" w:sz="4" w:space="0" w:color="auto"/>
              <w:right w:val="single" w:sz="4" w:space="0" w:color="auto"/>
            </w:tcBorders>
            <w:vAlign w:val="center"/>
          </w:tcPr>
          <w:p w14:paraId="36582CCA" w14:textId="6715D3FE" w:rsidR="003F35CB" w:rsidRPr="00932392" w:rsidRDefault="003F35CB" w:rsidP="003F35CB">
            <w:pPr>
              <w:jc w:val="both"/>
              <w:rPr>
                <w:rFonts w:ascii="GHEA Grapalat" w:hAnsi="GHEA Grapalat" w:cs="Arial LatArm"/>
              </w:rPr>
            </w:pPr>
            <w:r>
              <w:rPr>
                <w:rFonts w:ascii="GHEA Grapalat" w:hAnsi="GHEA Grapalat" w:cs="Arial LatArm"/>
              </w:rPr>
              <w:lastRenderedPageBreak/>
              <w:t>33</w:t>
            </w:r>
          </w:p>
        </w:tc>
        <w:tc>
          <w:tcPr>
            <w:tcW w:w="1246" w:type="dxa"/>
            <w:tcBorders>
              <w:top w:val="single" w:sz="4" w:space="0" w:color="auto"/>
              <w:left w:val="single" w:sz="4" w:space="0" w:color="auto"/>
              <w:bottom w:val="single" w:sz="4" w:space="0" w:color="auto"/>
              <w:right w:val="single" w:sz="4" w:space="0" w:color="auto"/>
            </w:tcBorders>
            <w:vAlign w:val="center"/>
          </w:tcPr>
          <w:p w14:paraId="6FBB1C0B" w14:textId="0AEA1583" w:rsidR="003F35CB" w:rsidRPr="00932392" w:rsidRDefault="003F35CB" w:rsidP="003F35CB">
            <w:pPr>
              <w:jc w:val="both"/>
              <w:rPr>
                <w:rFonts w:ascii="GHEA Grapalat" w:hAnsi="GHEA Grapalat"/>
                <w:sz w:val="16"/>
                <w:szCs w:val="16"/>
              </w:rPr>
            </w:pPr>
            <w:r>
              <w:rPr>
                <w:rFonts w:ascii="GHEA Grapalat" w:hAnsi="GHEA Grapalat"/>
                <w:sz w:val="16"/>
                <w:szCs w:val="16"/>
                <w:lang w:val="pt-BR"/>
              </w:rPr>
              <w:t>33691136/</w:t>
            </w:r>
            <w:r>
              <w:rPr>
                <w:rFonts w:ascii="GHEA Grapalat" w:hAnsi="GHEA Grapalat"/>
                <w:sz w:val="16"/>
                <w:szCs w:val="16"/>
                <w:lang w:val="hy-AM"/>
              </w:rPr>
              <w:t>5</w:t>
            </w:r>
          </w:p>
        </w:tc>
        <w:tc>
          <w:tcPr>
            <w:tcW w:w="2250" w:type="dxa"/>
            <w:tcBorders>
              <w:top w:val="single" w:sz="4" w:space="0" w:color="auto"/>
              <w:left w:val="single" w:sz="4" w:space="0" w:color="auto"/>
              <w:bottom w:val="single" w:sz="4" w:space="0" w:color="auto"/>
              <w:right w:val="single" w:sz="4" w:space="0" w:color="auto"/>
            </w:tcBorders>
            <w:vAlign w:val="center"/>
          </w:tcPr>
          <w:p w14:paraId="782FC9F4" w14:textId="531EE02C" w:rsidR="003F35CB" w:rsidRPr="00932392" w:rsidRDefault="003F35CB" w:rsidP="003F35CB">
            <w:pPr>
              <w:jc w:val="both"/>
              <w:rPr>
                <w:rFonts w:ascii="GHEA Grapalat" w:hAnsi="GHEA Grapalat"/>
                <w:sz w:val="20"/>
                <w:szCs w:val="20"/>
              </w:rPr>
            </w:pPr>
            <w:r w:rsidRPr="008609A1">
              <w:rPr>
                <w:rFonts w:ascii="GHEA Grapalat" w:hAnsi="GHEA Grapalat"/>
                <w:sz w:val="20"/>
                <w:szCs w:val="20"/>
                <w:lang w:val="hy-AM"/>
              </w:rPr>
              <w:t>նատրիումի</w:t>
            </w:r>
            <w:r w:rsidRPr="000D6DBD">
              <w:rPr>
                <w:rFonts w:ascii="GHEA Grapalat" w:hAnsi="GHEA Grapalat"/>
                <w:sz w:val="20"/>
                <w:szCs w:val="20"/>
                <w:lang w:val="pt-BR"/>
              </w:rPr>
              <w:t xml:space="preserve"> </w:t>
            </w:r>
            <w:r w:rsidRPr="008609A1">
              <w:rPr>
                <w:rFonts w:ascii="GHEA Grapalat" w:hAnsi="GHEA Grapalat"/>
                <w:sz w:val="20"/>
                <w:szCs w:val="20"/>
                <w:lang w:val="hy-AM"/>
              </w:rPr>
              <w:t>քլորիդ</w:t>
            </w:r>
            <w:r w:rsidRPr="000D6DBD">
              <w:rPr>
                <w:rFonts w:ascii="GHEA Grapalat" w:hAnsi="GHEA Grapalat"/>
                <w:sz w:val="20"/>
                <w:szCs w:val="20"/>
                <w:lang w:val="pt-BR"/>
              </w:rPr>
              <w:t xml:space="preserve"> a12ca01, b05cb01, b05xa03  </w:t>
            </w:r>
          </w:p>
        </w:tc>
        <w:tc>
          <w:tcPr>
            <w:tcW w:w="1237" w:type="dxa"/>
            <w:tcBorders>
              <w:top w:val="single" w:sz="4" w:space="0" w:color="auto"/>
              <w:left w:val="single" w:sz="4" w:space="0" w:color="auto"/>
              <w:bottom w:val="single" w:sz="4" w:space="0" w:color="auto"/>
              <w:right w:val="single" w:sz="4" w:space="0" w:color="auto"/>
            </w:tcBorders>
            <w:vAlign w:val="center"/>
          </w:tcPr>
          <w:p w14:paraId="5C638E80"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25E9DE3" w14:textId="02A05D54" w:rsidR="003F35CB" w:rsidRPr="00932392" w:rsidRDefault="003F35CB" w:rsidP="003F35CB">
            <w:pPr>
              <w:jc w:val="both"/>
              <w:rPr>
                <w:rFonts w:ascii="GHEA Grapalat" w:hAnsi="GHEA Grapalat" w:cs="Sylfaen"/>
                <w:sz w:val="20"/>
                <w:szCs w:val="20"/>
                <w:lang w:val="pt-BR"/>
              </w:rPr>
            </w:pPr>
            <w:r w:rsidRPr="000D6DBD">
              <w:rPr>
                <w:rFonts w:ascii="GHEA Grapalat" w:hAnsi="GHEA Grapalat"/>
                <w:sz w:val="20"/>
                <w:szCs w:val="20"/>
                <w:lang w:val="es-ES"/>
              </w:rPr>
              <w:t xml:space="preserve">Նատրիումի քլորիդ, </w:t>
            </w:r>
            <w:r w:rsidRPr="000D6DBD">
              <w:rPr>
                <w:rFonts w:ascii="GHEA Grapalat" w:hAnsi="GHEA Grapalat" w:cs="Sylfaen"/>
                <w:sz w:val="20"/>
                <w:szCs w:val="20"/>
              </w:rPr>
              <w:t>դեղաձևը</w:t>
            </w:r>
            <w:r w:rsidRPr="000D6DBD">
              <w:rPr>
                <w:rFonts w:ascii="GHEA Grapalat" w:hAnsi="GHEA Grapalat" w:cs="Sylfaen"/>
                <w:sz w:val="20"/>
                <w:szCs w:val="20"/>
                <w:lang w:val="es-ES"/>
              </w:rPr>
              <w:t>.</w:t>
            </w:r>
            <w:r w:rsidRPr="000D6DBD">
              <w:rPr>
                <w:rFonts w:ascii="GHEA Grapalat" w:hAnsi="GHEA Grapalat"/>
                <w:sz w:val="20"/>
                <w:szCs w:val="20"/>
                <w:lang w:val="es-ES"/>
              </w:rPr>
              <w:t xml:space="preserve"> </w:t>
            </w:r>
            <w:r>
              <w:rPr>
                <w:rFonts w:ascii="GHEA Grapalat" w:hAnsi="GHEA Grapalat" w:cs="Sylfaen"/>
                <w:sz w:val="20"/>
                <w:szCs w:val="20"/>
                <w:lang w:val="hy-AM"/>
              </w:rPr>
              <w:t>ակնակաթիլ</w:t>
            </w:r>
            <w:r w:rsidRPr="000D6DBD">
              <w:rPr>
                <w:rFonts w:ascii="GHEA Grapalat" w:hAnsi="GHEA Grapalat" w:cs="Sylfaen"/>
                <w:sz w:val="20"/>
                <w:szCs w:val="20"/>
                <w:lang w:val="es-ES"/>
              </w:rPr>
              <w:t xml:space="preserve">, </w:t>
            </w:r>
            <w:r w:rsidRPr="000D6DBD">
              <w:rPr>
                <w:rFonts w:ascii="GHEA Grapalat" w:hAnsi="GHEA Grapalat" w:cs="Sylfaen"/>
                <w:sz w:val="20"/>
                <w:szCs w:val="20"/>
              </w:rPr>
              <w:t>դեղաչափը</w:t>
            </w:r>
            <w:r w:rsidRPr="000D6DBD">
              <w:rPr>
                <w:rFonts w:ascii="GHEA Grapalat" w:hAnsi="GHEA Grapalat" w:cs="Sylfaen"/>
                <w:sz w:val="20"/>
                <w:szCs w:val="20"/>
                <w:lang w:val="es-ES"/>
              </w:rPr>
              <w:t xml:space="preserve">. </w:t>
            </w:r>
            <w:r>
              <w:rPr>
                <w:rFonts w:ascii="GHEA Grapalat" w:hAnsi="GHEA Grapalat" w:cs="Sylfaen"/>
                <w:sz w:val="20"/>
                <w:szCs w:val="20"/>
                <w:lang w:val="hy-AM"/>
              </w:rPr>
              <w:t>50</w:t>
            </w:r>
            <w:r>
              <w:rPr>
                <w:rFonts w:ascii="GHEA Grapalat" w:hAnsi="GHEA Grapalat" w:cs="Sylfaen"/>
                <w:sz w:val="20"/>
                <w:szCs w:val="20"/>
              </w:rPr>
              <w:t>մգ</w:t>
            </w:r>
            <w:r w:rsidRPr="00051D47">
              <w:rPr>
                <w:rFonts w:ascii="GHEA Grapalat" w:hAnsi="GHEA Grapalat" w:cs="Sylfaen"/>
                <w:sz w:val="20"/>
                <w:szCs w:val="20"/>
                <w:lang w:val="pt-BR"/>
              </w:rPr>
              <w:t>/</w:t>
            </w:r>
            <w:r>
              <w:rPr>
                <w:rFonts w:ascii="GHEA Grapalat" w:hAnsi="GHEA Grapalat" w:cs="Sylfaen"/>
                <w:sz w:val="20"/>
                <w:szCs w:val="20"/>
              </w:rPr>
              <w:t>մլ</w:t>
            </w:r>
            <w:r w:rsidRPr="00051D47">
              <w:rPr>
                <w:rFonts w:ascii="GHEA Grapalat" w:hAnsi="GHEA Grapalat" w:cs="Sylfaen"/>
                <w:sz w:val="20"/>
                <w:szCs w:val="20"/>
                <w:lang w:val="pt-BR"/>
              </w:rPr>
              <w:t xml:space="preserve">, </w:t>
            </w:r>
            <w:r>
              <w:rPr>
                <w:rFonts w:ascii="GHEA Grapalat" w:hAnsi="GHEA Grapalat" w:cs="Sylfaen"/>
                <w:sz w:val="20"/>
                <w:szCs w:val="20"/>
                <w:lang w:val="hy-AM"/>
              </w:rPr>
              <w:t>5</w:t>
            </w:r>
            <w:r w:rsidRPr="000D6DBD">
              <w:rPr>
                <w:rFonts w:ascii="GHEA Grapalat" w:hAnsi="GHEA Grapalat" w:cs="Sylfaen"/>
                <w:sz w:val="20"/>
                <w:szCs w:val="20"/>
              </w:rPr>
              <w:t>մլ</w:t>
            </w:r>
          </w:p>
        </w:tc>
        <w:tc>
          <w:tcPr>
            <w:tcW w:w="843" w:type="dxa"/>
            <w:tcBorders>
              <w:top w:val="single" w:sz="4" w:space="0" w:color="auto"/>
              <w:left w:val="single" w:sz="4" w:space="0" w:color="auto"/>
              <w:bottom w:val="single" w:sz="4" w:space="0" w:color="auto"/>
              <w:right w:val="single" w:sz="4" w:space="0" w:color="auto"/>
            </w:tcBorders>
            <w:vAlign w:val="center"/>
          </w:tcPr>
          <w:p w14:paraId="32DC020E" w14:textId="0BB92CBA" w:rsidR="003F35CB" w:rsidRPr="00932392" w:rsidRDefault="003F35CB" w:rsidP="003F35CB">
            <w:pPr>
              <w:jc w:val="center"/>
              <w:rPr>
                <w:rFonts w:ascii="GHEA Grapalat" w:hAnsi="GHEA Grapalat" w:cs="Arial"/>
                <w:sz w:val="18"/>
                <w:szCs w:val="18"/>
              </w:rPr>
            </w:pPr>
            <w:r w:rsidRPr="000D6DBD">
              <w:rPr>
                <w:rFonts w:ascii="GHEA Grapalat" w:hAnsi="GHEA Grapalat" w:cs="Arial"/>
                <w:sz w:val="18"/>
                <w:szCs w:val="18"/>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3D479ED7" w14:textId="0F353AC0"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7FA56A14" w14:textId="725703AF"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07E38884" w14:textId="2D17A18E" w:rsidR="003F35CB" w:rsidRPr="00932392" w:rsidRDefault="003F35CB" w:rsidP="003F35CB">
            <w:pPr>
              <w:jc w:val="center"/>
              <w:rPr>
                <w:rFonts w:ascii="Arial LatArm" w:hAnsi="Arial LatArm" w:cs="Calibri"/>
                <w:color w:val="494529"/>
                <w:sz w:val="20"/>
                <w:szCs w:val="20"/>
              </w:rPr>
            </w:pPr>
            <w:r>
              <w:rPr>
                <w:rFonts w:ascii="GHEA Grapalat" w:hAnsi="GHEA Grapalat" w:cs="Arial"/>
                <w:sz w:val="18"/>
                <w:szCs w:val="18"/>
                <w:lang w:val="hy-AM"/>
              </w:rPr>
              <w:t>1</w:t>
            </w:r>
            <w:r>
              <w:rPr>
                <w:rFonts w:ascii="GHEA Grapalat" w:hAnsi="GHEA Grapalat" w:cs="Arial"/>
                <w:sz w:val="18"/>
                <w:szCs w:val="18"/>
              </w:rPr>
              <w:t>0</w:t>
            </w:r>
          </w:p>
        </w:tc>
        <w:tc>
          <w:tcPr>
            <w:tcW w:w="1130" w:type="dxa"/>
            <w:tcBorders>
              <w:top w:val="single" w:sz="4" w:space="0" w:color="auto"/>
              <w:left w:val="single" w:sz="4" w:space="0" w:color="auto"/>
              <w:bottom w:val="single" w:sz="4" w:space="0" w:color="auto"/>
              <w:right w:val="single" w:sz="4" w:space="0" w:color="auto"/>
            </w:tcBorders>
            <w:vAlign w:val="center"/>
          </w:tcPr>
          <w:p w14:paraId="3EF8DE2F" w14:textId="7DB72594" w:rsidR="003F35CB" w:rsidRPr="00932392" w:rsidRDefault="003F35CB" w:rsidP="003F35CB">
            <w:pPr>
              <w:jc w:val="center"/>
              <w:rPr>
                <w:rFonts w:ascii="GHEA Grapalat" w:hAnsi="GHEA Grapalat"/>
                <w:sz w:val="18"/>
                <w:szCs w:val="18"/>
                <w:lang w:val="pt-BR"/>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6C708DAF" w14:textId="36D8556D"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rPr>
              <w:t>1</w:t>
            </w:r>
            <w:r>
              <w:rPr>
                <w:rFonts w:ascii="GHEA Grapalat" w:hAnsi="GHEA Grapalat" w:cs="Arial"/>
                <w:color w:val="000000"/>
                <w:sz w:val="18"/>
                <w:szCs w:val="18"/>
                <w:lang w:val="hy-AM"/>
              </w:rPr>
              <w:t>0</w:t>
            </w:r>
          </w:p>
        </w:tc>
        <w:tc>
          <w:tcPr>
            <w:tcW w:w="1701" w:type="dxa"/>
            <w:tcBorders>
              <w:top w:val="single" w:sz="4" w:space="0" w:color="auto"/>
              <w:left w:val="single" w:sz="4" w:space="0" w:color="auto"/>
              <w:bottom w:val="single" w:sz="4" w:space="0" w:color="auto"/>
              <w:right w:val="single" w:sz="4" w:space="0" w:color="auto"/>
            </w:tcBorders>
            <w:vAlign w:val="center"/>
          </w:tcPr>
          <w:p w14:paraId="34F85FE5" w14:textId="7A7E73AB" w:rsidR="003F35CB" w:rsidRPr="00932392" w:rsidRDefault="003F35CB" w:rsidP="003F35CB">
            <w:pPr>
              <w:rPr>
                <w:rFonts w:ascii="Sylfaen" w:hAnsi="Sylfaen"/>
                <w:sz w:val="18"/>
                <w:szCs w:val="18"/>
                <w:lang w:val="pt-BR"/>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0DD9A7B9" w14:textId="77777777" w:rsidTr="00932392">
        <w:trPr>
          <w:trHeight w:val="915"/>
        </w:trPr>
        <w:tc>
          <w:tcPr>
            <w:tcW w:w="710" w:type="dxa"/>
            <w:tcBorders>
              <w:top w:val="single" w:sz="4" w:space="0" w:color="auto"/>
              <w:left w:val="single" w:sz="4" w:space="0" w:color="auto"/>
              <w:bottom w:val="single" w:sz="4" w:space="0" w:color="auto"/>
              <w:right w:val="single" w:sz="4" w:space="0" w:color="auto"/>
            </w:tcBorders>
            <w:vAlign w:val="center"/>
          </w:tcPr>
          <w:p w14:paraId="51CF398B" w14:textId="3DD3A1A4" w:rsidR="003F35CB" w:rsidRPr="00932392" w:rsidRDefault="003F35CB" w:rsidP="003F35CB">
            <w:pPr>
              <w:jc w:val="both"/>
              <w:rPr>
                <w:rFonts w:ascii="GHEA Grapalat" w:hAnsi="GHEA Grapalat" w:cs="Arial LatArm"/>
                <w:lang w:val="hy-AM"/>
              </w:rPr>
            </w:pPr>
            <w:r>
              <w:rPr>
                <w:rFonts w:ascii="GHEA Grapalat" w:hAnsi="GHEA Grapalat" w:cs="Arial LatArm"/>
              </w:rPr>
              <w:t>34</w:t>
            </w:r>
          </w:p>
        </w:tc>
        <w:tc>
          <w:tcPr>
            <w:tcW w:w="1246" w:type="dxa"/>
            <w:tcBorders>
              <w:top w:val="single" w:sz="4" w:space="0" w:color="auto"/>
              <w:left w:val="single" w:sz="4" w:space="0" w:color="auto"/>
              <w:bottom w:val="single" w:sz="4" w:space="0" w:color="auto"/>
              <w:right w:val="single" w:sz="4" w:space="0" w:color="auto"/>
            </w:tcBorders>
            <w:vAlign w:val="center"/>
          </w:tcPr>
          <w:p w14:paraId="15DF6849" w14:textId="6F17AEF6" w:rsidR="003F35CB" w:rsidRPr="00932392" w:rsidRDefault="003F35CB" w:rsidP="003F35CB">
            <w:pPr>
              <w:jc w:val="both"/>
              <w:rPr>
                <w:rFonts w:ascii="GHEA Grapalat" w:hAnsi="GHEA Grapalat"/>
                <w:color w:val="000000"/>
                <w:sz w:val="16"/>
                <w:szCs w:val="16"/>
                <w:lang w:val="hy-AM"/>
              </w:rPr>
            </w:pPr>
            <w:r>
              <w:rPr>
                <w:rFonts w:ascii="GHEA Grapalat" w:hAnsi="GHEA Grapalat"/>
                <w:color w:val="333333"/>
                <w:sz w:val="16"/>
                <w:szCs w:val="16"/>
                <w:lang w:val="pt-BR"/>
              </w:rPr>
              <w:t>33691185/</w:t>
            </w:r>
            <w:r>
              <w:rPr>
                <w:rFonts w:ascii="GHEA Grapalat" w:hAnsi="GHEA Grapalat"/>
                <w:color w:val="333333"/>
                <w:sz w:val="16"/>
                <w:szCs w:val="16"/>
                <w:lang w:val="hy-AM"/>
              </w:rPr>
              <w:t>1</w:t>
            </w:r>
          </w:p>
        </w:tc>
        <w:tc>
          <w:tcPr>
            <w:tcW w:w="2250" w:type="dxa"/>
            <w:tcBorders>
              <w:top w:val="single" w:sz="4" w:space="0" w:color="auto"/>
              <w:left w:val="single" w:sz="4" w:space="0" w:color="auto"/>
              <w:bottom w:val="single" w:sz="4" w:space="0" w:color="auto"/>
              <w:right w:val="single" w:sz="4" w:space="0" w:color="auto"/>
            </w:tcBorders>
            <w:vAlign w:val="center"/>
          </w:tcPr>
          <w:p w14:paraId="36B06361" w14:textId="68722CED" w:rsidR="003F35CB" w:rsidRPr="00932392" w:rsidRDefault="003F35CB" w:rsidP="003F35CB">
            <w:pPr>
              <w:jc w:val="both"/>
              <w:rPr>
                <w:rFonts w:ascii="GHEA Grapalat" w:hAnsi="GHEA Grapalat"/>
                <w:sz w:val="20"/>
                <w:szCs w:val="20"/>
                <w:lang w:val="hy-AM"/>
              </w:rPr>
            </w:pPr>
            <w:r>
              <w:rPr>
                <w:rFonts w:ascii="GHEA Grapalat" w:hAnsi="GHEA Grapalat"/>
                <w:sz w:val="20"/>
                <w:szCs w:val="20"/>
                <w:lang w:val="hy-AM"/>
              </w:rPr>
              <w:t>հորթի</w:t>
            </w:r>
            <w:r>
              <w:rPr>
                <w:rFonts w:ascii="GHEA Grapalat" w:hAnsi="GHEA Grapalat"/>
                <w:sz w:val="20"/>
                <w:szCs w:val="20"/>
                <w:lang w:val="pt-BR"/>
              </w:rPr>
              <w:t xml:space="preserve"> </w:t>
            </w:r>
            <w:r>
              <w:rPr>
                <w:rFonts w:ascii="GHEA Grapalat" w:hAnsi="GHEA Grapalat"/>
                <w:sz w:val="20"/>
                <w:szCs w:val="20"/>
                <w:lang w:val="hy-AM"/>
              </w:rPr>
              <w:t>արյան</w:t>
            </w:r>
            <w:r>
              <w:rPr>
                <w:rFonts w:ascii="GHEA Grapalat" w:hAnsi="GHEA Grapalat"/>
                <w:sz w:val="20"/>
                <w:szCs w:val="20"/>
                <w:lang w:val="pt-BR"/>
              </w:rPr>
              <w:t xml:space="preserve"> </w:t>
            </w:r>
            <w:r>
              <w:rPr>
                <w:rFonts w:ascii="GHEA Grapalat" w:hAnsi="GHEA Grapalat"/>
                <w:sz w:val="20"/>
                <w:szCs w:val="20"/>
                <w:lang w:val="hy-AM"/>
              </w:rPr>
              <w:t>սպիտակուցազերծ</w:t>
            </w:r>
            <w:r>
              <w:rPr>
                <w:rFonts w:ascii="GHEA Grapalat" w:hAnsi="GHEA Grapalat"/>
                <w:sz w:val="20"/>
                <w:szCs w:val="20"/>
                <w:lang w:val="pt-BR"/>
              </w:rPr>
              <w:t xml:space="preserve"> </w:t>
            </w:r>
            <w:r>
              <w:rPr>
                <w:rFonts w:ascii="GHEA Grapalat" w:hAnsi="GHEA Grapalat"/>
                <w:sz w:val="20"/>
                <w:szCs w:val="20"/>
                <w:lang w:val="hy-AM"/>
              </w:rPr>
              <w:t>ածանցյալ</w:t>
            </w:r>
            <w:r>
              <w:rPr>
                <w:rFonts w:ascii="GHEA Grapalat" w:hAnsi="GHEA Grapalat"/>
                <w:sz w:val="20"/>
                <w:szCs w:val="20"/>
                <w:lang w:val="pt-BR"/>
              </w:rPr>
              <w:t xml:space="preserve"> B06AB</w:t>
            </w:r>
          </w:p>
        </w:tc>
        <w:tc>
          <w:tcPr>
            <w:tcW w:w="1237" w:type="dxa"/>
            <w:tcBorders>
              <w:top w:val="single" w:sz="4" w:space="0" w:color="auto"/>
              <w:left w:val="single" w:sz="4" w:space="0" w:color="auto"/>
              <w:bottom w:val="single" w:sz="4" w:space="0" w:color="auto"/>
              <w:right w:val="single" w:sz="4" w:space="0" w:color="auto"/>
            </w:tcBorders>
            <w:vAlign w:val="center"/>
          </w:tcPr>
          <w:p w14:paraId="27E1562F" w14:textId="77777777" w:rsidR="003F35CB" w:rsidRPr="00932392" w:rsidRDefault="003F35CB" w:rsidP="003F35CB">
            <w:pPr>
              <w:jc w:val="center"/>
              <w:rPr>
                <w:rFonts w:ascii="GHEA Grapalat" w:hAnsi="GHEA Grapalat"/>
                <w:sz w:val="18"/>
                <w:szCs w:val="18"/>
                <w:lang w:val="hy-AM"/>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AB409AA" w14:textId="4A189934" w:rsidR="003F35CB" w:rsidRPr="00932392" w:rsidRDefault="003F35CB" w:rsidP="003F35CB">
            <w:pPr>
              <w:jc w:val="both"/>
              <w:rPr>
                <w:rFonts w:ascii="GHEA Grapalat" w:hAnsi="GHEA Grapalat"/>
                <w:sz w:val="20"/>
                <w:szCs w:val="20"/>
                <w:lang w:val="hy-AM"/>
              </w:rPr>
            </w:pPr>
            <w:r>
              <w:rPr>
                <w:rFonts w:ascii="GHEA Grapalat" w:hAnsi="GHEA Grapalat"/>
                <w:sz w:val="20"/>
                <w:szCs w:val="20"/>
                <w:lang w:val="es-ES"/>
              </w:rPr>
              <w:t xml:space="preserve">Հորթի արյան սպիտակուցազերծ ածանցյալ, </w:t>
            </w:r>
            <w:r w:rsidRPr="003F35CB">
              <w:rPr>
                <w:rFonts w:ascii="GHEA Grapalat" w:hAnsi="GHEA Grapalat" w:cs="Sylfaen"/>
                <w:sz w:val="20"/>
                <w:szCs w:val="20"/>
                <w:lang w:val="hy-AM"/>
              </w:rPr>
              <w:t>դեղաձևը</w:t>
            </w:r>
            <w:r>
              <w:rPr>
                <w:rFonts w:ascii="GHEA Grapalat" w:hAnsi="GHEA Grapalat" w:cs="Sylfaen"/>
                <w:sz w:val="20"/>
                <w:szCs w:val="20"/>
                <w:lang w:val="es-ES"/>
              </w:rPr>
              <w:t xml:space="preserve">. </w:t>
            </w:r>
            <w:r>
              <w:rPr>
                <w:rFonts w:ascii="GHEA Grapalat" w:hAnsi="GHEA Grapalat" w:cs="Sylfaen"/>
                <w:sz w:val="20"/>
                <w:szCs w:val="20"/>
                <w:lang w:val="hy-AM"/>
              </w:rPr>
              <w:t>դեղահատ թաղանթապաը</w:t>
            </w:r>
            <w:r>
              <w:rPr>
                <w:rFonts w:ascii="GHEA Grapalat" w:hAnsi="GHEA Grapalat" w:cs="Sylfaen"/>
                <w:sz w:val="20"/>
                <w:szCs w:val="20"/>
                <w:lang w:val="es-ES"/>
              </w:rPr>
              <w:t xml:space="preserve">, </w:t>
            </w:r>
            <w:r w:rsidRPr="003F35CB">
              <w:rPr>
                <w:rFonts w:ascii="GHEA Grapalat" w:hAnsi="GHEA Grapalat" w:cs="Sylfaen"/>
                <w:sz w:val="20"/>
                <w:szCs w:val="20"/>
                <w:lang w:val="hy-AM"/>
              </w:rPr>
              <w:t>դեղաչափը</w:t>
            </w:r>
            <w:r>
              <w:rPr>
                <w:rFonts w:ascii="GHEA Grapalat" w:hAnsi="GHEA Grapalat" w:cs="Sylfaen"/>
                <w:sz w:val="20"/>
                <w:szCs w:val="20"/>
                <w:lang w:val="es-ES"/>
              </w:rPr>
              <w:t xml:space="preserve">. </w:t>
            </w:r>
            <w:r>
              <w:rPr>
                <w:rFonts w:ascii="GHEA Grapalat" w:hAnsi="GHEA Grapalat" w:cs="Sylfaen"/>
                <w:sz w:val="20"/>
                <w:szCs w:val="20"/>
                <w:lang w:val="hy-AM"/>
              </w:rPr>
              <w:t>200մգ</w:t>
            </w:r>
          </w:p>
        </w:tc>
        <w:tc>
          <w:tcPr>
            <w:tcW w:w="843" w:type="dxa"/>
            <w:tcBorders>
              <w:top w:val="single" w:sz="4" w:space="0" w:color="auto"/>
              <w:left w:val="single" w:sz="4" w:space="0" w:color="auto"/>
              <w:bottom w:val="single" w:sz="4" w:space="0" w:color="auto"/>
              <w:right w:val="single" w:sz="4" w:space="0" w:color="auto"/>
            </w:tcBorders>
            <w:vAlign w:val="center"/>
          </w:tcPr>
          <w:p w14:paraId="37E38843" w14:textId="7FFD8453" w:rsidR="003F35CB" w:rsidRPr="00932392" w:rsidRDefault="003F35CB" w:rsidP="003F35CB">
            <w:pPr>
              <w:jc w:val="center"/>
              <w:rPr>
                <w:rFonts w:ascii="GHEA Grapalat" w:hAnsi="GHEA Grapalat" w:cs="Arial"/>
                <w:sz w:val="18"/>
                <w:szCs w:val="18"/>
                <w:lang w:val="hy-AM"/>
              </w:rPr>
            </w:pPr>
            <w:r>
              <w:rPr>
                <w:rFonts w:ascii="GHEA Grapalat" w:hAnsi="GHEA Grapalat" w:cs="Arial"/>
                <w:sz w:val="18"/>
                <w:szCs w:val="18"/>
                <w:lang w:val="ru-RU"/>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2EEF5373" w14:textId="25F22823"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2E6125D7" w14:textId="081B9A11"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5FF57262" w14:textId="07787F44"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lang w:val="hy-AM"/>
              </w:rPr>
              <w:t>25</w:t>
            </w:r>
            <w:r>
              <w:rPr>
                <w:rFonts w:ascii="GHEA Grapalat" w:hAnsi="GHEA Grapalat" w:cs="Arial"/>
                <w:color w:val="000000"/>
                <w:sz w:val="18"/>
                <w:szCs w:val="18"/>
                <w:lang w:val="pt-BR"/>
              </w:rPr>
              <w:t>00</w:t>
            </w:r>
          </w:p>
        </w:tc>
        <w:tc>
          <w:tcPr>
            <w:tcW w:w="1130" w:type="dxa"/>
            <w:tcBorders>
              <w:top w:val="single" w:sz="4" w:space="0" w:color="auto"/>
              <w:left w:val="single" w:sz="4" w:space="0" w:color="auto"/>
              <w:bottom w:val="single" w:sz="4" w:space="0" w:color="auto"/>
              <w:right w:val="single" w:sz="4" w:space="0" w:color="auto"/>
            </w:tcBorders>
            <w:vAlign w:val="center"/>
          </w:tcPr>
          <w:p w14:paraId="66320C2A" w14:textId="6F0B0551" w:rsidR="003F35CB" w:rsidRPr="00932392" w:rsidRDefault="003F35CB" w:rsidP="003F35CB">
            <w:pPr>
              <w:jc w:val="center"/>
              <w:rPr>
                <w:rFonts w:ascii="GHEA Grapalat" w:hAnsi="GHEA Grapalat"/>
                <w:sz w:val="18"/>
                <w:szCs w:val="18"/>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29099D0C" w14:textId="39F64BA6"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rPr>
              <w:t>25</w:t>
            </w:r>
            <w:r>
              <w:rPr>
                <w:rFonts w:ascii="GHEA Grapalat" w:hAnsi="GHEA Grapalat" w:cs="Arial"/>
                <w:color w:val="000000"/>
                <w:sz w:val="18"/>
                <w:szCs w:val="18"/>
                <w:lang w:val="hy-AM"/>
              </w:rPr>
              <w:t>00</w:t>
            </w:r>
          </w:p>
        </w:tc>
        <w:tc>
          <w:tcPr>
            <w:tcW w:w="1701" w:type="dxa"/>
            <w:tcBorders>
              <w:top w:val="single" w:sz="4" w:space="0" w:color="auto"/>
              <w:left w:val="single" w:sz="4" w:space="0" w:color="auto"/>
              <w:bottom w:val="single" w:sz="4" w:space="0" w:color="auto"/>
              <w:right w:val="single" w:sz="4" w:space="0" w:color="auto"/>
            </w:tcBorders>
            <w:vAlign w:val="center"/>
          </w:tcPr>
          <w:p w14:paraId="70DA9D83" w14:textId="5E92ED11" w:rsidR="003F35CB" w:rsidRPr="00932392" w:rsidRDefault="003F35CB" w:rsidP="003F35CB">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4C753F7C" w14:textId="77777777" w:rsidTr="00932392">
        <w:trPr>
          <w:trHeight w:val="915"/>
        </w:trPr>
        <w:tc>
          <w:tcPr>
            <w:tcW w:w="710" w:type="dxa"/>
            <w:tcBorders>
              <w:top w:val="single" w:sz="4" w:space="0" w:color="auto"/>
              <w:left w:val="single" w:sz="4" w:space="0" w:color="auto"/>
              <w:bottom w:val="single" w:sz="4" w:space="0" w:color="auto"/>
              <w:right w:val="single" w:sz="4" w:space="0" w:color="auto"/>
            </w:tcBorders>
            <w:vAlign w:val="center"/>
          </w:tcPr>
          <w:p w14:paraId="720424DE" w14:textId="5F1F814E" w:rsidR="003F35CB" w:rsidRPr="00932392" w:rsidRDefault="003F35CB" w:rsidP="003F35CB">
            <w:pPr>
              <w:jc w:val="both"/>
              <w:rPr>
                <w:rFonts w:ascii="GHEA Grapalat" w:hAnsi="GHEA Grapalat" w:cs="Arial LatArm"/>
                <w:lang w:val="pt-BR"/>
              </w:rPr>
            </w:pPr>
            <w:r>
              <w:rPr>
                <w:rFonts w:ascii="GHEA Grapalat" w:hAnsi="GHEA Grapalat" w:cs="Arial LatArm"/>
              </w:rPr>
              <w:t>35</w:t>
            </w:r>
          </w:p>
        </w:tc>
        <w:tc>
          <w:tcPr>
            <w:tcW w:w="1246" w:type="dxa"/>
            <w:tcBorders>
              <w:top w:val="single" w:sz="4" w:space="0" w:color="auto"/>
              <w:left w:val="single" w:sz="4" w:space="0" w:color="auto"/>
              <w:bottom w:val="single" w:sz="4" w:space="0" w:color="auto"/>
              <w:right w:val="single" w:sz="4" w:space="0" w:color="auto"/>
            </w:tcBorders>
            <w:vAlign w:val="center"/>
          </w:tcPr>
          <w:p w14:paraId="24074F7D" w14:textId="4819DF07" w:rsidR="003F35CB" w:rsidRPr="00932392" w:rsidRDefault="003F35CB" w:rsidP="003F35CB">
            <w:pPr>
              <w:jc w:val="both"/>
              <w:rPr>
                <w:rFonts w:ascii="GHEA Grapalat" w:hAnsi="GHEA Grapalat"/>
                <w:sz w:val="16"/>
                <w:szCs w:val="16"/>
                <w:lang w:val="hy-AM"/>
              </w:rPr>
            </w:pPr>
            <w:r>
              <w:rPr>
                <w:rFonts w:ascii="GHEA Grapalat" w:hAnsi="GHEA Grapalat"/>
                <w:color w:val="333333"/>
                <w:sz w:val="16"/>
                <w:szCs w:val="16"/>
                <w:lang w:val="pt-BR"/>
              </w:rPr>
              <w:t>33691185/</w:t>
            </w:r>
            <w:r>
              <w:rPr>
                <w:rFonts w:ascii="GHEA Grapalat" w:hAnsi="GHEA Grapalat"/>
                <w:color w:val="333333"/>
                <w:sz w:val="16"/>
                <w:szCs w:val="16"/>
                <w:lang w:val="hy-AM"/>
              </w:rPr>
              <w:t>2</w:t>
            </w:r>
          </w:p>
        </w:tc>
        <w:tc>
          <w:tcPr>
            <w:tcW w:w="2250" w:type="dxa"/>
            <w:tcBorders>
              <w:top w:val="single" w:sz="4" w:space="0" w:color="auto"/>
              <w:left w:val="single" w:sz="4" w:space="0" w:color="auto"/>
              <w:bottom w:val="single" w:sz="4" w:space="0" w:color="auto"/>
              <w:right w:val="single" w:sz="4" w:space="0" w:color="auto"/>
            </w:tcBorders>
            <w:vAlign w:val="center"/>
          </w:tcPr>
          <w:p w14:paraId="4781252F" w14:textId="1813B132" w:rsidR="003F35CB" w:rsidRPr="003F35CB" w:rsidRDefault="003F35CB" w:rsidP="003F35CB">
            <w:pPr>
              <w:jc w:val="both"/>
              <w:rPr>
                <w:rFonts w:ascii="GHEA Grapalat" w:hAnsi="GHEA Grapalat"/>
                <w:sz w:val="20"/>
                <w:szCs w:val="20"/>
                <w:lang w:val="hy-AM"/>
              </w:rPr>
            </w:pPr>
            <w:r w:rsidRPr="00AE1DD4">
              <w:rPr>
                <w:rFonts w:ascii="GHEA Grapalat" w:hAnsi="GHEA Grapalat"/>
                <w:sz w:val="20"/>
                <w:szCs w:val="20"/>
                <w:lang w:val="hy-AM"/>
              </w:rPr>
              <w:t>հորթի</w:t>
            </w:r>
            <w:r w:rsidRPr="00226D65">
              <w:rPr>
                <w:rFonts w:ascii="GHEA Grapalat" w:hAnsi="GHEA Grapalat"/>
                <w:sz w:val="20"/>
                <w:szCs w:val="20"/>
                <w:lang w:val="pt-BR"/>
              </w:rPr>
              <w:t xml:space="preserve"> </w:t>
            </w:r>
            <w:r w:rsidRPr="00AE1DD4">
              <w:rPr>
                <w:rFonts w:ascii="GHEA Grapalat" w:hAnsi="GHEA Grapalat"/>
                <w:sz w:val="20"/>
                <w:szCs w:val="20"/>
                <w:lang w:val="hy-AM"/>
              </w:rPr>
              <w:t>արյան</w:t>
            </w:r>
            <w:r w:rsidRPr="00226D65">
              <w:rPr>
                <w:rFonts w:ascii="GHEA Grapalat" w:hAnsi="GHEA Grapalat"/>
                <w:sz w:val="20"/>
                <w:szCs w:val="20"/>
                <w:lang w:val="pt-BR"/>
              </w:rPr>
              <w:t xml:space="preserve"> </w:t>
            </w:r>
            <w:r w:rsidRPr="00AE1DD4">
              <w:rPr>
                <w:rFonts w:ascii="GHEA Grapalat" w:hAnsi="GHEA Grapalat"/>
                <w:sz w:val="20"/>
                <w:szCs w:val="20"/>
                <w:lang w:val="hy-AM"/>
              </w:rPr>
              <w:t>սպիտակուցազերծ</w:t>
            </w:r>
            <w:r w:rsidRPr="00226D65">
              <w:rPr>
                <w:rFonts w:ascii="GHEA Grapalat" w:hAnsi="GHEA Grapalat"/>
                <w:sz w:val="20"/>
                <w:szCs w:val="20"/>
                <w:lang w:val="pt-BR"/>
              </w:rPr>
              <w:t xml:space="preserve"> </w:t>
            </w:r>
            <w:r w:rsidRPr="00AE1DD4">
              <w:rPr>
                <w:rFonts w:ascii="GHEA Grapalat" w:hAnsi="GHEA Grapalat"/>
                <w:sz w:val="20"/>
                <w:szCs w:val="20"/>
                <w:lang w:val="hy-AM"/>
              </w:rPr>
              <w:t>ածանցյալ</w:t>
            </w:r>
            <w:r w:rsidRPr="00226D65">
              <w:rPr>
                <w:rFonts w:ascii="GHEA Grapalat" w:hAnsi="GHEA Grapalat"/>
                <w:sz w:val="20"/>
                <w:szCs w:val="20"/>
                <w:lang w:val="pt-BR"/>
              </w:rPr>
              <w:t xml:space="preserve"> B06AB</w:t>
            </w:r>
          </w:p>
        </w:tc>
        <w:tc>
          <w:tcPr>
            <w:tcW w:w="1237" w:type="dxa"/>
            <w:tcBorders>
              <w:top w:val="single" w:sz="4" w:space="0" w:color="auto"/>
              <w:left w:val="single" w:sz="4" w:space="0" w:color="auto"/>
              <w:bottom w:val="single" w:sz="4" w:space="0" w:color="auto"/>
              <w:right w:val="single" w:sz="4" w:space="0" w:color="auto"/>
            </w:tcBorders>
            <w:vAlign w:val="center"/>
          </w:tcPr>
          <w:p w14:paraId="407C4D72"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BB3F24A" w14:textId="73A46B90" w:rsidR="003F35CB" w:rsidRPr="00932392" w:rsidRDefault="003F35CB" w:rsidP="003F35CB">
            <w:pPr>
              <w:jc w:val="both"/>
              <w:rPr>
                <w:rFonts w:ascii="GHEA Grapalat" w:hAnsi="GHEA Grapalat"/>
                <w:sz w:val="20"/>
                <w:szCs w:val="20"/>
                <w:lang w:val="hy-AM"/>
              </w:rPr>
            </w:pPr>
            <w:r w:rsidRPr="00BB5BB0">
              <w:rPr>
                <w:rFonts w:ascii="GHEA Grapalat" w:hAnsi="GHEA Grapalat"/>
                <w:sz w:val="20"/>
                <w:szCs w:val="20"/>
                <w:lang w:val="es-ES"/>
              </w:rPr>
              <w:t>Հորթի արյան սպիտակուցազերծ ածանցյալ</w:t>
            </w:r>
            <w:r>
              <w:rPr>
                <w:rFonts w:ascii="GHEA Grapalat" w:hAnsi="GHEA Grapalat"/>
                <w:sz w:val="20"/>
                <w:szCs w:val="20"/>
                <w:lang w:val="es-ES"/>
              </w:rPr>
              <w:t xml:space="preserve">, </w:t>
            </w:r>
            <w:r w:rsidRPr="00E67C64">
              <w:rPr>
                <w:rFonts w:ascii="GHEA Grapalat" w:hAnsi="GHEA Grapalat" w:cs="Sylfaen"/>
                <w:sz w:val="20"/>
                <w:szCs w:val="20"/>
              </w:rPr>
              <w:t>դեղաձևը</w:t>
            </w:r>
            <w:r w:rsidRPr="00851C53">
              <w:rPr>
                <w:rFonts w:ascii="GHEA Grapalat" w:hAnsi="GHEA Grapalat" w:cs="Sylfaen"/>
                <w:sz w:val="20"/>
                <w:szCs w:val="20"/>
                <w:lang w:val="es-ES"/>
              </w:rPr>
              <w:t xml:space="preserve">. </w:t>
            </w:r>
            <w:r w:rsidRPr="00937B78">
              <w:rPr>
                <w:rFonts w:ascii="GHEA Grapalat" w:hAnsi="GHEA Grapalat" w:cs="Sylfaen"/>
                <w:sz w:val="20"/>
                <w:szCs w:val="20"/>
              </w:rPr>
              <w:t>լուծույթ</w:t>
            </w:r>
            <w:r w:rsidRPr="00851C53">
              <w:rPr>
                <w:rFonts w:ascii="GHEA Grapalat" w:hAnsi="GHEA Grapalat" w:cs="Sylfaen"/>
                <w:sz w:val="20"/>
                <w:szCs w:val="20"/>
                <w:lang w:val="es-ES"/>
              </w:rPr>
              <w:t xml:space="preserve"> </w:t>
            </w:r>
            <w:r w:rsidRPr="00937B78">
              <w:rPr>
                <w:rFonts w:ascii="GHEA Grapalat" w:hAnsi="GHEA Grapalat" w:cs="Sylfaen"/>
                <w:sz w:val="20"/>
                <w:szCs w:val="20"/>
              </w:rPr>
              <w:t>ներարկման</w:t>
            </w:r>
            <w:r w:rsidRPr="00851C53">
              <w:rPr>
                <w:rFonts w:ascii="GHEA Grapalat" w:hAnsi="GHEA Grapalat" w:cs="Sylfaen"/>
                <w:sz w:val="20"/>
                <w:szCs w:val="20"/>
                <w:lang w:val="es-ES"/>
              </w:rPr>
              <w:t xml:space="preserve">, </w:t>
            </w:r>
            <w:r w:rsidRPr="00E67C64">
              <w:rPr>
                <w:rFonts w:ascii="GHEA Grapalat" w:hAnsi="GHEA Grapalat" w:cs="Sylfaen"/>
                <w:sz w:val="20"/>
                <w:szCs w:val="20"/>
              </w:rPr>
              <w:t>դեղաչափը</w:t>
            </w:r>
            <w:r w:rsidRPr="00851C53">
              <w:rPr>
                <w:rFonts w:ascii="GHEA Grapalat" w:hAnsi="GHEA Grapalat" w:cs="Sylfaen"/>
                <w:sz w:val="20"/>
                <w:szCs w:val="20"/>
                <w:lang w:val="es-ES"/>
              </w:rPr>
              <w:t xml:space="preserve">. </w:t>
            </w:r>
            <w:r>
              <w:rPr>
                <w:rFonts w:ascii="GHEA Grapalat" w:hAnsi="GHEA Grapalat" w:cs="Sylfaen"/>
                <w:sz w:val="20"/>
                <w:szCs w:val="20"/>
                <w:lang w:val="es-ES"/>
              </w:rPr>
              <w:t>4</w:t>
            </w:r>
            <w:r w:rsidRPr="00BB5BB0">
              <w:rPr>
                <w:rFonts w:ascii="GHEA Grapalat" w:hAnsi="GHEA Grapalat" w:cs="Sylfaen"/>
                <w:sz w:val="20"/>
                <w:szCs w:val="20"/>
              </w:rPr>
              <w:t xml:space="preserve">0մգ/մլ, </w:t>
            </w:r>
            <w:r>
              <w:rPr>
                <w:rFonts w:ascii="GHEA Grapalat" w:hAnsi="GHEA Grapalat" w:cs="Sylfaen"/>
                <w:sz w:val="20"/>
                <w:szCs w:val="20"/>
                <w:lang w:val="hy-AM"/>
              </w:rPr>
              <w:t>2</w:t>
            </w:r>
            <w:r w:rsidRPr="00BB5BB0">
              <w:rPr>
                <w:rFonts w:ascii="GHEA Grapalat" w:hAnsi="GHEA Grapalat" w:cs="Sylfaen"/>
                <w:sz w:val="20"/>
                <w:szCs w:val="20"/>
              </w:rPr>
              <w:t>մլ</w:t>
            </w:r>
          </w:p>
        </w:tc>
        <w:tc>
          <w:tcPr>
            <w:tcW w:w="843" w:type="dxa"/>
            <w:tcBorders>
              <w:top w:val="single" w:sz="4" w:space="0" w:color="auto"/>
              <w:left w:val="single" w:sz="4" w:space="0" w:color="auto"/>
              <w:bottom w:val="single" w:sz="4" w:space="0" w:color="auto"/>
              <w:right w:val="single" w:sz="4" w:space="0" w:color="auto"/>
            </w:tcBorders>
            <w:vAlign w:val="center"/>
          </w:tcPr>
          <w:p w14:paraId="416305F5" w14:textId="1AD996A2" w:rsidR="003F35CB" w:rsidRPr="00932392" w:rsidRDefault="003F35CB" w:rsidP="003F35CB">
            <w:pPr>
              <w:jc w:val="center"/>
              <w:rPr>
                <w:rFonts w:ascii="GHEA Grapalat" w:hAnsi="GHEA Grapalat" w:cs="Arial"/>
                <w:sz w:val="18"/>
                <w:szCs w:val="18"/>
              </w:rPr>
            </w:pPr>
            <w:r w:rsidRPr="00F072C3">
              <w:rPr>
                <w:rFonts w:ascii="GHEA Grapalat" w:hAnsi="GHEA Grapalat" w:cs="Arial"/>
                <w:sz w:val="18"/>
                <w:szCs w:val="18"/>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0EE85243" w14:textId="09504BE2"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01A8880B" w14:textId="55FA95C3"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4AB6393B" w14:textId="77777777" w:rsidR="003F35CB" w:rsidRPr="00F072C3" w:rsidRDefault="003F35CB" w:rsidP="003F35CB">
            <w:pPr>
              <w:jc w:val="center"/>
              <w:rPr>
                <w:rFonts w:ascii="GHEA Grapalat" w:hAnsi="GHEA Grapalat" w:cs="Arial"/>
                <w:sz w:val="18"/>
                <w:szCs w:val="18"/>
              </w:rPr>
            </w:pPr>
          </w:p>
          <w:p w14:paraId="3977CE36" w14:textId="4BBE684C" w:rsidR="003F35CB" w:rsidRPr="00932392" w:rsidRDefault="003F35CB" w:rsidP="003F35CB">
            <w:pPr>
              <w:jc w:val="center"/>
              <w:rPr>
                <w:rFonts w:ascii="Arial LatArm" w:hAnsi="Arial LatArm" w:cs="Calibri"/>
                <w:color w:val="494529"/>
                <w:sz w:val="20"/>
                <w:szCs w:val="20"/>
              </w:rPr>
            </w:pPr>
            <w:r>
              <w:rPr>
                <w:rFonts w:ascii="GHEA Grapalat" w:hAnsi="GHEA Grapalat" w:cs="Arial"/>
                <w:sz w:val="18"/>
                <w:szCs w:val="18"/>
                <w:lang w:val="hy-AM"/>
              </w:rPr>
              <w:t>50</w:t>
            </w:r>
          </w:p>
        </w:tc>
        <w:tc>
          <w:tcPr>
            <w:tcW w:w="1130" w:type="dxa"/>
            <w:tcBorders>
              <w:top w:val="single" w:sz="4" w:space="0" w:color="auto"/>
              <w:left w:val="single" w:sz="4" w:space="0" w:color="auto"/>
              <w:bottom w:val="single" w:sz="4" w:space="0" w:color="auto"/>
              <w:right w:val="single" w:sz="4" w:space="0" w:color="auto"/>
            </w:tcBorders>
            <w:vAlign w:val="center"/>
          </w:tcPr>
          <w:p w14:paraId="442EBAA5" w14:textId="2D7BB2E2" w:rsidR="003F35CB" w:rsidRPr="00932392" w:rsidRDefault="003F35CB" w:rsidP="003F35CB">
            <w:pPr>
              <w:jc w:val="center"/>
              <w:rPr>
                <w:rFonts w:ascii="GHEA Grapalat" w:hAnsi="GHEA Grapalat"/>
                <w:sz w:val="16"/>
                <w:szCs w:val="16"/>
                <w:lang w:val="pt-BR"/>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4FBB26C1" w14:textId="40A2AECF" w:rsidR="003F35CB" w:rsidRPr="00932392" w:rsidRDefault="003F35CB" w:rsidP="003F35CB">
            <w:pPr>
              <w:jc w:val="center"/>
              <w:rPr>
                <w:rFonts w:ascii="Arial LatArm" w:hAnsi="Arial LatArm" w:cs="Calibri"/>
                <w:color w:val="494529"/>
                <w:sz w:val="20"/>
                <w:szCs w:val="20"/>
              </w:rPr>
            </w:pPr>
            <w:r>
              <w:rPr>
                <w:rFonts w:ascii="GHEA Grapalat" w:hAnsi="GHEA Grapalat" w:cs="Calibri"/>
                <w:color w:val="000000"/>
                <w:sz w:val="18"/>
                <w:szCs w:val="18"/>
              </w:rPr>
              <w:t>225</w:t>
            </w:r>
            <w:r>
              <w:rPr>
                <w:rFonts w:ascii="GHEA Grapalat" w:hAnsi="GHEA Grapalat" w:cs="Calibri"/>
                <w:color w:val="000000"/>
                <w:sz w:val="18"/>
                <w:szCs w:val="18"/>
                <w:lang w:val="ru-RU"/>
              </w:rPr>
              <w:t>00</w:t>
            </w:r>
          </w:p>
        </w:tc>
        <w:tc>
          <w:tcPr>
            <w:tcW w:w="1701" w:type="dxa"/>
            <w:tcBorders>
              <w:top w:val="single" w:sz="4" w:space="0" w:color="auto"/>
              <w:left w:val="single" w:sz="4" w:space="0" w:color="auto"/>
              <w:bottom w:val="single" w:sz="4" w:space="0" w:color="auto"/>
              <w:right w:val="single" w:sz="4" w:space="0" w:color="auto"/>
            </w:tcBorders>
            <w:vAlign w:val="center"/>
          </w:tcPr>
          <w:p w14:paraId="59CA99A5" w14:textId="2A17E8FF" w:rsidR="003F35CB" w:rsidRPr="00932392" w:rsidRDefault="003F35CB" w:rsidP="003F35CB">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481596B4" w14:textId="77777777" w:rsidTr="00932392">
        <w:trPr>
          <w:trHeight w:val="915"/>
        </w:trPr>
        <w:tc>
          <w:tcPr>
            <w:tcW w:w="710" w:type="dxa"/>
            <w:tcBorders>
              <w:top w:val="single" w:sz="4" w:space="0" w:color="auto"/>
              <w:left w:val="single" w:sz="4" w:space="0" w:color="auto"/>
              <w:bottom w:val="single" w:sz="4" w:space="0" w:color="auto"/>
              <w:right w:val="single" w:sz="4" w:space="0" w:color="auto"/>
            </w:tcBorders>
            <w:vAlign w:val="center"/>
          </w:tcPr>
          <w:p w14:paraId="49114B24" w14:textId="1A217EB2" w:rsidR="003F35CB" w:rsidRPr="00932392" w:rsidRDefault="003F35CB" w:rsidP="003F35CB">
            <w:pPr>
              <w:jc w:val="both"/>
              <w:rPr>
                <w:rFonts w:ascii="GHEA Grapalat" w:hAnsi="GHEA Grapalat" w:cs="Arial LatArm"/>
                <w:lang w:val="pt-BR"/>
              </w:rPr>
            </w:pPr>
            <w:r w:rsidRPr="006306D9">
              <w:rPr>
                <w:rFonts w:ascii="GHEA Grapalat" w:hAnsi="GHEA Grapalat" w:cs="Arial LatArm"/>
                <w:lang w:val="pt-BR"/>
              </w:rPr>
              <w:t>36</w:t>
            </w:r>
          </w:p>
        </w:tc>
        <w:tc>
          <w:tcPr>
            <w:tcW w:w="1246" w:type="dxa"/>
            <w:tcBorders>
              <w:top w:val="single" w:sz="4" w:space="0" w:color="auto"/>
              <w:left w:val="single" w:sz="4" w:space="0" w:color="auto"/>
              <w:bottom w:val="single" w:sz="4" w:space="0" w:color="auto"/>
              <w:right w:val="single" w:sz="4" w:space="0" w:color="auto"/>
            </w:tcBorders>
            <w:vAlign w:val="center"/>
          </w:tcPr>
          <w:p w14:paraId="377C8EC7" w14:textId="11E659C3" w:rsidR="003F35CB" w:rsidRPr="00932392" w:rsidRDefault="003F35CB" w:rsidP="003F35CB">
            <w:pPr>
              <w:jc w:val="both"/>
              <w:rPr>
                <w:rFonts w:ascii="GHEA Grapalat" w:hAnsi="GHEA Grapalat"/>
                <w:sz w:val="16"/>
                <w:szCs w:val="16"/>
                <w:lang w:val="hy-AM"/>
              </w:rPr>
            </w:pPr>
            <w:r>
              <w:rPr>
                <w:rFonts w:ascii="GHEA Grapalat" w:hAnsi="GHEA Grapalat"/>
                <w:color w:val="333333"/>
                <w:sz w:val="16"/>
                <w:szCs w:val="16"/>
                <w:lang w:val="pt-BR"/>
              </w:rPr>
              <w:t>33691185/</w:t>
            </w:r>
            <w:r>
              <w:rPr>
                <w:rFonts w:ascii="GHEA Grapalat" w:hAnsi="GHEA Grapalat"/>
                <w:color w:val="333333"/>
                <w:sz w:val="16"/>
                <w:szCs w:val="16"/>
                <w:lang w:val="hy-AM"/>
              </w:rPr>
              <w:t>3</w:t>
            </w:r>
          </w:p>
        </w:tc>
        <w:tc>
          <w:tcPr>
            <w:tcW w:w="2250" w:type="dxa"/>
            <w:tcBorders>
              <w:top w:val="single" w:sz="4" w:space="0" w:color="auto"/>
              <w:left w:val="single" w:sz="4" w:space="0" w:color="auto"/>
              <w:bottom w:val="single" w:sz="4" w:space="0" w:color="auto"/>
              <w:right w:val="single" w:sz="4" w:space="0" w:color="auto"/>
            </w:tcBorders>
            <w:vAlign w:val="center"/>
          </w:tcPr>
          <w:p w14:paraId="407E34F2" w14:textId="361ABB8A" w:rsidR="003F35CB" w:rsidRPr="003F35CB" w:rsidRDefault="003F35CB" w:rsidP="003F35CB">
            <w:pPr>
              <w:jc w:val="both"/>
              <w:rPr>
                <w:rFonts w:ascii="GHEA Grapalat" w:hAnsi="GHEA Grapalat"/>
                <w:sz w:val="20"/>
                <w:szCs w:val="20"/>
                <w:lang w:val="hy-AM"/>
              </w:rPr>
            </w:pPr>
            <w:r w:rsidRPr="00AE1DD4">
              <w:rPr>
                <w:rFonts w:ascii="GHEA Grapalat" w:hAnsi="GHEA Grapalat"/>
                <w:sz w:val="20"/>
                <w:szCs w:val="20"/>
                <w:lang w:val="hy-AM"/>
              </w:rPr>
              <w:t>հորթի</w:t>
            </w:r>
            <w:r w:rsidRPr="00226D65">
              <w:rPr>
                <w:rFonts w:ascii="GHEA Grapalat" w:hAnsi="GHEA Grapalat"/>
                <w:sz w:val="20"/>
                <w:szCs w:val="20"/>
                <w:lang w:val="pt-BR"/>
              </w:rPr>
              <w:t xml:space="preserve"> </w:t>
            </w:r>
            <w:r w:rsidRPr="00AE1DD4">
              <w:rPr>
                <w:rFonts w:ascii="GHEA Grapalat" w:hAnsi="GHEA Grapalat"/>
                <w:sz w:val="20"/>
                <w:szCs w:val="20"/>
                <w:lang w:val="hy-AM"/>
              </w:rPr>
              <w:t>արյան</w:t>
            </w:r>
            <w:r w:rsidRPr="00226D65">
              <w:rPr>
                <w:rFonts w:ascii="GHEA Grapalat" w:hAnsi="GHEA Grapalat"/>
                <w:sz w:val="20"/>
                <w:szCs w:val="20"/>
                <w:lang w:val="pt-BR"/>
              </w:rPr>
              <w:t xml:space="preserve"> </w:t>
            </w:r>
            <w:r w:rsidRPr="00AE1DD4">
              <w:rPr>
                <w:rFonts w:ascii="GHEA Grapalat" w:hAnsi="GHEA Grapalat"/>
                <w:sz w:val="20"/>
                <w:szCs w:val="20"/>
                <w:lang w:val="hy-AM"/>
              </w:rPr>
              <w:t>սպիտակուցազերծ</w:t>
            </w:r>
            <w:r w:rsidRPr="00226D65">
              <w:rPr>
                <w:rFonts w:ascii="GHEA Grapalat" w:hAnsi="GHEA Grapalat"/>
                <w:sz w:val="20"/>
                <w:szCs w:val="20"/>
                <w:lang w:val="pt-BR"/>
              </w:rPr>
              <w:t xml:space="preserve"> </w:t>
            </w:r>
            <w:r w:rsidRPr="00AE1DD4">
              <w:rPr>
                <w:rFonts w:ascii="GHEA Grapalat" w:hAnsi="GHEA Grapalat"/>
                <w:sz w:val="20"/>
                <w:szCs w:val="20"/>
                <w:lang w:val="hy-AM"/>
              </w:rPr>
              <w:t>ածանցյալ</w:t>
            </w:r>
            <w:r w:rsidRPr="00226D65">
              <w:rPr>
                <w:rFonts w:ascii="GHEA Grapalat" w:hAnsi="GHEA Grapalat"/>
                <w:sz w:val="20"/>
                <w:szCs w:val="20"/>
                <w:lang w:val="pt-BR"/>
              </w:rPr>
              <w:t xml:space="preserve"> B06AB</w:t>
            </w:r>
          </w:p>
        </w:tc>
        <w:tc>
          <w:tcPr>
            <w:tcW w:w="1237" w:type="dxa"/>
            <w:tcBorders>
              <w:top w:val="single" w:sz="4" w:space="0" w:color="auto"/>
              <w:left w:val="single" w:sz="4" w:space="0" w:color="auto"/>
              <w:bottom w:val="single" w:sz="4" w:space="0" w:color="auto"/>
              <w:right w:val="single" w:sz="4" w:space="0" w:color="auto"/>
            </w:tcBorders>
            <w:vAlign w:val="center"/>
          </w:tcPr>
          <w:p w14:paraId="44C1FAC9"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0BEC6D0" w14:textId="2B7BEB62" w:rsidR="003F35CB" w:rsidRPr="00932392" w:rsidRDefault="003F35CB" w:rsidP="003F35CB">
            <w:pPr>
              <w:jc w:val="both"/>
              <w:rPr>
                <w:rFonts w:ascii="GHEA Grapalat" w:hAnsi="GHEA Grapalat" w:cs="Sylfaen"/>
                <w:sz w:val="20"/>
                <w:szCs w:val="20"/>
                <w:lang w:val="pt-BR"/>
              </w:rPr>
            </w:pPr>
            <w:r w:rsidRPr="00BB5BB0">
              <w:rPr>
                <w:rFonts w:ascii="GHEA Grapalat" w:hAnsi="GHEA Grapalat"/>
                <w:sz w:val="20"/>
                <w:szCs w:val="20"/>
                <w:lang w:val="es-ES"/>
              </w:rPr>
              <w:t>Հորթի արյան սպիտակուցազերծ ածանցյալ</w:t>
            </w:r>
            <w:r>
              <w:rPr>
                <w:rFonts w:ascii="GHEA Grapalat" w:hAnsi="GHEA Grapalat"/>
                <w:sz w:val="20"/>
                <w:szCs w:val="20"/>
                <w:lang w:val="es-ES"/>
              </w:rPr>
              <w:t xml:space="preserve">, </w:t>
            </w:r>
            <w:r w:rsidRPr="00E67C64">
              <w:rPr>
                <w:rFonts w:ascii="GHEA Grapalat" w:hAnsi="GHEA Grapalat" w:cs="Sylfaen"/>
                <w:sz w:val="20"/>
                <w:szCs w:val="20"/>
              </w:rPr>
              <w:t>դեղաձևը</w:t>
            </w:r>
            <w:r w:rsidRPr="00851C53">
              <w:rPr>
                <w:rFonts w:ascii="GHEA Grapalat" w:hAnsi="GHEA Grapalat" w:cs="Sylfaen"/>
                <w:sz w:val="20"/>
                <w:szCs w:val="20"/>
                <w:lang w:val="es-ES"/>
              </w:rPr>
              <w:t xml:space="preserve">. </w:t>
            </w:r>
            <w:r w:rsidRPr="00937B78">
              <w:rPr>
                <w:rFonts w:ascii="GHEA Grapalat" w:hAnsi="GHEA Grapalat" w:cs="Sylfaen"/>
                <w:sz w:val="20"/>
                <w:szCs w:val="20"/>
              </w:rPr>
              <w:t>լուծույթ</w:t>
            </w:r>
            <w:r w:rsidRPr="00851C53">
              <w:rPr>
                <w:rFonts w:ascii="GHEA Grapalat" w:hAnsi="GHEA Grapalat" w:cs="Sylfaen"/>
                <w:sz w:val="20"/>
                <w:szCs w:val="20"/>
                <w:lang w:val="es-ES"/>
              </w:rPr>
              <w:t xml:space="preserve"> </w:t>
            </w:r>
            <w:r w:rsidRPr="00937B78">
              <w:rPr>
                <w:rFonts w:ascii="GHEA Grapalat" w:hAnsi="GHEA Grapalat" w:cs="Sylfaen"/>
                <w:sz w:val="20"/>
                <w:szCs w:val="20"/>
              </w:rPr>
              <w:t>ներարկման</w:t>
            </w:r>
            <w:r w:rsidRPr="00851C53">
              <w:rPr>
                <w:rFonts w:ascii="GHEA Grapalat" w:hAnsi="GHEA Grapalat" w:cs="Sylfaen"/>
                <w:sz w:val="20"/>
                <w:szCs w:val="20"/>
                <w:lang w:val="es-ES"/>
              </w:rPr>
              <w:t xml:space="preserve">, </w:t>
            </w:r>
            <w:r w:rsidRPr="00E67C64">
              <w:rPr>
                <w:rFonts w:ascii="GHEA Grapalat" w:hAnsi="GHEA Grapalat" w:cs="Sylfaen"/>
                <w:sz w:val="20"/>
                <w:szCs w:val="20"/>
              </w:rPr>
              <w:t>դեղաչափը</w:t>
            </w:r>
            <w:r w:rsidRPr="00851C53">
              <w:rPr>
                <w:rFonts w:ascii="GHEA Grapalat" w:hAnsi="GHEA Grapalat" w:cs="Sylfaen"/>
                <w:sz w:val="20"/>
                <w:szCs w:val="20"/>
                <w:lang w:val="es-ES"/>
              </w:rPr>
              <w:t xml:space="preserve">. </w:t>
            </w:r>
            <w:r>
              <w:rPr>
                <w:rFonts w:ascii="GHEA Grapalat" w:hAnsi="GHEA Grapalat" w:cs="Sylfaen"/>
                <w:sz w:val="20"/>
                <w:szCs w:val="20"/>
                <w:lang w:val="es-ES"/>
              </w:rPr>
              <w:t>4</w:t>
            </w:r>
            <w:r w:rsidRPr="00BB5BB0">
              <w:rPr>
                <w:rFonts w:ascii="GHEA Grapalat" w:hAnsi="GHEA Grapalat" w:cs="Sylfaen"/>
                <w:sz w:val="20"/>
                <w:szCs w:val="20"/>
              </w:rPr>
              <w:t xml:space="preserve">0մգ/մլ, </w:t>
            </w:r>
            <w:r>
              <w:rPr>
                <w:rFonts w:ascii="GHEA Grapalat" w:hAnsi="GHEA Grapalat" w:cs="Sylfaen"/>
                <w:sz w:val="20"/>
                <w:szCs w:val="20"/>
              </w:rPr>
              <w:t>5</w:t>
            </w:r>
            <w:r w:rsidRPr="00BB5BB0">
              <w:rPr>
                <w:rFonts w:ascii="GHEA Grapalat" w:hAnsi="GHEA Grapalat" w:cs="Sylfaen"/>
                <w:sz w:val="20"/>
                <w:szCs w:val="20"/>
              </w:rPr>
              <w:t>մլ</w:t>
            </w:r>
          </w:p>
        </w:tc>
        <w:tc>
          <w:tcPr>
            <w:tcW w:w="843" w:type="dxa"/>
            <w:tcBorders>
              <w:top w:val="single" w:sz="4" w:space="0" w:color="auto"/>
              <w:left w:val="single" w:sz="4" w:space="0" w:color="auto"/>
              <w:bottom w:val="single" w:sz="4" w:space="0" w:color="auto"/>
              <w:right w:val="single" w:sz="4" w:space="0" w:color="auto"/>
            </w:tcBorders>
            <w:vAlign w:val="center"/>
          </w:tcPr>
          <w:p w14:paraId="11DDF295" w14:textId="7C6AD4D2" w:rsidR="003F35CB" w:rsidRPr="00932392" w:rsidRDefault="003F35CB" w:rsidP="003F35CB">
            <w:pPr>
              <w:jc w:val="center"/>
              <w:rPr>
                <w:rFonts w:ascii="GHEA Grapalat" w:hAnsi="GHEA Grapalat" w:cs="Arial"/>
                <w:sz w:val="18"/>
                <w:szCs w:val="18"/>
              </w:rPr>
            </w:pPr>
            <w:r w:rsidRPr="00F072C3">
              <w:rPr>
                <w:rFonts w:ascii="GHEA Grapalat" w:hAnsi="GHEA Grapalat" w:cs="Arial"/>
                <w:sz w:val="18"/>
                <w:szCs w:val="18"/>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0AAFE984" w14:textId="739E312C"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199E26F3" w14:textId="687BE21C"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57CF0365" w14:textId="77777777" w:rsidR="003F35CB" w:rsidRPr="00F072C3" w:rsidRDefault="003F35CB" w:rsidP="003F35CB">
            <w:pPr>
              <w:jc w:val="center"/>
              <w:rPr>
                <w:rFonts w:ascii="GHEA Grapalat" w:hAnsi="GHEA Grapalat" w:cs="Arial"/>
                <w:sz w:val="18"/>
                <w:szCs w:val="18"/>
              </w:rPr>
            </w:pPr>
          </w:p>
          <w:p w14:paraId="63490261" w14:textId="3BC2146E" w:rsidR="003F35CB" w:rsidRPr="00932392" w:rsidRDefault="003F35CB" w:rsidP="003F35CB">
            <w:pPr>
              <w:jc w:val="center"/>
              <w:rPr>
                <w:rFonts w:ascii="Arial LatArm" w:hAnsi="Arial LatArm" w:cs="Calibri"/>
                <w:color w:val="494529"/>
                <w:sz w:val="20"/>
                <w:szCs w:val="20"/>
              </w:rPr>
            </w:pPr>
            <w:r>
              <w:rPr>
                <w:rFonts w:ascii="GHEA Grapalat" w:hAnsi="GHEA Grapalat" w:cs="Arial"/>
                <w:sz w:val="18"/>
                <w:szCs w:val="18"/>
                <w:lang w:val="hy-AM"/>
              </w:rPr>
              <w:t>25</w:t>
            </w:r>
            <w:r w:rsidRPr="00F072C3">
              <w:rPr>
                <w:rFonts w:ascii="GHEA Grapalat" w:hAnsi="GHEA Grapalat" w:cs="Arial"/>
                <w:sz w:val="18"/>
                <w:szCs w:val="18"/>
              </w:rPr>
              <w:t>0</w:t>
            </w:r>
          </w:p>
        </w:tc>
        <w:tc>
          <w:tcPr>
            <w:tcW w:w="1130" w:type="dxa"/>
            <w:tcBorders>
              <w:top w:val="single" w:sz="4" w:space="0" w:color="auto"/>
              <w:left w:val="single" w:sz="4" w:space="0" w:color="auto"/>
              <w:bottom w:val="single" w:sz="4" w:space="0" w:color="auto"/>
              <w:right w:val="single" w:sz="4" w:space="0" w:color="auto"/>
            </w:tcBorders>
            <w:vAlign w:val="center"/>
          </w:tcPr>
          <w:p w14:paraId="02ED35BC" w14:textId="6F664157" w:rsidR="003F35CB" w:rsidRPr="00932392" w:rsidRDefault="003F35CB" w:rsidP="003F35CB">
            <w:pPr>
              <w:jc w:val="center"/>
              <w:rPr>
                <w:rFonts w:ascii="GHEA Grapalat" w:hAnsi="GHEA Grapalat"/>
                <w:sz w:val="18"/>
                <w:szCs w:val="18"/>
                <w:lang w:val="pt-BR"/>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61330F63" w14:textId="442C1128"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lang w:val="hy-AM"/>
              </w:rPr>
              <w:t>2</w:t>
            </w:r>
            <w:r>
              <w:rPr>
                <w:rFonts w:ascii="GHEA Grapalat" w:hAnsi="GHEA Grapalat" w:cs="Arial"/>
                <w:color w:val="000000"/>
                <w:sz w:val="18"/>
                <w:szCs w:val="18"/>
              </w:rPr>
              <w:t>5</w:t>
            </w:r>
            <w:r>
              <w:rPr>
                <w:rFonts w:ascii="GHEA Grapalat" w:hAnsi="GHEA Grapalat" w:cs="Arial"/>
                <w:color w:val="000000"/>
                <w:sz w:val="18"/>
                <w:szCs w:val="18"/>
                <w:lang w:val="hy-AM"/>
              </w:rPr>
              <w:t>0</w:t>
            </w:r>
          </w:p>
        </w:tc>
        <w:tc>
          <w:tcPr>
            <w:tcW w:w="1701" w:type="dxa"/>
            <w:tcBorders>
              <w:top w:val="single" w:sz="4" w:space="0" w:color="auto"/>
              <w:left w:val="single" w:sz="4" w:space="0" w:color="auto"/>
              <w:bottom w:val="single" w:sz="4" w:space="0" w:color="auto"/>
              <w:right w:val="single" w:sz="4" w:space="0" w:color="auto"/>
            </w:tcBorders>
            <w:vAlign w:val="center"/>
          </w:tcPr>
          <w:p w14:paraId="7EE23B9B" w14:textId="7C467260" w:rsidR="003F35CB" w:rsidRPr="00932392" w:rsidRDefault="003F35CB" w:rsidP="003F35CB">
            <w:pPr>
              <w:rPr>
                <w:rFonts w:ascii="GHEA Grapalat" w:hAnsi="GHEA Grapalat"/>
                <w:sz w:val="18"/>
                <w:szCs w:val="18"/>
                <w:lang w:val="hy-AM"/>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75449E3C" w14:textId="77777777" w:rsidTr="00932392">
        <w:trPr>
          <w:trHeight w:val="180"/>
        </w:trPr>
        <w:tc>
          <w:tcPr>
            <w:tcW w:w="710" w:type="dxa"/>
            <w:tcBorders>
              <w:top w:val="single" w:sz="4" w:space="0" w:color="auto"/>
              <w:left w:val="single" w:sz="4" w:space="0" w:color="auto"/>
              <w:bottom w:val="single" w:sz="4" w:space="0" w:color="auto"/>
              <w:right w:val="single" w:sz="4" w:space="0" w:color="auto"/>
            </w:tcBorders>
            <w:vAlign w:val="center"/>
          </w:tcPr>
          <w:p w14:paraId="7F4358B8" w14:textId="4C4B38AA" w:rsidR="003F35CB" w:rsidRPr="00932392" w:rsidRDefault="003F35CB" w:rsidP="003F35CB">
            <w:pPr>
              <w:jc w:val="both"/>
              <w:rPr>
                <w:rFonts w:ascii="GHEA Grapalat" w:hAnsi="GHEA Grapalat" w:cs="Arial LatArm"/>
                <w:lang w:val="pt-BR"/>
              </w:rPr>
            </w:pPr>
            <w:r>
              <w:rPr>
                <w:rFonts w:ascii="GHEA Grapalat" w:hAnsi="GHEA Grapalat" w:cs="Arial LatArm"/>
                <w:lang w:val="pt-BR"/>
              </w:rPr>
              <w:t>37</w:t>
            </w:r>
          </w:p>
        </w:tc>
        <w:tc>
          <w:tcPr>
            <w:tcW w:w="1246" w:type="dxa"/>
            <w:tcBorders>
              <w:top w:val="single" w:sz="4" w:space="0" w:color="auto"/>
              <w:left w:val="single" w:sz="4" w:space="0" w:color="auto"/>
              <w:bottom w:val="single" w:sz="4" w:space="0" w:color="auto"/>
              <w:right w:val="single" w:sz="4" w:space="0" w:color="auto"/>
            </w:tcBorders>
            <w:vAlign w:val="center"/>
          </w:tcPr>
          <w:p w14:paraId="55AF892C" w14:textId="5F6A0285" w:rsidR="003F35CB" w:rsidRPr="00932392" w:rsidRDefault="003F35CB" w:rsidP="003F35CB">
            <w:pPr>
              <w:jc w:val="both"/>
              <w:rPr>
                <w:rFonts w:ascii="GHEA Grapalat" w:hAnsi="GHEA Grapalat"/>
                <w:sz w:val="16"/>
                <w:szCs w:val="16"/>
                <w:lang w:val="hy-AM"/>
              </w:rPr>
            </w:pPr>
            <w:r>
              <w:rPr>
                <w:rFonts w:ascii="GHEA Grapalat" w:hAnsi="GHEA Grapalat"/>
                <w:color w:val="333333"/>
                <w:sz w:val="16"/>
                <w:szCs w:val="16"/>
                <w:lang w:val="pt-BR"/>
              </w:rPr>
              <w:t>33691185/</w:t>
            </w:r>
            <w:r>
              <w:rPr>
                <w:rFonts w:ascii="GHEA Grapalat" w:hAnsi="GHEA Grapalat"/>
                <w:color w:val="333333"/>
                <w:sz w:val="16"/>
                <w:szCs w:val="16"/>
                <w:lang w:val="hy-AM"/>
              </w:rPr>
              <w:t>4</w:t>
            </w:r>
          </w:p>
        </w:tc>
        <w:tc>
          <w:tcPr>
            <w:tcW w:w="2250" w:type="dxa"/>
            <w:tcBorders>
              <w:top w:val="single" w:sz="4" w:space="0" w:color="auto"/>
              <w:left w:val="single" w:sz="4" w:space="0" w:color="auto"/>
              <w:bottom w:val="single" w:sz="4" w:space="0" w:color="auto"/>
              <w:right w:val="single" w:sz="4" w:space="0" w:color="auto"/>
            </w:tcBorders>
            <w:vAlign w:val="center"/>
          </w:tcPr>
          <w:p w14:paraId="4A2E406A" w14:textId="0274A6C6" w:rsidR="003F35CB" w:rsidRPr="003F35CB" w:rsidRDefault="003F35CB" w:rsidP="003F35CB">
            <w:pPr>
              <w:jc w:val="both"/>
              <w:rPr>
                <w:rFonts w:ascii="GHEA Grapalat" w:hAnsi="GHEA Grapalat"/>
                <w:sz w:val="20"/>
                <w:szCs w:val="20"/>
                <w:lang w:val="hy-AM"/>
              </w:rPr>
            </w:pPr>
            <w:r w:rsidRPr="00AE1DD4">
              <w:rPr>
                <w:rFonts w:ascii="GHEA Grapalat" w:hAnsi="GHEA Grapalat"/>
                <w:sz w:val="20"/>
                <w:szCs w:val="20"/>
                <w:lang w:val="hy-AM"/>
              </w:rPr>
              <w:t>հորթի</w:t>
            </w:r>
            <w:r w:rsidRPr="00226D65">
              <w:rPr>
                <w:rFonts w:ascii="GHEA Grapalat" w:hAnsi="GHEA Grapalat"/>
                <w:sz w:val="20"/>
                <w:szCs w:val="20"/>
                <w:lang w:val="pt-BR"/>
              </w:rPr>
              <w:t xml:space="preserve"> </w:t>
            </w:r>
            <w:r w:rsidRPr="00AE1DD4">
              <w:rPr>
                <w:rFonts w:ascii="GHEA Grapalat" w:hAnsi="GHEA Grapalat"/>
                <w:sz w:val="20"/>
                <w:szCs w:val="20"/>
                <w:lang w:val="hy-AM"/>
              </w:rPr>
              <w:t>արյան</w:t>
            </w:r>
            <w:r w:rsidRPr="00226D65">
              <w:rPr>
                <w:rFonts w:ascii="GHEA Grapalat" w:hAnsi="GHEA Grapalat"/>
                <w:sz w:val="20"/>
                <w:szCs w:val="20"/>
                <w:lang w:val="pt-BR"/>
              </w:rPr>
              <w:t xml:space="preserve"> </w:t>
            </w:r>
            <w:r w:rsidRPr="00AE1DD4">
              <w:rPr>
                <w:rFonts w:ascii="GHEA Grapalat" w:hAnsi="GHEA Grapalat"/>
                <w:sz w:val="20"/>
                <w:szCs w:val="20"/>
                <w:lang w:val="hy-AM"/>
              </w:rPr>
              <w:t>սպիտակուցազերծ</w:t>
            </w:r>
            <w:r w:rsidRPr="00226D65">
              <w:rPr>
                <w:rFonts w:ascii="GHEA Grapalat" w:hAnsi="GHEA Grapalat"/>
                <w:sz w:val="20"/>
                <w:szCs w:val="20"/>
                <w:lang w:val="pt-BR"/>
              </w:rPr>
              <w:t xml:space="preserve"> </w:t>
            </w:r>
            <w:r w:rsidRPr="00AE1DD4">
              <w:rPr>
                <w:rFonts w:ascii="GHEA Grapalat" w:hAnsi="GHEA Grapalat"/>
                <w:sz w:val="20"/>
                <w:szCs w:val="20"/>
                <w:lang w:val="hy-AM"/>
              </w:rPr>
              <w:t>ածանցյալ</w:t>
            </w:r>
            <w:r w:rsidRPr="00226D65">
              <w:rPr>
                <w:rFonts w:ascii="GHEA Grapalat" w:hAnsi="GHEA Grapalat"/>
                <w:sz w:val="20"/>
                <w:szCs w:val="20"/>
                <w:lang w:val="pt-BR"/>
              </w:rPr>
              <w:t xml:space="preserve"> B06AB</w:t>
            </w:r>
          </w:p>
        </w:tc>
        <w:tc>
          <w:tcPr>
            <w:tcW w:w="1237" w:type="dxa"/>
            <w:tcBorders>
              <w:top w:val="single" w:sz="4" w:space="0" w:color="auto"/>
              <w:left w:val="single" w:sz="4" w:space="0" w:color="auto"/>
              <w:bottom w:val="single" w:sz="4" w:space="0" w:color="auto"/>
              <w:right w:val="single" w:sz="4" w:space="0" w:color="auto"/>
            </w:tcBorders>
            <w:vAlign w:val="center"/>
          </w:tcPr>
          <w:p w14:paraId="6B69FDC5"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C39518C" w14:textId="272FE971" w:rsidR="003F35CB" w:rsidRPr="00932392" w:rsidRDefault="003F35CB" w:rsidP="003F35CB">
            <w:pPr>
              <w:jc w:val="both"/>
              <w:rPr>
                <w:rFonts w:ascii="GHEA Grapalat" w:hAnsi="GHEA Grapalat"/>
                <w:sz w:val="20"/>
                <w:szCs w:val="20"/>
                <w:lang w:val="hy-AM"/>
              </w:rPr>
            </w:pPr>
            <w:r w:rsidRPr="00BB5BB0">
              <w:rPr>
                <w:rFonts w:ascii="GHEA Grapalat" w:hAnsi="GHEA Grapalat"/>
                <w:sz w:val="20"/>
                <w:szCs w:val="20"/>
                <w:lang w:val="es-ES"/>
              </w:rPr>
              <w:t>Հորթի արյան սպիտակուցազերծ ածանցյալ</w:t>
            </w:r>
            <w:r>
              <w:rPr>
                <w:rFonts w:ascii="GHEA Grapalat" w:hAnsi="GHEA Grapalat"/>
                <w:sz w:val="20"/>
                <w:szCs w:val="20"/>
                <w:lang w:val="es-ES"/>
              </w:rPr>
              <w:t xml:space="preserve">, </w:t>
            </w:r>
            <w:r w:rsidRPr="00E67C64">
              <w:rPr>
                <w:rFonts w:ascii="GHEA Grapalat" w:hAnsi="GHEA Grapalat" w:cs="Sylfaen"/>
                <w:sz w:val="20"/>
                <w:szCs w:val="20"/>
              </w:rPr>
              <w:t>դեղաձևը</w:t>
            </w:r>
            <w:r w:rsidRPr="00851C53">
              <w:rPr>
                <w:rFonts w:ascii="GHEA Grapalat" w:hAnsi="GHEA Grapalat" w:cs="Sylfaen"/>
                <w:sz w:val="20"/>
                <w:szCs w:val="20"/>
                <w:lang w:val="es-ES"/>
              </w:rPr>
              <w:t xml:space="preserve">. </w:t>
            </w:r>
            <w:r w:rsidRPr="00937B78">
              <w:rPr>
                <w:rFonts w:ascii="GHEA Grapalat" w:hAnsi="GHEA Grapalat" w:cs="Sylfaen"/>
                <w:sz w:val="20"/>
                <w:szCs w:val="20"/>
              </w:rPr>
              <w:t>լուծույթ</w:t>
            </w:r>
            <w:r w:rsidRPr="00851C53">
              <w:rPr>
                <w:rFonts w:ascii="GHEA Grapalat" w:hAnsi="GHEA Grapalat" w:cs="Sylfaen"/>
                <w:sz w:val="20"/>
                <w:szCs w:val="20"/>
                <w:lang w:val="es-ES"/>
              </w:rPr>
              <w:t xml:space="preserve"> </w:t>
            </w:r>
            <w:r w:rsidRPr="00937B78">
              <w:rPr>
                <w:rFonts w:ascii="GHEA Grapalat" w:hAnsi="GHEA Grapalat" w:cs="Sylfaen"/>
                <w:sz w:val="20"/>
                <w:szCs w:val="20"/>
              </w:rPr>
              <w:t>ներարկման</w:t>
            </w:r>
            <w:r w:rsidRPr="00851C53">
              <w:rPr>
                <w:rFonts w:ascii="GHEA Grapalat" w:hAnsi="GHEA Grapalat" w:cs="Sylfaen"/>
                <w:sz w:val="20"/>
                <w:szCs w:val="20"/>
                <w:lang w:val="es-ES"/>
              </w:rPr>
              <w:t xml:space="preserve">, </w:t>
            </w:r>
            <w:r w:rsidRPr="00E67C64">
              <w:rPr>
                <w:rFonts w:ascii="GHEA Grapalat" w:hAnsi="GHEA Grapalat" w:cs="Sylfaen"/>
                <w:sz w:val="20"/>
                <w:szCs w:val="20"/>
              </w:rPr>
              <w:t>դեղաչափը</w:t>
            </w:r>
            <w:r w:rsidRPr="00851C53">
              <w:rPr>
                <w:rFonts w:ascii="GHEA Grapalat" w:hAnsi="GHEA Grapalat" w:cs="Sylfaen"/>
                <w:sz w:val="20"/>
                <w:szCs w:val="20"/>
                <w:lang w:val="es-ES"/>
              </w:rPr>
              <w:t xml:space="preserve">. </w:t>
            </w:r>
            <w:r>
              <w:rPr>
                <w:rFonts w:ascii="GHEA Grapalat" w:hAnsi="GHEA Grapalat" w:cs="Sylfaen"/>
                <w:sz w:val="20"/>
                <w:szCs w:val="20"/>
                <w:lang w:val="es-ES"/>
              </w:rPr>
              <w:t>4</w:t>
            </w:r>
            <w:r w:rsidRPr="00BB5BB0">
              <w:rPr>
                <w:rFonts w:ascii="GHEA Grapalat" w:hAnsi="GHEA Grapalat" w:cs="Sylfaen"/>
                <w:sz w:val="20"/>
                <w:szCs w:val="20"/>
              </w:rPr>
              <w:t xml:space="preserve">0մգ/մլ, </w:t>
            </w:r>
            <w:r>
              <w:rPr>
                <w:rFonts w:ascii="GHEA Grapalat" w:hAnsi="GHEA Grapalat" w:cs="Sylfaen"/>
                <w:sz w:val="20"/>
                <w:szCs w:val="20"/>
                <w:lang w:val="hy-AM"/>
              </w:rPr>
              <w:t>10</w:t>
            </w:r>
            <w:r w:rsidRPr="00BB5BB0">
              <w:rPr>
                <w:rFonts w:ascii="GHEA Grapalat" w:hAnsi="GHEA Grapalat" w:cs="Sylfaen"/>
                <w:sz w:val="20"/>
                <w:szCs w:val="20"/>
              </w:rPr>
              <w:t>մլ</w:t>
            </w:r>
          </w:p>
        </w:tc>
        <w:tc>
          <w:tcPr>
            <w:tcW w:w="843" w:type="dxa"/>
            <w:tcBorders>
              <w:top w:val="single" w:sz="4" w:space="0" w:color="auto"/>
              <w:left w:val="single" w:sz="4" w:space="0" w:color="auto"/>
              <w:bottom w:val="single" w:sz="4" w:space="0" w:color="auto"/>
              <w:right w:val="single" w:sz="4" w:space="0" w:color="auto"/>
            </w:tcBorders>
            <w:vAlign w:val="center"/>
          </w:tcPr>
          <w:p w14:paraId="1DFA3FC1" w14:textId="5717E641" w:rsidR="003F35CB" w:rsidRPr="00932392" w:rsidRDefault="003F35CB" w:rsidP="003F35CB">
            <w:pPr>
              <w:jc w:val="center"/>
              <w:rPr>
                <w:rFonts w:ascii="GHEA Grapalat" w:hAnsi="GHEA Grapalat" w:cs="Arial"/>
                <w:sz w:val="18"/>
                <w:szCs w:val="18"/>
              </w:rPr>
            </w:pPr>
            <w:r w:rsidRPr="00F072C3">
              <w:rPr>
                <w:rFonts w:ascii="GHEA Grapalat" w:hAnsi="GHEA Grapalat" w:cs="Arial"/>
                <w:sz w:val="18"/>
                <w:szCs w:val="18"/>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246C8510" w14:textId="79493E03"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72398842" w14:textId="16D15F7F"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2A369288" w14:textId="77777777" w:rsidR="003F35CB" w:rsidRPr="00F072C3" w:rsidRDefault="003F35CB" w:rsidP="003F35CB">
            <w:pPr>
              <w:jc w:val="center"/>
              <w:rPr>
                <w:rFonts w:ascii="GHEA Grapalat" w:hAnsi="GHEA Grapalat" w:cs="Arial"/>
                <w:sz w:val="18"/>
                <w:szCs w:val="18"/>
              </w:rPr>
            </w:pPr>
          </w:p>
          <w:p w14:paraId="242D36D4" w14:textId="0AA033CA" w:rsidR="003F35CB" w:rsidRPr="00932392" w:rsidRDefault="003F35CB" w:rsidP="003F35CB">
            <w:pPr>
              <w:jc w:val="center"/>
              <w:rPr>
                <w:rFonts w:ascii="Arial LatArm" w:hAnsi="Arial LatArm" w:cs="Calibri"/>
                <w:color w:val="494529"/>
                <w:sz w:val="20"/>
                <w:szCs w:val="20"/>
              </w:rPr>
            </w:pPr>
            <w:r>
              <w:rPr>
                <w:rFonts w:ascii="GHEA Grapalat" w:hAnsi="GHEA Grapalat" w:cs="Arial"/>
                <w:sz w:val="18"/>
                <w:szCs w:val="18"/>
                <w:lang w:val="hy-AM"/>
              </w:rPr>
              <w:t>15</w:t>
            </w:r>
            <w:r w:rsidRPr="00F072C3">
              <w:rPr>
                <w:rFonts w:ascii="GHEA Grapalat" w:hAnsi="GHEA Grapalat" w:cs="Arial"/>
                <w:sz w:val="18"/>
                <w:szCs w:val="18"/>
              </w:rPr>
              <w:t>0</w:t>
            </w:r>
          </w:p>
        </w:tc>
        <w:tc>
          <w:tcPr>
            <w:tcW w:w="1130" w:type="dxa"/>
            <w:tcBorders>
              <w:top w:val="single" w:sz="4" w:space="0" w:color="auto"/>
              <w:left w:val="single" w:sz="4" w:space="0" w:color="auto"/>
              <w:bottom w:val="single" w:sz="4" w:space="0" w:color="auto"/>
              <w:right w:val="single" w:sz="4" w:space="0" w:color="auto"/>
            </w:tcBorders>
            <w:vAlign w:val="center"/>
          </w:tcPr>
          <w:p w14:paraId="759D1763" w14:textId="07B50DD1" w:rsidR="003F35CB" w:rsidRPr="00932392" w:rsidRDefault="003F35CB" w:rsidP="003F35CB">
            <w:pPr>
              <w:jc w:val="center"/>
              <w:rPr>
                <w:rFonts w:ascii="GHEA Grapalat" w:hAnsi="GHEA Grapalat"/>
                <w:sz w:val="16"/>
                <w:szCs w:val="16"/>
                <w:lang w:val="pt-BR"/>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26972FE5" w14:textId="70052B27"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lang w:val="hy-AM"/>
              </w:rPr>
              <w:t>1</w:t>
            </w:r>
            <w:r>
              <w:rPr>
                <w:rFonts w:ascii="GHEA Grapalat" w:hAnsi="GHEA Grapalat" w:cs="Arial"/>
                <w:color w:val="000000"/>
                <w:sz w:val="18"/>
                <w:szCs w:val="18"/>
              </w:rPr>
              <w:t>5</w:t>
            </w:r>
            <w:r>
              <w:rPr>
                <w:rFonts w:ascii="GHEA Grapalat" w:hAnsi="GHEA Grapalat" w:cs="Arial"/>
                <w:color w:val="000000"/>
                <w:sz w:val="18"/>
                <w:szCs w:val="18"/>
                <w:lang w:val="hy-AM"/>
              </w:rPr>
              <w:t>0</w:t>
            </w:r>
          </w:p>
        </w:tc>
        <w:tc>
          <w:tcPr>
            <w:tcW w:w="1701" w:type="dxa"/>
            <w:tcBorders>
              <w:top w:val="single" w:sz="4" w:space="0" w:color="auto"/>
              <w:left w:val="single" w:sz="4" w:space="0" w:color="auto"/>
              <w:bottom w:val="single" w:sz="4" w:space="0" w:color="auto"/>
              <w:right w:val="single" w:sz="4" w:space="0" w:color="auto"/>
            </w:tcBorders>
            <w:vAlign w:val="center"/>
          </w:tcPr>
          <w:p w14:paraId="111532A5" w14:textId="1595177D" w:rsidR="003F35CB" w:rsidRPr="00932392" w:rsidRDefault="003F35CB" w:rsidP="003F35CB">
            <w:pPr>
              <w:rPr>
                <w:rFonts w:ascii="GHEA Grapalat" w:hAnsi="GHEA Grapalat"/>
                <w:sz w:val="18"/>
                <w:szCs w:val="18"/>
                <w:lang w:val="hy-AM"/>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61DCD8F6" w14:textId="77777777" w:rsidTr="00932392">
        <w:trPr>
          <w:trHeight w:val="150"/>
        </w:trPr>
        <w:tc>
          <w:tcPr>
            <w:tcW w:w="710" w:type="dxa"/>
            <w:tcBorders>
              <w:top w:val="single" w:sz="4" w:space="0" w:color="auto"/>
              <w:left w:val="single" w:sz="4" w:space="0" w:color="auto"/>
              <w:bottom w:val="single" w:sz="4" w:space="0" w:color="auto"/>
              <w:right w:val="single" w:sz="4" w:space="0" w:color="auto"/>
            </w:tcBorders>
            <w:vAlign w:val="center"/>
          </w:tcPr>
          <w:p w14:paraId="647749C6" w14:textId="701D447A" w:rsidR="003F35CB" w:rsidRPr="00932392" w:rsidRDefault="003F35CB" w:rsidP="003F35CB">
            <w:pPr>
              <w:jc w:val="both"/>
              <w:rPr>
                <w:rFonts w:ascii="GHEA Grapalat" w:hAnsi="GHEA Grapalat" w:cs="Arial LatArm"/>
              </w:rPr>
            </w:pPr>
            <w:r>
              <w:rPr>
                <w:rFonts w:ascii="GHEA Grapalat" w:hAnsi="GHEA Grapalat" w:cs="Arial LatArm"/>
              </w:rPr>
              <w:t>38</w:t>
            </w:r>
          </w:p>
        </w:tc>
        <w:tc>
          <w:tcPr>
            <w:tcW w:w="1246" w:type="dxa"/>
            <w:tcBorders>
              <w:top w:val="single" w:sz="4" w:space="0" w:color="auto"/>
              <w:left w:val="single" w:sz="4" w:space="0" w:color="auto"/>
              <w:bottom w:val="single" w:sz="4" w:space="0" w:color="auto"/>
              <w:right w:val="single" w:sz="4" w:space="0" w:color="auto"/>
            </w:tcBorders>
            <w:vAlign w:val="center"/>
          </w:tcPr>
          <w:p w14:paraId="4F561303" w14:textId="791FE9A1" w:rsidR="003F35CB" w:rsidRPr="00932392" w:rsidRDefault="003F35CB" w:rsidP="003F35CB">
            <w:pPr>
              <w:jc w:val="both"/>
              <w:rPr>
                <w:rFonts w:ascii="GHEA Grapalat" w:hAnsi="GHEA Grapalat"/>
                <w:sz w:val="16"/>
                <w:szCs w:val="16"/>
                <w:lang w:val="hy-AM"/>
              </w:rPr>
            </w:pPr>
            <w:r>
              <w:rPr>
                <w:rFonts w:ascii="GHEA Grapalat" w:hAnsi="GHEA Grapalat"/>
                <w:color w:val="333333"/>
                <w:sz w:val="16"/>
                <w:szCs w:val="16"/>
                <w:lang w:val="pt-BR"/>
              </w:rPr>
              <w:t>33691193/</w:t>
            </w:r>
            <w:r>
              <w:rPr>
                <w:rFonts w:ascii="GHEA Grapalat" w:hAnsi="GHEA Grapalat"/>
                <w:color w:val="333333"/>
                <w:sz w:val="16"/>
                <w:szCs w:val="16"/>
              </w:rPr>
              <w:t>1</w:t>
            </w:r>
          </w:p>
        </w:tc>
        <w:tc>
          <w:tcPr>
            <w:tcW w:w="2250" w:type="dxa"/>
            <w:tcBorders>
              <w:top w:val="single" w:sz="4" w:space="0" w:color="auto"/>
              <w:left w:val="single" w:sz="4" w:space="0" w:color="auto"/>
              <w:bottom w:val="single" w:sz="4" w:space="0" w:color="auto"/>
              <w:right w:val="single" w:sz="4" w:space="0" w:color="auto"/>
            </w:tcBorders>
            <w:vAlign w:val="center"/>
          </w:tcPr>
          <w:p w14:paraId="34242B03" w14:textId="79B0920B" w:rsidR="003F35CB" w:rsidRPr="00932392" w:rsidRDefault="003F35CB" w:rsidP="003F35CB">
            <w:pPr>
              <w:jc w:val="both"/>
              <w:rPr>
                <w:rFonts w:ascii="GHEA Grapalat" w:hAnsi="GHEA Grapalat"/>
                <w:sz w:val="20"/>
                <w:szCs w:val="20"/>
                <w:lang w:val="pt-BR"/>
              </w:rPr>
            </w:pPr>
            <w:r w:rsidRPr="0061582C">
              <w:rPr>
                <w:rFonts w:ascii="GHEA Grapalat" w:hAnsi="GHEA Grapalat"/>
                <w:sz w:val="20"/>
                <w:szCs w:val="20"/>
                <w:lang w:val="hy-AM"/>
              </w:rPr>
              <w:t>արտիկային</w:t>
            </w:r>
            <w:r w:rsidRPr="00226D65">
              <w:rPr>
                <w:rFonts w:ascii="GHEA Grapalat" w:hAnsi="GHEA Grapalat"/>
                <w:sz w:val="20"/>
                <w:szCs w:val="20"/>
                <w:lang w:val="pt-BR"/>
              </w:rPr>
              <w:t xml:space="preserve"> (</w:t>
            </w:r>
            <w:r w:rsidRPr="0061582C">
              <w:rPr>
                <w:rFonts w:ascii="GHEA Grapalat" w:hAnsi="GHEA Grapalat"/>
                <w:sz w:val="20"/>
                <w:szCs w:val="20"/>
                <w:lang w:val="hy-AM"/>
              </w:rPr>
              <w:t>արտիկայինի</w:t>
            </w:r>
            <w:r w:rsidRPr="00226D65">
              <w:rPr>
                <w:rFonts w:ascii="GHEA Grapalat" w:hAnsi="GHEA Grapalat"/>
                <w:sz w:val="20"/>
                <w:szCs w:val="20"/>
                <w:lang w:val="pt-BR"/>
              </w:rPr>
              <w:t xml:space="preserve"> </w:t>
            </w:r>
            <w:r w:rsidRPr="0061582C">
              <w:rPr>
                <w:rFonts w:ascii="GHEA Grapalat" w:hAnsi="GHEA Grapalat"/>
                <w:sz w:val="20"/>
                <w:szCs w:val="20"/>
                <w:lang w:val="hy-AM"/>
              </w:rPr>
              <w:t>հիդրոքլորիդ</w:t>
            </w:r>
            <w:r w:rsidRPr="00226D65">
              <w:rPr>
                <w:rFonts w:ascii="GHEA Grapalat" w:hAnsi="GHEA Grapalat"/>
                <w:sz w:val="20"/>
                <w:szCs w:val="20"/>
                <w:lang w:val="pt-BR"/>
              </w:rPr>
              <w:t xml:space="preserve">), </w:t>
            </w:r>
            <w:r w:rsidRPr="0061582C">
              <w:rPr>
                <w:rFonts w:ascii="GHEA Grapalat" w:hAnsi="GHEA Grapalat"/>
                <w:sz w:val="20"/>
                <w:szCs w:val="20"/>
                <w:lang w:val="hy-AM"/>
              </w:rPr>
              <w:t>էպինեֆրին</w:t>
            </w:r>
            <w:r w:rsidRPr="00226D65">
              <w:rPr>
                <w:rFonts w:ascii="GHEA Grapalat" w:hAnsi="GHEA Grapalat"/>
                <w:sz w:val="20"/>
                <w:szCs w:val="20"/>
                <w:lang w:val="pt-BR"/>
              </w:rPr>
              <w:t>(</w:t>
            </w:r>
            <w:r>
              <w:rPr>
                <w:rFonts w:ascii="GHEA Grapalat" w:hAnsi="GHEA Grapalat"/>
                <w:sz w:val="20"/>
                <w:szCs w:val="20"/>
                <w:lang w:val="pt-BR"/>
              </w:rPr>
              <w:t xml:space="preserve"> </w:t>
            </w:r>
            <w:r w:rsidRPr="0061582C">
              <w:rPr>
                <w:rFonts w:ascii="GHEA Grapalat" w:hAnsi="GHEA Grapalat"/>
                <w:sz w:val="20"/>
                <w:szCs w:val="20"/>
                <w:lang w:val="hy-AM"/>
              </w:rPr>
              <w:t>էպինեֆրինի</w:t>
            </w:r>
            <w:r w:rsidRPr="00226D65">
              <w:rPr>
                <w:rFonts w:ascii="GHEA Grapalat" w:hAnsi="GHEA Grapalat"/>
                <w:sz w:val="20"/>
                <w:szCs w:val="20"/>
                <w:lang w:val="pt-BR"/>
              </w:rPr>
              <w:t xml:space="preserve"> </w:t>
            </w:r>
            <w:r w:rsidRPr="0061582C">
              <w:rPr>
                <w:rFonts w:ascii="GHEA Grapalat" w:hAnsi="GHEA Grapalat"/>
                <w:sz w:val="20"/>
                <w:szCs w:val="20"/>
                <w:lang w:val="hy-AM"/>
              </w:rPr>
              <w:t>հիդրոքլորիդ</w:t>
            </w:r>
            <w:r w:rsidRPr="00226D65">
              <w:rPr>
                <w:rFonts w:ascii="GHEA Grapalat" w:hAnsi="GHEA Grapalat"/>
                <w:sz w:val="20"/>
                <w:szCs w:val="20"/>
                <w:lang w:val="pt-BR"/>
              </w:rPr>
              <w:t>)  N01BB58</w:t>
            </w:r>
          </w:p>
        </w:tc>
        <w:tc>
          <w:tcPr>
            <w:tcW w:w="1237" w:type="dxa"/>
            <w:tcBorders>
              <w:top w:val="single" w:sz="4" w:space="0" w:color="auto"/>
              <w:left w:val="single" w:sz="4" w:space="0" w:color="auto"/>
              <w:bottom w:val="single" w:sz="4" w:space="0" w:color="auto"/>
              <w:right w:val="single" w:sz="4" w:space="0" w:color="auto"/>
            </w:tcBorders>
            <w:vAlign w:val="center"/>
          </w:tcPr>
          <w:p w14:paraId="6A92F285"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26ECFC1" w14:textId="701B95FF" w:rsidR="003F35CB" w:rsidRPr="00932392" w:rsidRDefault="003F35CB" w:rsidP="003F35CB">
            <w:pPr>
              <w:jc w:val="both"/>
              <w:rPr>
                <w:rFonts w:ascii="GHEA Grapalat" w:hAnsi="GHEA Grapalat" w:cs="Sylfaen"/>
                <w:sz w:val="20"/>
                <w:szCs w:val="20"/>
                <w:lang w:val="es-ES"/>
              </w:rPr>
            </w:pPr>
            <w:r w:rsidRPr="00FF6A08">
              <w:rPr>
                <w:rFonts w:ascii="GHEA Grapalat" w:hAnsi="GHEA Grapalat"/>
                <w:sz w:val="20"/>
                <w:szCs w:val="20"/>
                <w:lang w:val="es-ES"/>
              </w:rPr>
              <w:t xml:space="preserve">Արտիկային (արտիկայինի հիդրոքլորիդ), </w:t>
            </w:r>
            <w:r>
              <w:rPr>
                <w:rFonts w:ascii="GHEA Grapalat" w:hAnsi="GHEA Grapalat"/>
                <w:sz w:val="20"/>
                <w:szCs w:val="20"/>
                <w:lang w:val="es-ES"/>
              </w:rPr>
              <w:t>ադրենալին</w:t>
            </w:r>
            <w:r w:rsidRPr="00FF6A08">
              <w:rPr>
                <w:rFonts w:ascii="GHEA Grapalat" w:hAnsi="GHEA Grapalat"/>
                <w:sz w:val="20"/>
                <w:szCs w:val="20"/>
                <w:lang w:val="es-ES"/>
              </w:rPr>
              <w:t xml:space="preserve"> (</w:t>
            </w:r>
            <w:r>
              <w:rPr>
                <w:rFonts w:ascii="GHEA Grapalat" w:hAnsi="GHEA Grapalat"/>
                <w:sz w:val="20"/>
                <w:szCs w:val="20"/>
                <w:lang w:val="es-ES"/>
              </w:rPr>
              <w:t>ադրենալինի բիտարտրատ</w:t>
            </w:r>
            <w:r w:rsidRPr="00FF6A08">
              <w:rPr>
                <w:rFonts w:ascii="GHEA Grapalat" w:hAnsi="GHEA Grapalat"/>
                <w:sz w:val="20"/>
                <w:szCs w:val="20"/>
                <w:lang w:val="es-ES"/>
              </w:rPr>
              <w:t>)</w:t>
            </w:r>
            <w:r>
              <w:rPr>
                <w:rFonts w:ascii="GHEA Grapalat" w:hAnsi="GHEA Grapalat"/>
                <w:sz w:val="20"/>
                <w:szCs w:val="20"/>
                <w:lang w:val="es-ES"/>
              </w:rPr>
              <w:t xml:space="preserve">. </w:t>
            </w:r>
            <w:r w:rsidRPr="00E67C64">
              <w:rPr>
                <w:rFonts w:ascii="GHEA Grapalat" w:hAnsi="GHEA Grapalat" w:cs="Sylfaen"/>
                <w:sz w:val="20"/>
                <w:szCs w:val="20"/>
              </w:rPr>
              <w:t>դեղաձևը</w:t>
            </w:r>
            <w:r w:rsidRPr="00231191">
              <w:rPr>
                <w:rFonts w:ascii="GHEA Grapalat" w:hAnsi="GHEA Grapalat" w:cs="Sylfaen"/>
                <w:sz w:val="20"/>
                <w:szCs w:val="20"/>
                <w:lang w:val="es-ES"/>
              </w:rPr>
              <w:t>.</w:t>
            </w:r>
            <w:r>
              <w:rPr>
                <w:rFonts w:ascii="GHEA Grapalat" w:hAnsi="GHEA Grapalat"/>
                <w:sz w:val="20"/>
                <w:szCs w:val="20"/>
                <w:lang w:val="es-ES"/>
              </w:rPr>
              <w:t xml:space="preserve"> լուծույթ ներարկման, </w:t>
            </w:r>
            <w:r w:rsidRPr="00E67C64">
              <w:rPr>
                <w:rFonts w:ascii="GHEA Grapalat" w:hAnsi="GHEA Grapalat" w:cs="Sylfaen"/>
                <w:sz w:val="20"/>
                <w:szCs w:val="20"/>
              </w:rPr>
              <w:t>դեղաչափը</w:t>
            </w:r>
            <w:r w:rsidRPr="00231191">
              <w:rPr>
                <w:rFonts w:ascii="GHEA Grapalat" w:hAnsi="GHEA Grapalat" w:cs="Sylfaen"/>
                <w:sz w:val="20"/>
                <w:szCs w:val="20"/>
                <w:lang w:val="es-ES"/>
              </w:rPr>
              <w:t xml:space="preserve">. </w:t>
            </w:r>
            <w:r w:rsidRPr="00CF0E93">
              <w:rPr>
                <w:rFonts w:ascii="GHEA Grapalat" w:hAnsi="GHEA Grapalat" w:cs="Sylfaen"/>
                <w:sz w:val="20"/>
                <w:szCs w:val="20"/>
                <w:lang w:val="es-ES"/>
              </w:rPr>
              <w:t>40</w:t>
            </w:r>
            <w:r>
              <w:rPr>
                <w:rFonts w:ascii="GHEA Grapalat" w:hAnsi="GHEA Grapalat" w:cs="Sylfaen"/>
                <w:sz w:val="20"/>
                <w:szCs w:val="20"/>
              </w:rPr>
              <w:t>մգ</w:t>
            </w:r>
            <w:r w:rsidRPr="00CF0E93">
              <w:rPr>
                <w:rFonts w:ascii="GHEA Grapalat" w:hAnsi="GHEA Grapalat" w:cs="Sylfaen"/>
                <w:sz w:val="20"/>
                <w:szCs w:val="20"/>
                <w:lang w:val="es-ES"/>
              </w:rPr>
              <w:t>/</w:t>
            </w:r>
            <w:r>
              <w:rPr>
                <w:rFonts w:ascii="GHEA Grapalat" w:hAnsi="GHEA Grapalat" w:cs="Sylfaen"/>
                <w:sz w:val="20"/>
                <w:szCs w:val="20"/>
              </w:rPr>
              <w:t>մլ</w:t>
            </w:r>
            <w:r w:rsidRPr="00CF0E93">
              <w:rPr>
                <w:rFonts w:ascii="GHEA Grapalat" w:hAnsi="GHEA Grapalat" w:cs="Sylfaen"/>
                <w:sz w:val="20"/>
                <w:szCs w:val="20"/>
                <w:lang w:val="es-ES"/>
              </w:rPr>
              <w:t>+</w:t>
            </w:r>
            <w:r>
              <w:rPr>
                <w:rFonts w:ascii="GHEA Grapalat" w:hAnsi="GHEA Grapalat" w:cs="Sylfaen"/>
                <w:sz w:val="20"/>
                <w:szCs w:val="20"/>
                <w:lang w:val="es-ES"/>
              </w:rPr>
              <w:t>10մկգ</w:t>
            </w:r>
            <w:r w:rsidRPr="00CF0E93">
              <w:rPr>
                <w:rFonts w:ascii="GHEA Grapalat" w:hAnsi="GHEA Grapalat" w:cs="Sylfaen"/>
                <w:sz w:val="20"/>
                <w:szCs w:val="20"/>
                <w:lang w:val="es-ES"/>
              </w:rPr>
              <w:t>/</w:t>
            </w:r>
            <w:r>
              <w:rPr>
                <w:rFonts w:ascii="GHEA Grapalat" w:hAnsi="GHEA Grapalat" w:cs="Sylfaen"/>
                <w:sz w:val="20"/>
                <w:szCs w:val="20"/>
              </w:rPr>
              <w:t>մլ</w:t>
            </w:r>
            <w:r w:rsidRPr="00CF0E93">
              <w:rPr>
                <w:rFonts w:ascii="GHEA Grapalat" w:hAnsi="GHEA Grapalat" w:cs="Sylfaen"/>
                <w:sz w:val="20"/>
                <w:szCs w:val="20"/>
                <w:lang w:val="es-ES"/>
              </w:rPr>
              <w:t>, 1.7</w:t>
            </w:r>
            <w:r>
              <w:rPr>
                <w:rFonts w:ascii="GHEA Grapalat" w:hAnsi="GHEA Grapalat" w:cs="Sylfaen"/>
                <w:sz w:val="20"/>
                <w:szCs w:val="20"/>
              </w:rPr>
              <w:t>մլ</w:t>
            </w:r>
          </w:p>
        </w:tc>
        <w:tc>
          <w:tcPr>
            <w:tcW w:w="843" w:type="dxa"/>
            <w:tcBorders>
              <w:top w:val="single" w:sz="4" w:space="0" w:color="auto"/>
              <w:left w:val="single" w:sz="4" w:space="0" w:color="auto"/>
              <w:bottom w:val="single" w:sz="4" w:space="0" w:color="auto"/>
              <w:right w:val="single" w:sz="4" w:space="0" w:color="auto"/>
            </w:tcBorders>
            <w:vAlign w:val="center"/>
          </w:tcPr>
          <w:p w14:paraId="1024E71F" w14:textId="20B76FFF" w:rsidR="003F35CB" w:rsidRPr="00932392" w:rsidRDefault="003F35CB" w:rsidP="003F35CB">
            <w:pPr>
              <w:jc w:val="center"/>
              <w:rPr>
                <w:rFonts w:ascii="GHEA Grapalat" w:hAnsi="GHEA Grapalat" w:cs="Sylfaen"/>
                <w:sz w:val="20"/>
                <w:szCs w:val="20"/>
                <w:lang w:val="es-ES"/>
              </w:rPr>
            </w:pPr>
            <w:r>
              <w:rPr>
                <w:rFonts w:ascii="GHEA Grapalat" w:hAnsi="GHEA Grapalat" w:cs="Sylfaen"/>
                <w:sz w:val="20"/>
                <w:szCs w:val="20"/>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72C35917" w14:textId="7980502A"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4B3DB679" w14:textId="09DCDFBF"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198E282F" w14:textId="4CE3BC0B" w:rsidR="003F35CB" w:rsidRPr="00932392" w:rsidRDefault="003F35CB" w:rsidP="003F35CB">
            <w:pPr>
              <w:jc w:val="center"/>
              <w:rPr>
                <w:rFonts w:ascii="Arial LatArm" w:hAnsi="Arial LatArm" w:cs="Calibri"/>
                <w:color w:val="494529"/>
                <w:sz w:val="20"/>
                <w:szCs w:val="20"/>
              </w:rPr>
            </w:pPr>
            <w:r>
              <w:rPr>
                <w:rFonts w:ascii="GHEA Grapalat" w:hAnsi="GHEA Grapalat" w:cs="Arial"/>
                <w:sz w:val="18"/>
                <w:szCs w:val="18"/>
                <w:lang w:val="hy-AM"/>
              </w:rPr>
              <w:t>500</w:t>
            </w:r>
            <w:r>
              <w:rPr>
                <w:rFonts w:ascii="GHEA Grapalat" w:hAnsi="GHEA Grapalat" w:cs="Arial"/>
                <w:sz w:val="18"/>
                <w:szCs w:val="18"/>
                <w:lang w:val="pt-BR"/>
              </w:rPr>
              <w:t>0</w:t>
            </w:r>
          </w:p>
        </w:tc>
        <w:tc>
          <w:tcPr>
            <w:tcW w:w="1130" w:type="dxa"/>
            <w:tcBorders>
              <w:top w:val="single" w:sz="4" w:space="0" w:color="auto"/>
              <w:left w:val="single" w:sz="4" w:space="0" w:color="auto"/>
              <w:bottom w:val="single" w:sz="4" w:space="0" w:color="auto"/>
              <w:right w:val="single" w:sz="4" w:space="0" w:color="auto"/>
            </w:tcBorders>
            <w:vAlign w:val="center"/>
          </w:tcPr>
          <w:p w14:paraId="7DA85FF2" w14:textId="5967539D" w:rsidR="003F35CB" w:rsidRPr="00932392" w:rsidRDefault="003F35CB" w:rsidP="003F35CB">
            <w:pPr>
              <w:jc w:val="center"/>
              <w:rPr>
                <w:rFonts w:ascii="GHEA Grapalat" w:hAnsi="GHEA Grapalat"/>
                <w:sz w:val="16"/>
                <w:szCs w:val="16"/>
                <w:lang w:val="pt-BR"/>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3F75D50E" w14:textId="46A1BBD0"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lang w:val="hy-AM"/>
              </w:rPr>
              <w:t>5</w:t>
            </w:r>
            <w:r>
              <w:rPr>
                <w:rFonts w:ascii="GHEA Grapalat" w:hAnsi="GHEA Grapalat" w:cs="Arial"/>
                <w:color w:val="000000"/>
                <w:sz w:val="18"/>
                <w:szCs w:val="18"/>
              </w:rPr>
              <w:t>0</w:t>
            </w:r>
            <w:r>
              <w:rPr>
                <w:rFonts w:ascii="GHEA Grapalat" w:hAnsi="GHEA Grapalat" w:cs="Arial"/>
                <w:color w:val="000000"/>
                <w:sz w:val="18"/>
                <w:szCs w:val="18"/>
                <w:lang w:val="hy-AM"/>
              </w:rPr>
              <w:t>00</w:t>
            </w:r>
          </w:p>
        </w:tc>
        <w:tc>
          <w:tcPr>
            <w:tcW w:w="1701" w:type="dxa"/>
            <w:tcBorders>
              <w:top w:val="single" w:sz="4" w:space="0" w:color="auto"/>
              <w:left w:val="single" w:sz="4" w:space="0" w:color="auto"/>
              <w:bottom w:val="single" w:sz="4" w:space="0" w:color="auto"/>
              <w:right w:val="single" w:sz="4" w:space="0" w:color="auto"/>
            </w:tcBorders>
            <w:vAlign w:val="center"/>
          </w:tcPr>
          <w:p w14:paraId="267B4398" w14:textId="62FCEF6F" w:rsidR="003F35CB" w:rsidRPr="00932392" w:rsidRDefault="003F35CB" w:rsidP="003F35CB">
            <w:pPr>
              <w:rPr>
                <w:rFonts w:ascii="GHEA Grapalat" w:hAnsi="GHEA Grapalat"/>
                <w:sz w:val="18"/>
                <w:szCs w:val="18"/>
                <w:lang w:val="hy-AM"/>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3A0C40ED" w14:textId="77777777" w:rsidTr="00932392">
        <w:trPr>
          <w:trHeight w:val="705"/>
        </w:trPr>
        <w:tc>
          <w:tcPr>
            <w:tcW w:w="710" w:type="dxa"/>
            <w:tcBorders>
              <w:top w:val="single" w:sz="4" w:space="0" w:color="auto"/>
              <w:left w:val="single" w:sz="4" w:space="0" w:color="auto"/>
              <w:bottom w:val="single" w:sz="4" w:space="0" w:color="auto"/>
              <w:right w:val="single" w:sz="4" w:space="0" w:color="auto"/>
            </w:tcBorders>
            <w:vAlign w:val="center"/>
          </w:tcPr>
          <w:p w14:paraId="707C3ECA" w14:textId="79FD4AED" w:rsidR="003F35CB" w:rsidRPr="00932392" w:rsidRDefault="003F35CB" w:rsidP="003F35CB">
            <w:pPr>
              <w:jc w:val="both"/>
              <w:rPr>
                <w:rFonts w:ascii="GHEA Grapalat" w:hAnsi="GHEA Grapalat" w:cs="Arial LatArm"/>
              </w:rPr>
            </w:pPr>
            <w:r>
              <w:rPr>
                <w:rFonts w:ascii="GHEA Grapalat" w:hAnsi="GHEA Grapalat" w:cs="Arial LatArm"/>
              </w:rPr>
              <w:t>39</w:t>
            </w:r>
          </w:p>
        </w:tc>
        <w:tc>
          <w:tcPr>
            <w:tcW w:w="1246" w:type="dxa"/>
            <w:tcBorders>
              <w:top w:val="single" w:sz="4" w:space="0" w:color="auto"/>
              <w:left w:val="single" w:sz="4" w:space="0" w:color="auto"/>
              <w:bottom w:val="single" w:sz="4" w:space="0" w:color="auto"/>
              <w:right w:val="single" w:sz="4" w:space="0" w:color="auto"/>
            </w:tcBorders>
            <w:vAlign w:val="center"/>
          </w:tcPr>
          <w:p w14:paraId="6981BB06" w14:textId="2D782238" w:rsidR="003F35CB" w:rsidRPr="00932392" w:rsidRDefault="003F35CB" w:rsidP="003F35CB">
            <w:pPr>
              <w:jc w:val="both"/>
              <w:rPr>
                <w:rFonts w:ascii="GHEA Grapalat" w:hAnsi="GHEA Grapalat"/>
                <w:sz w:val="16"/>
                <w:szCs w:val="16"/>
                <w:lang w:val="pt-BR"/>
              </w:rPr>
            </w:pPr>
            <w:r>
              <w:rPr>
                <w:rFonts w:ascii="GHEA Grapalat" w:hAnsi="GHEA Grapalat"/>
                <w:color w:val="333333"/>
                <w:sz w:val="16"/>
                <w:szCs w:val="16"/>
                <w:lang w:val="pt-BR"/>
              </w:rPr>
              <w:t>33691201/</w:t>
            </w:r>
            <w:r>
              <w:rPr>
                <w:rFonts w:ascii="GHEA Grapalat" w:hAnsi="GHEA Grapalat"/>
                <w:color w:val="333333"/>
                <w:sz w:val="16"/>
                <w:szCs w:val="16"/>
                <w:lang w:val="hy-AM"/>
              </w:rPr>
              <w:t>2</w:t>
            </w:r>
          </w:p>
        </w:tc>
        <w:tc>
          <w:tcPr>
            <w:tcW w:w="2250" w:type="dxa"/>
            <w:tcBorders>
              <w:top w:val="single" w:sz="4" w:space="0" w:color="auto"/>
              <w:left w:val="single" w:sz="4" w:space="0" w:color="auto"/>
              <w:bottom w:val="single" w:sz="4" w:space="0" w:color="auto"/>
              <w:right w:val="single" w:sz="4" w:space="0" w:color="auto"/>
            </w:tcBorders>
            <w:vAlign w:val="center"/>
          </w:tcPr>
          <w:p w14:paraId="30F0C7E5" w14:textId="5B12F8C1" w:rsidR="003F35CB" w:rsidRPr="003F35CB" w:rsidRDefault="003F35CB" w:rsidP="003F35CB">
            <w:pPr>
              <w:jc w:val="both"/>
              <w:rPr>
                <w:rFonts w:ascii="GHEA Grapalat" w:hAnsi="GHEA Grapalat"/>
                <w:sz w:val="20"/>
                <w:szCs w:val="20"/>
                <w:lang w:val="pt-BR"/>
              </w:rPr>
            </w:pPr>
            <w:r w:rsidRPr="00AE1DD4">
              <w:rPr>
                <w:rFonts w:ascii="GHEA Grapalat" w:hAnsi="GHEA Grapalat"/>
                <w:sz w:val="20"/>
                <w:szCs w:val="20"/>
                <w:lang w:val="hy-AM"/>
              </w:rPr>
              <w:t>կատվախոտի</w:t>
            </w:r>
            <w:r w:rsidRPr="00226D65">
              <w:rPr>
                <w:rFonts w:ascii="GHEA Grapalat" w:hAnsi="GHEA Grapalat"/>
                <w:sz w:val="20"/>
                <w:szCs w:val="20"/>
                <w:lang w:val="pt-BR"/>
              </w:rPr>
              <w:t xml:space="preserve"> </w:t>
            </w:r>
            <w:r w:rsidRPr="00AE1DD4">
              <w:rPr>
                <w:rFonts w:ascii="GHEA Grapalat" w:hAnsi="GHEA Grapalat"/>
                <w:sz w:val="20"/>
                <w:szCs w:val="20"/>
                <w:lang w:val="hy-AM"/>
              </w:rPr>
              <w:t>ոգեթուրմ</w:t>
            </w:r>
            <w:r w:rsidRPr="00226D65">
              <w:rPr>
                <w:rFonts w:ascii="GHEA Grapalat" w:hAnsi="GHEA Grapalat"/>
                <w:sz w:val="20"/>
                <w:szCs w:val="20"/>
                <w:lang w:val="pt-BR"/>
              </w:rPr>
              <w:t xml:space="preserve"> - N05CM09 </w:t>
            </w:r>
            <w:r w:rsidRPr="00AE1DD4">
              <w:rPr>
                <w:rFonts w:ascii="GHEA Grapalat" w:hAnsi="GHEA Grapalat"/>
                <w:sz w:val="20"/>
                <w:szCs w:val="20"/>
                <w:lang w:val="hy-AM"/>
              </w:rPr>
              <w:t>բուսական</w:t>
            </w:r>
            <w:r w:rsidRPr="00226D65">
              <w:rPr>
                <w:rFonts w:ascii="GHEA Grapalat" w:hAnsi="GHEA Grapalat"/>
                <w:sz w:val="20"/>
                <w:szCs w:val="20"/>
                <w:lang w:val="pt-BR"/>
              </w:rPr>
              <w:t xml:space="preserve"> </w:t>
            </w:r>
            <w:r w:rsidRPr="00AE1DD4">
              <w:rPr>
                <w:rFonts w:ascii="GHEA Grapalat" w:hAnsi="GHEA Grapalat"/>
                <w:sz w:val="20"/>
                <w:szCs w:val="20"/>
                <w:lang w:val="hy-AM"/>
              </w:rPr>
              <w:t>ծագման</w:t>
            </w:r>
            <w:r w:rsidRPr="00226D65">
              <w:rPr>
                <w:rFonts w:ascii="GHEA Grapalat" w:hAnsi="GHEA Grapalat"/>
                <w:sz w:val="20"/>
                <w:szCs w:val="20"/>
                <w:lang w:val="pt-BR"/>
              </w:rPr>
              <w:t xml:space="preserve"> </w:t>
            </w:r>
            <w:r w:rsidRPr="00AE1DD4">
              <w:rPr>
                <w:rFonts w:ascii="GHEA Grapalat" w:hAnsi="GHEA Grapalat"/>
                <w:sz w:val="20"/>
                <w:szCs w:val="20"/>
                <w:lang w:val="hy-AM"/>
              </w:rPr>
              <w:t>դեղ</w:t>
            </w:r>
            <w:r w:rsidRPr="00226D65">
              <w:rPr>
                <w:rFonts w:ascii="GHEA Grapalat" w:hAnsi="GHEA Grapalat"/>
                <w:sz w:val="20"/>
                <w:szCs w:val="20"/>
                <w:lang w:val="pt-BR"/>
              </w:rPr>
              <w:t xml:space="preserve">      </w:t>
            </w:r>
          </w:p>
        </w:tc>
        <w:tc>
          <w:tcPr>
            <w:tcW w:w="1237" w:type="dxa"/>
            <w:tcBorders>
              <w:top w:val="single" w:sz="4" w:space="0" w:color="auto"/>
              <w:left w:val="single" w:sz="4" w:space="0" w:color="auto"/>
              <w:bottom w:val="single" w:sz="4" w:space="0" w:color="auto"/>
              <w:right w:val="single" w:sz="4" w:space="0" w:color="auto"/>
            </w:tcBorders>
            <w:vAlign w:val="center"/>
          </w:tcPr>
          <w:p w14:paraId="2031798E"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510FC80" w14:textId="3970161B" w:rsidR="003F35CB" w:rsidRPr="00932392" w:rsidRDefault="003F35CB" w:rsidP="003F35CB">
            <w:pPr>
              <w:jc w:val="both"/>
              <w:rPr>
                <w:rFonts w:ascii="GHEA Grapalat" w:hAnsi="GHEA Grapalat" w:cs="Calibri"/>
                <w:sz w:val="20"/>
                <w:szCs w:val="20"/>
                <w:lang w:val="es-ES"/>
              </w:rPr>
            </w:pPr>
            <w:r w:rsidRPr="00D347D8">
              <w:rPr>
                <w:rFonts w:ascii="GHEA Grapalat" w:hAnsi="GHEA Grapalat"/>
                <w:sz w:val="20"/>
                <w:szCs w:val="20"/>
                <w:lang w:val="es-ES"/>
              </w:rPr>
              <w:t>Կատվախոտի ոգեթուրմ</w:t>
            </w:r>
            <w:r>
              <w:rPr>
                <w:rFonts w:ascii="GHEA Grapalat" w:hAnsi="GHEA Grapalat"/>
                <w:sz w:val="20"/>
                <w:szCs w:val="20"/>
                <w:lang w:val="es-ES"/>
              </w:rPr>
              <w:t>,</w:t>
            </w:r>
            <w:r w:rsidRPr="009F0572">
              <w:rPr>
                <w:rFonts w:ascii="GHEA Grapalat" w:hAnsi="GHEA Grapalat"/>
                <w:sz w:val="20"/>
                <w:szCs w:val="20"/>
                <w:lang w:val="es-ES"/>
              </w:rPr>
              <w:t xml:space="preserve"> առյուծագու</w:t>
            </w:r>
            <w:r w:rsidRPr="00A31FC3">
              <w:rPr>
                <w:rFonts w:ascii="Tahoma" w:hAnsi="Tahoma" w:cs="Tahoma"/>
                <w:b/>
                <w:bCs/>
                <w:color w:val="072264"/>
                <w:sz w:val="21"/>
                <w:szCs w:val="21"/>
                <w:shd w:val="clear" w:color="auto" w:fill="FFFFFF"/>
                <w:lang w:val="pt-BR"/>
              </w:rPr>
              <w:t xml:space="preserve"> </w:t>
            </w:r>
            <w:r w:rsidRPr="009F0572">
              <w:rPr>
                <w:rFonts w:ascii="GHEA Grapalat" w:hAnsi="GHEA Grapalat"/>
                <w:sz w:val="20"/>
                <w:szCs w:val="20"/>
                <w:lang w:val="es-ES"/>
              </w:rPr>
              <w:t xml:space="preserve">ոգեթուրմ, ալոճի ոգեթուրմ, </w:t>
            </w:r>
            <w:r>
              <w:rPr>
                <w:rFonts w:ascii="GHEA Grapalat" w:hAnsi="GHEA Grapalat"/>
                <w:sz w:val="20"/>
                <w:szCs w:val="20"/>
                <w:lang w:val="es-ES"/>
              </w:rPr>
              <w:t xml:space="preserve"> </w:t>
            </w:r>
            <w:r w:rsidRPr="009F0572">
              <w:rPr>
                <w:rFonts w:ascii="GHEA Grapalat" w:hAnsi="GHEA Grapalat"/>
                <w:sz w:val="20"/>
                <w:szCs w:val="20"/>
                <w:lang w:val="es-ES"/>
              </w:rPr>
              <w:t>դեղաձևը.</w:t>
            </w:r>
            <w:r>
              <w:rPr>
                <w:rFonts w:ascii="GHEA Grapalat" w:hAnsi="GHEA Grapalat"/>
                <w:sz w:val="20"/>
                <w:szCs w:val="20"/>
                <w:lang w:val="es-ES"/>
              </w:rPr>
              <w:t xml:space="preserve"> </w:t>
            </w:r>
            <w:r w:rsidRPr="00D347D8">
              <w:rPr>
                <w:rFonts w:ascii="GHEA Grapalat" w:hAnsi="GHEA Grapalat"/>
                <w:sz w:val="20"/>
                <w:szCs w:val="20"/>
                <w:lang w:val="es-ES"/>
              </w:rPr>
              <w:t>ոգեթուրմ</w:t>
            </w:r>
            <w:r>
              <w:rPr>
                <w:rFonts w:ascii="GHEA Grapalat" w:hAnsi="GHEA Grapalat"/>
                <w:sz w:val="20"/>
                <w:szCs w:val="20"/>
                <w:lang w:val="es-ES"/>
              </w:rPr>
              <w:t xml:space="preserve">, </w:t>
            </w:r>
            <w:r w:rsidRPr="009F0572">
              <w:rPr>
                <w:rFonts w:ascii="GHEA Grapalat" w:hAnsi="GHEA Grapalat"/>
                <w:sz w:val="20"/>
                <w:szCs w:val="20"/>
                <w:lang w:val="es-ES"/>
              </w:rPr>
              <w:t>դեղաչափը. 25մգ/մլ, 25մգ/մլ, 50մգ/մլ 30մլ</w:t>
            </w:r>
          </w:p>
        </w:tc>
        <w:tc>
          <w:tcPr>
            <w:tcW w:w="843" w:type="dxa"/>
            <w:tcBorders>
              <w:top w:val="single" w:sz="4" w:space="0" w:color="auto"/>
              <w:left w:val="single" w:sz="4" w:space="0" w:color="auto"/>
              <w:bottom w:val="single" w:sz="4" w:space="0" w:color="auto"/>
              <w:right w:val="single" w:sz="4" w:space="0" w:color="auto"/>
            </w:tcBorders>
            <w:vAlign w:val="center"/>
          </w:tcPr>
          <w:p w14:paraId="17B39205" w14:textId="31E8A9A0" w:rsidR="003F35CB" w:rsidRPr="00932392" w:rsidRDefault="003F35CB" w:rsidP="003F35CB">
            <w:pPr>
              <w:jc w:val="center"/>
              <w:rPr>
                <w:rFonts w:ascii="GHEA Grapalat" w:hAnsi="GHEA Grapalat" w:cs="Arial"/>
                <w:sz w:val="18"/>
                <w:szCs w:val="18"/>
                <w:lang w:val="hy-AM"/>
              </w:rPr>
            </w:pPr>
            <w:r w:rsidRPr="00116BDD">
              <w:rPr>
                <w:rFonts w:ascii="GHEA Grapalat" w:hAnsi="GHEA Grapalat" w:cs="Arial"/>
                <w:sz w:val="18"/>
                <w:szCs w:val="18"/>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5EF58349" w14:textId="1EF7B0DB"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0BBA6D93" w14:textId="4A905AC9"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0A0A6304" w14:textId="1E946965" w:rsidR="003F35CB" w:rsidRPr="00932392" w:rsidRDefault="003F35CB" w:rsidP="003F35CB">
            <w:pPr>
              <w:jc w:val="center"/>
              <w:rPr>
                <w:rFonts w:ascii="Arial LatArm" w:hAnsi="Arial LatArm" w:cs="Calibri"/>
                <w:color w:val="494529"/>
                <w:sz w:val="20"/>
                <w:szCs w:val="20"/>
              </w:rPr>
            </w:pPr>
            <w:r>
              <w:rPr>
                <w:rFonts w:ascii="GHEA Grapalat" w:hAnsi="GHEA Grapalat" w:cs="Arial"/>
                <w:sz w:val="18"/>
                <w:szCs w:val="18"/>
                <w:lang w:val="hy-AM"/>
              </w:rPr>
              <w:t>460</w:t>
            </w:r>
          </w:p>
        </w:tc>
        <w:tc>
          <w:tcPr>
            <w:tcW w:w="1130" w:type="dxa"/>
            <w:tcBorders>
              <w:top w:val="single" w:sz="4" w:space="0" w:color="auto"/>
              <w:left w:val="single" w:sz="4" w:space="0" w:color="auto"/>
              <w:bottom w:val="single" w:sz="4" w:space="0" w:color="auto"/>
              <w:right w:val="single" w:sz="4" w:space="0" w:color="auto"/>
            </w:tcBorders>
            <w:vAlign w:val="center"/>
          </w:tcPr>
          <w:p w14:paraId="4B855649" w14:textId="00DCF3D9" w:rsidR="003F35CB" w:rsidRPr="00932392" w:rsidRDefault="003F35CB" w:rsidP="003F35CB">
            <w:pPr>
              <w:jc w:val="center"/>
              <w:rPr>
                <w:rFonts w:ascii="GHEA Grapalat" w:hAnsi="GHEA Grapalat"/>
                <w:sz w:val="18"/>
                <w:szCs w:val="18"/>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554C1372" w14:textId="4C4FF902"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rPr>
              <w:t>460</w:t>
            </w:r>
          </w:p>
        </w:tc>
        <w:tc>
          <w:tcPr>
            <w:tcW w:w="1701" w:type="dxa"/>
            <w:tcBorders>
              <w:top w:val="single" w:sz="4" w:space="0" w:color="auto"/>
              <w:left w:val="single" w:sz="4" w:space="0" w:color="auto"/>
              <w:bottom w:val="single" w:sz="4" w:space="0" w:color="auto"/>
              <w:right w:val="single" w:sz="4" w:space="0" w:color="auto"/>
            </w:tcBorders>
            <w:vAlign w:val="center"/>
          </w:tcPr>
          <w:p w14:paraId="6292EFF4" w14:textId="1F5DB927" w:rsidR="003F35CB" w:rsidRPr="00932392" w:rsidRDefault="003F35CB" w:rsidP="003F35CB">
            <w:pPr>
              <w:rPr>
                <w:rFonts w:ascii="GHEA Grapalat" w:hAnsi="GHEA Grapalat"/>
                <w:sz w:val="16"/>
                <w:szCs w:val="16"/>
                <w:lang w:val="hy-AM"/>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631EC435" w14:textId="77777777" w:rsidTr="00932392">
        <w:trPr>
          <w:trHeight w:val="263"/>
        </w:trPr>
        <w:tc>
          <w:tcPr>
            <w:tcW w:w="710" w:type="dxa"/>
            <w:tcBorders>
              <w:top w:val="single" w:sz="4" w:space="0" w:color="auto"/>
              <w:left w:val="single" w:sz="4" w:space="0" w:color="auto"/>
              <w:bottom w:val="single" w:sz="4" w:space="0" w:color="auto"/>
              <w:right w:val="single" w:sz="4" w:space="0" w:color="auto"/>
            </w:tcBorders>
            <w:vAlign w:val="center"/>
          </w:tcPr>
          <w:p w14:paraId="0323A369" w14:textId="768D78FB" w:rsidR="003F35CB" w:rsidRPr="00932392" w:rsidRDefault="003F35CB" w:rsidP="003F35CB">
            <w:pPr>
              <w:jc w:val="both"/>
              <w:rPr>
                <w:rFonts w:ascii="GHEA Grapalat" w:hAnsi="GHEA Grapalat" w:cs="Arial LatArm"/>
              </w:rPr>
            </w:pPr>
            <w:r>
              <w:rPr>
                <w:rFonts w:ascii="GHEA Grapalat" w:hAnsi="GHEA Grapalat" w:cs="Arial LatArm"/>
              </w:rPr>
              <w:t>40</w:t>
            </w:r>
          </w:p>
        </w:tc>
        <w:tc>
          <w:tcPr>
            <w:tcW w:w="1246" w:type="dxa"/>
            <w:tcBorders>
              <w:top w:val="single" w:sz="4" w:space="0" w:color="auto"/>
              <w:left w:val="single" w:sz="4" w:space="0" w:color="auto"/>
              <w:bottom w:val="single" w:sz="4" w:space="0" w:color="auto"/>
              <w:right w:val="single" w:sz="4" w:space="0" w:color="auto"/>
            </w:tcBorders>
            <w:vAlign w:val="center"/>
          </w:tcPr>
          <w:p w14:paraId="0940A86C" w14:textId="0F8EBC18" w:rsidR="003F35CB" w:rsidRPr="00932392" w:rsidRDefault="003F35CB" w:rsidP="003F35CB">
            <w:pPr>
              <w:jc w:val="both"/>
              <w:rPr>
                <w:rFonts w:ascii="GHEA Grapalat" w:hAnsi="GHEA Grapalat"/>
                <w:sz w:val="16"/>
                <w:szCs w:val="16"/>
                <w:lang w:val="hy-AM"/>
              </w:rPr>
            </w:pPr>
            <w:r>
              <w:rPr>
                <w:rFonts w:ascii="GHEA Grapalat" w:hAnsi="GHEA Grapalat"/>
                <w:color w:val="333333"/>
                <w:sz w:val="16"/>
                <w:szCs w:val="16"/>
                <w:lang w:val="pt-BR"/>
              </w:rPr>
              <w:t>33691226/1</w:t>
            </w:r>
          </w:p>
        </w:tc>
        <w:tc>
          <w:tcPr>
            <w:tcW w:w="2250" w:type="dxa"/>
            <w:tcBorders>
              <w:top w:val="single" w:sz="4" w:space="0" w:color="auto"/>
              <w:left w:val="single" w:sz="4" w:space="0" w:color="auto"/>
              <w:bottom w:val="single" w:sz="4" w:space="0" w:color="auto"/>
              <w:right w:val="single" w:sz="4" w:space="0" w:color="auto"/>
            </w:tcBorders>
            <w:vAlign w:val="center"/>
          </w:tcPr>
          <w:p w14:paraId="1089F056" w14:textId="23090EA9" w:rsidR="003F35CB" w:rsidRPr="006F0C79" w:rsidRDefault="003F35CB" w:rsidP="006F0C79">
            <w:pPr>
              <w:spacing w:line="276" w:lineRule="auto"/>
              <w:rPr>
                <w:rFonts w:asciiTheme="minorHAnsi" w:hAnsiTheme="minorHAnsi" w:cs="Arial"/>
                <w:sz w:val="22"/>
                <w:szCs w:val="22"/>
                <w:lang w:val="hy-AM"/>
              </w:rPr>
            </w:pPr>
            <w:r>
              <w:rPr>
                <w:rFonts w:ascii="Arial LatArm" w:hAnsi="Arial LatArm" w:cs="Arial"/>
                <w:sz w:val="22"/>
                <w:szCs w:val="22"/>
                <w:lang w:val="hy-AM"/>
              </w:rPr>
              <w:t>ïñ³Ù³¹áÉ (ïñ³Ù³¹áÉÇ ÑÇ¹ñáùÉáñÇ¹)-N02AX02</w:t>
            </w:r>
          </w:p>
        </w:tc>
        <w:tc>
          <w:tcPr>
            <w:tcW w:w="1237" w:type="dxa"/>
            <w:tcBorders>
              <w:top w:val="single" w:sz="4" w:space="0" w:color="auto"/>
              <w:left w:val="single" w:sz="4" w:space="0" w:color="auto"/>
              <w:bottom w:val="single" w:sz="4" w:space="0" w:color="auto"/>
              <w:right w:val="single" w:sz="4" w:space="0" w:color="auto"/>
            </w:tcBorders>
            <w:vAlign w:val="center"/>
          </w:tcPr>
          <w:p w14:paraId="16D5C716"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24355E6" w14:textId="1F294F74" w:rsidR="003F35CB" w:rsidRPr="00932392" w:rsidRDefault="003F35CB" w:rsidP="003F35CB">
            <w:pPr>
              <w:jc w:val="both"/>
              <w:rPr>
                <w:rFonts w:ascii="GHEA Grapalat" w:hAnsi="GHEA Grapalat"/>
                <w:sz w:val="20"/>
                <w:szCs w:val="20"/>
                <w:lang w:val="hy-AM"/>
              </w:rPr>
            </w:pPr>
            <w:r>
              <w:rPr>
                <w:rFonts w:ascii="GHEA Grapalat" w:hAnsi="GHEA Grapalat" w:cs="Sylfaen"/>
                <w:sz w:val="20"/>
                <w:szCs w:val="20"/>
                <w:lang w:val="ru-RU"/>
              </w:rPr>
              <w:t>Տրամադոլ</w:t>
            </w:r>
            <w:r w:rsidRPr="00C36E0F">
              <w:rPr>
                <w:rFonts w:ascii="GHEA Grapalat" w:hAnsi="GHEA Grapalat" w:cs="Sylfaen"/>
                <w:sz w:val="20"/>
                <w:szCs w:val="20"/>
                <w:lang w:val="pt-BR"/>
              </w:rPr>
              <w:t xml:space="preserve"> (</w:t>
            </w:r>
            <w:r>
              <w:rPr>
                <w:rFonts w:ascii="GHEA Grapalat" w:hAnsi="GHEA Grapalat" w:cs="Sylfaen"/>
                <w:sz w:val="20"/>
                <w:szCs w:val="20"/>
                <w:lang w:val="ru-RU"/>
              </w:rPr>
              <w:t>տրամադոլի</w:t>
            </w:r>
            <w:r w:rsidRPr="00C36E0F">
              <w:rPr>
                <w:rFonts w:ascii="GHEA Grapalat" w:hAnsi="GHEA Grapalat" w:cs="Sylfaen"/>
                <w:sz w:val="20"/>
                <w:szCs w:val="20"/>
                <w:lang w:val="pt-BR"/>
              </w:rPr>
              <w:t xml:space="preserve"> </w:t>
            </w:r>
            <w:r>
              <w:rPr>
                <w:rFonts w:ascii="GHEA Grapalat" w:hAnsi="GHEA Grapalat" w:cs="Sylfaen"/>
                <w:sz w:val="20"/>
                <w:szCs w:val="20"/>
                <w:lang w:val="ru-RU"/>
              </w:rPr>
              <w:t>հիդրոքլորիդ</w:t>
            </w:r>
            <w:r w:rsidRPr="00C36E0F">
              <w:rPr>
                <w:rFonts w:ascii="GHEA Grapalat" w:hAnsi="GHEA Grapalat" w:cs="Sylfaen"/>
                <w:sz w:val="20"/>
                <w:szCs w:val="20"/>
                <w:lang w:val="pt-BR"/>
              </w:rPr>
              <w:t xml:space="preserve">), </w:t>
            </w:r>
            <w:r>
              <w:rPr>
                <w:rFonts w:ascii="GHEA Grapalat" w:hAnsi="GHEA Grapalat" w:cs="Sylfaen"/>
                <w:sz w:val="20"/>
                <w:szCs w:val="20"/>
                <w:lang w:val="ru-RU"/>
              </w:rPr>
              <w:t>դեղաձևը</w:t>
            </w:r>
            <w:r w:rsidRPr="00C36E0F">
              <w:rPr>
                <w:rFonts w:ascii="GHEA Grapalat" w:hAnsi="GHEA Grapalat" w:cs="Sylfaen"/>
                <w:sz w:val="20"/>
                <w:szCs w:val="20"/>
                <w:lang w:val="pt-BR"/>
              </w:rPr>
              <w:t xml:space="preserve">. </w:t>
            </w:r>
            <w:r>
              <w:rPr>
                <w:rFonts w:ascii="GHEA Grapalat" w:hAnsi="GHEA Grapalat" w:cs="Sylfaen"/>
                <w:sz w:val="20"/>
                <w:szCs w:val="20"/>
                <w:lang w:val="ru-RU"/>
              </w:rPr>
              <w:t>դեղապատիճներ</w:t>
            </w:r>
            <w:r w:rsidRPr="00C36E0F">
              <w:rPr>
                <w:rFonts w:ascii="GHEA Grapalat" w:hAnsi="GHEA Grapalat" w:cs="Sylfaen"/>
                <w:sz w:val="20"/>
                <w:szCs w:val="20"/>
                <w:lang w:val="pt-BR"/>
              </w:rPr>
              <w:t>,</w:t>
            </w:r>
            <w:r>
              <w:rPr>
                <w:rFonts w:ascii="GHEA Grapalat" w:hAnsi="GHEA Grapalat" w:cs="Sylfaen"/>
                <w:sz w:val="20"/>
                <w:szCs w:val="20"/>
                <w:lang w:val="pt-BR"/>
              </w:rPr>
              <w:t xml:space="preserve"> </w:t>
            </w:r>
            <w:r>
              <w:rPr>
                <w:rFonts w:ascii="GHEA Grapalat" w:hAnsi="GHEA Grapalat" w:cs="Sylfaen"/>
                <w:sz w:val="20"/>
                <w:szCs w:val="20"/>
                <w:lang w:val="ru-RU"/>
              </w:rPr>
              <w:t>դեղաչափը</w:t>
            </w:r>
            <w:r>
              <w:rPr>
                <w:rFonts w:ascii="GHEA Grapalat" w:hAnsi="GHEA Grapalat" w:cs="Sylfaen"/>
                <w:sz w:val="20"/>
                <w:szCs w:val="20"/>
                <w:lang w:val="pt-BR"/>
              </w:rPr>
              <w:t xml:space="preserve">. </w:t>
            </w:r>
            <w:r>
              <w:rPr>
                <w:rFonts w:ascii="GHEA Grapalat" w:hAnsi="GHEA Grapalat" w:cs="Sylfaen"/>
                <w:sz w:val="20"/>
                <w:szCs w:val="20"/>
                <w:lang w:val="hy-AM"/>
              </w:rPr>
              <w:t>50մգ</w:t>
            </w:r>
          </w:p>
        </w:tc>
        <w:tc>
          <w:tcPr>
            <w:tcW w:w="843" w:type="dxa"/>
            <w:tcBorders>
              <w:top w:val="single" w:sz="4" w:space="0" w:color="auto"/>
              <w:left w:val="single" w:sz="4" w:space="0" w:color="auto"/>
              <w:bottom w:val="single" w:sz="4" w:space="0" w:color="auto"/>
              <w:right w:val="single" w:sz="4" w:space="0" w:color="auto"/>
            </w:tcBorders>
            <w:vAlign w:val="center"/>
          </w:tcPr>
          <w:p w14:paraId="0C430B8C" w14:textId="589DF145" w:rsidR="003F35CB" w:rsidRPr="00932392" w:rsidRDefault="003F35CB" w:rsidP="003F35CB">
            <w:pPr>
              <w:jc w:val="center"/>
              <w:rPr>
                <w:rFonts w:ascii="GHEA Grapalat" w:hAnsi="GHEA Grapalat" w:cs="Arial"/>
                <w:sz w:val="18"/>
                <w:szCs w:val="18"/>
                <w:lang w:val="hy-AM"/>
              </w:rPr>
            </w:pPr>
            <w:r>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031EB16C" w14:textId="3B9336DD"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4B8936DE" w14:textId="1F488140"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6A0AAE70" w14:textId="0B9DE0E2" w:rsidR="003F35CB" w:rsidRPr="00932392" w:rsidRDefault="003F35CB" w:rsidP="003F35CB">
            <w:pPr>
              <w:jc w:val="center"/>
              <w:rPr>
                <w:rFonts w:ascii="Arial LatArm" w:hAnsi="Arial LatArm" w:cs="Calibri"/>
                <w:color w:val="494529"/>
                <w:sz w:val="20"/>
                <w:szCs w:val="20"/>
              </w:rPr>
            </w:pPr>
            <w:r>
              <w:rPr>
                <w:rFonts w:ascii="GHEA Grapalat" w:hAnsi="GHEA Grapalat" w:cs="Calibri"/>
                <w:color w:val="000000"/>
                <w:sz w:val="18"/>
                <w:szCs w:val="18"/>
                <w:lang w:val="hy-AM"/>
              </w:rPr>
              <w:t>100</w:t>
            </w:r>
          </w:p>
        </w:tc>
        <w:tc>
          <w:tcPr>
            <w:tcW w:w="1130" w:type="dxa"/>
            <w:tcBorders>
              <w:top w:val="single" w:sz="4" w:space="0" w:color="auto"/>
              <w:left w:val="single" w:sz="4" w:space="0" w:color="auto"/>
              <w:bottom w:val="single" w:sz="4" w:space="0" w:color="auto"/>
              <w:right w:val="single" w:sz="4" w:space="0" w:color="auto"/>
            </w:tcBorders>
            <w:vAlign w:val="center"/>
          </w:tcPr>
          <w:p w14:paraId="36D2F84C" w14:textId="3252E7A7" w:rsidR="003F35CB" w:rsidRPr="00932392" w:rsidRDefault="003F35CB" w:rsidP="003F35CB">
            <w:pPr>
              <w:jc w:val="center"/>
              <w:rPr>
                <w:rFonts w:ascii="GHEA Grapalat" w:hAnsi="GHEA Grapalat"/>
                <w:sz w:val="18"/>
                <w:szCs w:val="18"/>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568C4DE1" w14:textId="27D92AFF"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rPr>
              <w:t>1</w:t>
            </w:r>
            <w:r>
              <w:rPr>
                <w:rFonts w:ascii="GHEA Grapalat" w:hAnsi="GHEA Grapalat" w:cs="Arial"/>
                <w:color w:val="000000"/>
                <w:sz w:val="18"/>
                <w:szCs w:val="18"/>
                <w:lang w:val="hy-AM"/>
              </w:rPr>
              <w:t>00</w:t>
            </w:r>
          </w:p>
        </w:tc>
        <w:tc>
          <w:tcPr>
            <w:tcW w:w="1701" w:type="dxa"/>
            <w:tcBorders>
              <w:top w:val="single" w:sz="4" w:space="0" w:color="auto"/>
              <w:left w:val="single" w:sz="4" w:space="0" w:color="auto"/>
              <w:bottom w:val="single" w:sz="4" w:space="0" w:color="auto"/>
              <w:right w:val="single" w:sz="4" w:space="0" w:color="auto"/>
            </w:tcBorders>
            <w:vAlign w:val="center"/>
          </w:tcPr>
          <w:p w14:paraId="5F949B82" w14:textId="002BF690" w:rsidR="003F35CB" w:rsidRPr="00932392" w:rsidRDefault="003F35CB" w:rsidP="003F35CB">
            <w:pPr>
              <w:rPr>
                <w:rFonts w:ascii="GHEA Grapalat" w:hAnsi="GHEA Grapalat"/>
                <w:sz w:val="18"/>
                <w:szCs w:val="18"/>
                <w:lang w:val="hy-AM"/>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0EEA2360" w14:textId="77777777" w:rsidTr="00362394">
        <w:trPr>
          <w:trHeight w:val="263"/>
        </w:trPr>
        <w:tc>
          <w:tcPr>
            <w:tcW w:w="710" w:type="dxa"/>
            <w:tcBorders>
              <w:top w:val="single" w:sz="4" w:space="0" w:color="auto"/>
              <w:left w:val="single" w:sz="4" w:space="0" w:color="auto"/>
              <w:bottom w:val="single" w:sz="4" w:space="0" w:color="auto"/>
              <w:right w:val="single" w:sz="4" w:space="0" w:color="auto"/>
            </w:tcBorders>
            <w:vAlign w:val="center"/>
          </w:tcPr>
          <w:p w14:paraId="2E5A1A5E" w14:textId="6365EB09" w:rsidR="003F35CB" w:rsidRPr="00932392" w:rsidRDefault="003F35CB" w:rsidP="003F35CB">
            <w:pPr>
              <w:jc w:val="both"/>
              <w:rPr>
                <w:rFonts w:ascii="GHEA Grapalat" w:hAnsi="GHEA Grapalat" w:cs="Arial LatArm"/>
                <w:lang w:val="pt-BR"/>
              </w:rPr>
            </w:pPr>
            <w:r>
              <w:rPr>
                <w:rFonts w:ascii="GHEA Grapalat" w:hAnsi="GHEA Grapalat" w:cs="Arial LatArm"/>
                <w:lang w:val="pt-BR"/>
              </w:rPr>
              <w:t>41</w:t>
            </w:r>
          </w:p>
        </w:tc>
        <w:tc>
          <w:tcPr>
            <w:tcW w:w="1246" w:type="dxa"/>
            <w:tcBorders>
              <w:top w:val="single" w:sz="4" w:space="0" w:color="auto"/>
              <w:left w:val="single" w:sz="4" w:space="0" w:color="auto"/>
              <w:bottom w:val="single" w:sz="4" w:space="0" w:color="auto"/>
              <w:right w:val="single" w:sz="4" w:space="0" w:color="auto"/>
            </w:tcBorders>
            <w:vAlign w:val="center"/>
          </w:tcPr>
          <w:p w14:paraId="51B25E51" w14:textId="2BDF705C" w:rsidR="003F35CB" w:rsidRPr="00932392" w:rsidRDefault="003F35CB" w:rsidP="003F35CB">
            <w:pPr>
              <w:jc w:val="both"/>
              <w:rPr>
                <w:rFonts w:ascii="GHEA Grapalat" w:hAnsi="GHEA Grapalat"/>
                <w:sz w:val="16"/>
                <w:szCs w:val="16"/>
                <w:lang w:val="hy-AM"/>
              </w:rPr>
            </w:pPr>
            <w:r>
              <w:rPr>
                <w:rFonts w:ascii="GHEA Grapalat" w:hAnsi="GHEA Grapalat"/>
                <w:color w:val="333333"/>
                <w:sz w:val="16"/>
                <w:szCs w:val="16"/>
                <w:lang w:val="hy-AM"/>
              </w:rPr>
              <w:t>33691816/1</w:t>
            </w:r>
          </w:p>
        </w:tc>
        <w:tc>
          <w:tcPr>
            <w:tcW w:w="2250" w:type="dxa"/>
            <w:tcBorders>
              <w:top w:val="single" w:sz="4" w:space="0" w:color="auto"/>
              <w:left w:val="single" w:sz="4" w:space="0" w:color="auto"/>
              <w:bottom w:val="single" w:sz="4" w:space="0" w:color="auto"/>
              <w:right w:val="single" w:sz="4" w:space="0" w:color="auto"/>
            </w:tcBorders>
            <w:vAlign w:val="center"/>
          </w:tcPr>
          <w:p w14:paraId="42D91EEB" w14:textId="5D2F6460" w:rsidR="003F35CB" w:rsidRPr="003F35CB" w:rsidRDefault="003F35CB" w:rsidP="003F35CB">
            <w:pPr>
              <w:jc w:val="both"/>
              <w:rPr>
                <w:rFonts w:ascii="GHEA Grapalat" w:hAnsi="GHEA Grapalat"/>
                <w:sz w:val="20"/>
                <w:szCs w:val="20"/>
                <w:lang w:val="hy-AM"/>
              </w:rPr>
            </w:pPr>
            <w:r>
              <w:rPr>
                <w:rFonts w:ascii="GHEA Grapalat" w:hAnsi="GHEA Grapalat"/>
                <w:sz w:val="20"/>
                <w:szCs w:val="20"/>
                <w:lang w:val="hy-AM"/>
              </w:rPr>
              <w:t>մագնեզիումի լակտատի դիհիդրատ, պիրիդօքսինի հիդրոքլորիդ</w:t>
            </w:r>
          </w:p>
        </w:tc>
        <w:tc>
          <w:tcPr>
            <w:tcW w:w="1237" w:type="dxa"/>
            <w:tcBorders>
              <w:top w:val="single" w:sz="4" w:space="0" w:color="auto"/>
              <w:left w:val="single" w:sz="4" w:space="0" w:color="auto"/>
              <w:bottom w:val="single" w:sz="4" w:space="0" w:color="auto"/>
              <w:right w:val="single" w:sz="4" w:space="0" w:color="auto"/>
            </w:tcBorders>
            <w:vAlign w:val="center"/>
          </w:tcPr>
          <w:p w14:paraId="1E8400E1"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922739B" w14:textId="46095F98" w:rsidR="003F35CB" w:rsidRPr="00932392" w:rsidRDefault="003F35CB" w:rsidP="003F35CB">
            <w:pPr>
              <w:jc w:val="both"/>
              <w:rPr>
                <w:rFonts w:ascii="GHEA Grapalat" w:hAnsi="GHEA Grapalat"/>
                <w:sz w:val="20"/>
                <w:szCs w:val="20"/>
                <w:lang w:val="hy-AM"/>
              </w:rPr>
            </w:pPr>
            <w:r>
              <w:rPr>
                <w:rFonts w:ascii="GHEA Grapalat" w:hAnsi="GHEA Grapalat" w:cs="Sylfaen"/>
                <w:sz w:val="20"/>
                <w:szCs w:val="20"/>
                <w:lang w:val="hy-AM"/>
              </w:rPr>
              <w:t>Մ</w:t>
            </w:r>
            <w:r w:rsidRPr="00C510F7">
              <w:rPr>
                <w:rFonts w:ascii="GHEA Grapalat" w:hAnsi="GHEA Grapalat" w:cs="Sylfaen"/>
                <w:sz w:val="20"/>
                <w:szCs w:val="20"/>
              </w:rPr>
              <w:t>ագնեզիումի</w:t>
            </w:r>
            <w:r w:rsidRPr="00A31FC3">
              <w:rPr>
                <w:rFonts w:ascii="GHEA Grapalat" w:hAnsi="GHEA Grapalat" w:cs="Sylfaen"/>
                <w:sz w:val="20"/>
                <w:szCs w:val="20"/>
                <w:lang w:val="pt-BR"/>
              </w:rPr>
              <w:t xml:space="preserve"> </w:t>
            </w:r>
            <w:r w:rsidRPr="00C510F7">
              <w:rPr>
                <w:rFonts w:ascii="GHEA Grapalat" w:hAnsi="GHEA Grapalat" w:cs="Sylfaen"/>
                <w:sz w:val="20"/>
                <w:szCs w:val="20"/>
              </w:rPr>
              <w:t>լակտատի</w:t>
            </w:r>
            <w:r w:rsidRPr="00A31FC3">
              <w:rPr>
                <w:rFonts w:ascii="GHEA Grapalat" w:hAnsi="GHEA Grapalat" w:cs="Sylfaen"/>
                <w:sz w:val="20"/>
                <w:szCs w:val="20"/>
                <w:lang w:val="pt-BR"/>
              </w:rPr>
              <w:t xml:space="preserve"> </w:t>
            </w:r>
            <w:r w:rsidRPr="00C510F7">
              <w:rPr>
                <w:rFonts w:ascii="GHEA Grapalat" w:hAnsi="GHEA Grapalat" w:cs="Sylfaen"/>
                <w:sz w:val="20"/>
                <w:szCs w:val="20"/>
              </w:rPr>
              <w:t>դիհիդրատ</w:t>
            </w:r>
            <w:r w:rsidRPr="00A31FC3">
              <w:rPr>
                <w:rFonts w:ascii="GHEA Grapalat" w:hAnsi="GHEA Grapalat" w:cs="Sylfaen"/>
                <w:sz w:val="20"/>
                <w:szCs w:val="20"/>
                <w:lang w:val="pt-BR"/>
              </w:rPr>
              <w:t xml:space="preserve">, </w:t>
            </w:r>
            <w:r w:rsidRPr="00C510F7">
              <w:rPr>
                <w:rFonts w:ascii="GHEA Grapalat" w:hAnsi="GHEA Grapalat" w:cs="Sylfaen"/>
                <w:sz w:val="20"/>
                <w:szCs w:val="20"/>
              </w:rPr>
              <w:t>պիրիդօքսինի</w:t>
            </w:r>
            <w:r w:rsidRPr="00A31FC3">
              <w:rPr>
                <w:rFonts w:ascii="GHEA Grapalat" w:hAnsi="GHEA Grapalat" w:cs="Sylfaen"/>
                <w:sz w:val="20"/>
                <w:szCs w:val="20"/>
                <w:lang w:val="pt-BR"/>
              </w:rPr>
              <w:t xml:space="preserve"> </w:t>
            </w:r>
            <w:r w:rsidRPr="00C510F7">
              <w:rPr>
                <w:rFonts w:ascii="GHEA Grapalat" w:hAnsi="GHEA Grapalat" w:cs="Sylfaen"/>
                <w:sz w:val="20"/>
                <w:szCs w:val="20"/>
              </w:rPr>
              <w:t>հիդրոքլորիդ</w:t>
            </w:r>
            <w:r w:rsidRPr="00A31FC3">
              <w:rPr>
                <w:rFonts w:ascii="GHEA Grapalat" w:hAnsi="GHEA Grapalat" w:cs="Sylfaen"/>
                <w:sz w:val="20"/>
                <w:szCs w:val="20"/>
                <w:lang w:val="pt-BR"/>
              </w:rPr>
              <w:t xml:space="preserve">, </w:t>
            </w:r>
            <w:r w:rsidRPr="00F918A2">
              <w:rPr>
                <w:rFonts w:ascii="GHEA Grapalat" w:hAnsi="GHEA Grapalat" w:cs="Sylfaen"/>
                <w:sz w:val="20"/>
                <w:szCs w:val="20"/>
              </w:rPr>
              <w:t>դեղաձևը</w:t>
            </w:r>
            <w:r w:rsidRPr="00A31FC3">
              <w:rPr>
                <w:rFonts w:ascii="GHEA Grapalat" w:hAnsi="GHEA Grapalat" w:cs="Sylfaen"/>
                <w:sz w:val="20"/>
                <w:szCs w:val="20"/>
                <w:lang w:val="pt-BR"/>
              </w:rPr>
              <w:t xml:space="preserve">. </w:t>
            </w:r>
            <w:r w:rsidRPr="00C510F7">
              <w:rPr>
                <w:rFonts w:ascii="GHEA Grapalat" w:hAnsi="GHEA Grapalat" w:cs="Sylfaen"/>
                <w:sz w:val="20"/>
                <w:szCs w:val="20"/>
              </w:rPr>
              <w:lastRenderedPageBreak/>
              <w:t>դեղահատեր</w:t>
            </w:r>
            <w:r w:rsidRPr="00A31FC3">
              <w:rPr>
                <w:rFonts w:ascii="GHEA Grapalat" w:hAnsi="GHEA Grapalat" w:cs="Sylfaen"/>
                <w:sz w:val="20"/>
                <w:szCs w:val="20"/>
                <w:lang w:val="pt-BR"/>
              </w:rPr>
              <w:t xml:space="preserve"> </w:t>
            </w:r>
            <w:r w:rsidRPr="00C510F7">
              <w:rPr>
                <w:rFonts w:ascii="GHEA Grapalat" w:hAnsi="GHEA Grapalat" w:cs="Sylfaen"/>
                <w:sz w:val="20"/>
                <w:szCs w:val="20"/>
              </w:rPr>
              <w:t>թաղանթապատ</w:t>
            </w:r>
            <w:r w:rsidRPr="00A31FC3">
              <w:rPr>
                <w:rFonts w:ascii="GHEA Grapalat" w:hAnsi="GHEA Grapalat" w:cs="Sylfaen"/>
                <w:sz w:val="20"/>
                <w:szCs w:val="20"/>
                <w:lang w:val="pt-BR"/>
              </w:rPr>
              <w:t xml:space="preserve">, </w:t>
            </w:r>
            <w:r w:rsidRPr="00F918A2">
              <w:rPr>
                <w:rFonts w:ascii="GHEA Grapalat" w:hAnsi="GHEA Grapalat" w:cs="Sylfaen"/>
                <w:sz w:val="20"/>
                <w:szCs w:val="20"/>
              </w:rPr>
              <w:t>դեղաչափը</w:t>
            </w:r>
            <w:r w:rsidRPr="00A31FC3">
              <w:rPr>
                <w:rFonts w:ascii="GHEA Grapalat" w:hAnsi="GHEA Grapalat" w:cs="Sylfaen"/>
                <w:sz w:val="20"/>
                <w:szCs w:val="20"/>
                <w:lang w:val="pt-BR"/>
              </w:rPr>
              <w:t xml:space="preserve">. </w:t>
            </w:r>
            <w:r w:rsidRPr="00C510F7">
              <w:rPr>
                <w:rFonts w:ascii="GHEA Grapalat" w:hAnsi="GHEA Grapalat" w:cs="Sylfaen"/>
                <w:sz w:val="20"/>
                <w:szCs w:val="20"/>
              </w:rPr>
              <w:t>470մգ+5մգ;</w:t>
            </w:r>
            <w:r>
              <w:rPr>
                <w:color w:val="000000"/>
                <w:sz w:val="27"/>
                <w:szCs w:val="27"/>
                <w:shd w:val="clear" w:color="auto" w:fill="C7FCFA"/>
              </w:rPr>
              <w:t> </w:t>
            </w:r>
          </w:p>
        </w:tc>
        <w:tc>
          <w:tcPr>
            <w:tcW w:w="843" w:type="dxa"/>
            <w:tcBorders>
              <w:top w:val="single" w:sz="4" w:space="0" w:color="auto"/>
              <w:left w:val="single" w:sz="4" w:space="0" w:color="auto"/>
              <w:bottom w:val="single" w:sz="4" w:space="0" w:color="auto"/>
              <w:right w:val="single" w:sz="4" w:space="0" w:color="auto"/>
            </w:tcBorders>
            <w:vAlign w:val="center"/>
          </w:tcPr>
          <w:p w14:paraId="49B9E02B" w14:textId="0C3C8FEA" w:rsidR="003F35CB" w:rsidRPr="00932392" w:rsidRDefault="003F35CB" w:rsidP="003F35CB">
            <w:pPr>
              <w:jc w:val="center"/>
              <w:rPr>
                <w:rFonts w:ascii="GHEA Grapalat" w:hAnsi="GHEA Grapalat" w:cs="Arial"/>
                <w:sz w:val="18"/>
                <w:szCs w:val="18"/>
              </w:rPr>
            </w:pPr>
            <w:r>
              <w:rPr>
                <w:rFonts w:ascii="GHEA Grapalat" w:hAnsi="GHEA Grapalat" w:cs="Arial"/>
                <w:sz w:val="18"/>
                <w:szCs w:val="18"/>
                <w:lang w:val="hy-AM"/>
              </w:rPr>
              <w:lastRenderedPageBreak/>
              <w:t>հատ</w:t>
            </w:r>
          </w:p>
        </w:tc>
        <w:tc>
          <w:tcPr>
            <w:tcW w:w="957" w:type="dxa"/>
            <w:tcBorders>
              <w:top w:val="single" w:sz="4" w:space="0" w:color="auto"/>
              <w:left w:val="single" w:sz="4" w:space="0" w:color="auto"/>
              <w:bottom w:val="single" w:sz="4" w:space="0" w:color="auto"/>
              <w:right w:val="single" w:sz="4" w:space="0" w:color="auto"/>
            </w:tcBorders>
            <w:vAlign w:val="center"/>
          </w:tcPr>
          <w:p w14:paraId="7AD9A9CF" w14:textId="0A089DD5"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0B546263" w14:textId="19AC821F"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3F4F30EE" w14:textId="00AD70C8" w:rsidR="003F35CB" w:rsidRPr="00932392" w:rsidRDefault="003F35CB" w:rsidP="003F35CB">
            <w:pPr>
              <w:jc w:val="center"/>
              <w:rPr>
                <w:rFonts w:ascii="Arial LatArm" w:hAnsi="Arial LatArm" w:cs="Calibri"/>
                <w:color w:val="494529"/>
                <w:sz w:val="20"/>
                <w:szCs w:val="20"/>
              </w:rPr>
            </w:pPr>
            <w:r>
              <w:rPr>
                <w:rFonts w:ascii="GHEA Grapalat" w:hAnsi="GHEA Grapalat" w:cs="Arial"/>
                <w:sz w:val="18"/>
                <w:szCs w:val="18"/>
                <w:lang w:val="hy-AM"/>
              </w:rPr>
              <w:t>1200</w:t>
            </w:r>
          </w:p>
        </w:tc>
        <w:tc>
          <w:tcPr>
            <w:tcW w:w="1130" w:type="dxa"/>
            <w:tcBorders>
              <w:top w:val="single" w:sz="4" w:space="0" w:color="auto"/>
              <w:left w:val="single" w:sz="4" w:space="0" w:color="auto"/>
              <w:bottom w:val="single" w:sz="4" w:space="0" w:color="auto"/>
              <w:right w:val="single" w:sz="4" w:space="0" w:color="auto"/>
            </w:tcBorders>
            <w:vAlign w:val="center"/>
          </w:tcPr>
          <w:p w14:paraId="5C14E071" w14:textId="4EF49EB3" w:rsidR="003F35CB" w:rsidRPr="00932392" w:rsidRDefault="003F35CB" w:rsidP="003F35CB">
            <w:pPr>
              <w:jc w:val="center"/>
              <w:rPr>
                <w:rFonts w:ascii="GHEA Grapalat" w:hAnsi="GHEA Grapalat"/>
                <w:sz w:val="18"/>
                <w:szCs w:val="18"/>
                <w:lang w:val="pt-BR"/>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27F341EB" w14:textId="18CC4FFF"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rPr>
              <w:t>1200</w:t>
            </w:r>
          </w:p>
        </w:tc>
        <w:tc>
          <w:tcPr>
            <w:tcW w:w="1701" w:type="dxa"/>
            <w:tcBorders>
              <w:top w:val="single" w:sz="4" w:space="0" w:color="auto"/>
              <w:left w:val="single" w:sz="4" w:space="0" w:color="auto"/>
              <w:bottom w:val="single" w:sz="4" w:space="0" w:color="auto"/>
              <w:right w:val="single" w:sz="4" w:space="0" w:color="auto"/>
            </w:tcBorders>
            <w:vAlign w:val="center"/>
          </w:tcPr>
          <w:p w14:paraId="3A34994E" w14:textId="7580EA65" w:rsidR="003F35CB" w:rsidRPr="00932392" w:rsidRDefault="003F35CB" w:rsidP="003F35CB">
            <w:pPr>
              <w:rPr>
                <w:rFonts w:ascii="GHEA Grapalat" w:hAnsi="GHEA Grapalat"/>
                <w:sz w:val="18"/>
                <w:szCs w:val="18"/>
                <w:lang w:val="pt-BR"/>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26C922F9" w14:textId="77777777" w:rsidTr="00362394">
        <w:trPr>
          <w:trHeight w:val="142"/>
        </w:trPr>
        <w:tc>
          <w:tcPr>
            <w:tcW w:w="710" w:type="dxa"/>
            <w:tcBorders>
              <w:top w:val="single" w:sz="4" w:space="0" w:color="auto"/>
              <w:left w:val="single" w:sz="4" w:space="0" w:color="auto"/>
              <w:bottom w:val="single" w:sz="4" w:space="0" w:color="auto"/>
              <w:right w:val="single" w:sz="4" w:space="0" w:color="auto"/>
            </w:tcBorders>
            <w:vAlign w:val="center"/>
          </w:tcPr>
          <w:p w14:paraId="475BCBC7" w14:textId="16D8C8E4" w:rsidR="003F35CB" w:rsidRPr="00932392" w:rsidRDefault="003F35CB" w:rsidP="003F35CB">
            <w:pPr>
              <w:jc w:val="both"/>
              <w:rPr>
                <w:rFonts w:ascii="GHEA Grapalat" w:hAnsi="GHEA Grapalat" w:cs="Arial LatArm"/>
                <w:lang w:val="hy-AM"/>
              </w:rPr>
            </w:pPr>
            <w:r>
              <w:rPr>
                <w:rFonts w:ascii="GHEA Grapalat" w:hAnsi="GHEA Grapalat" w:cs="Arial LatArm"/>
                <w:lang w:val="pt-BR"/>
              </w:rPr>
              <w:t>42</w:t>
            </w:r>
          </w:p>
        </w:tc>
        <w:tc>
          <w:tcPr>
            <w:tcW w:w="1246" w:type="dxa"/>
            <w:tcBorders>
              <w:top w:val="single" w:sz="4" w:space="0" w:color="auto"/>
              <w:left w:val="single" w:sz="4" w:space="0" w:color="auto"/>
              <w:bottom w:val="single" w:sz="4" w:space="0" w:color="auto"/>
              <w:right w:val="single" w:sz="4" w:space="0" w:color="auto"/>
            </w:tcBorders>
            <w:vAlign w:val="center"/>
          </w:tcPr>
          <w:p w14:paraId="27A56A16" w14:textId="6D9B41F0" w:rsidR="003F35CB" w:rsidRPr="00932392" w:rsidRDefault="003F35CB" w:rsidP="003F35CB">
            <w:pPr>
              <w:jc w:val="both"/>
              <w:rPr>
                <w:rFonts w:ascii="GHEA Grapalat" w:hAnsi="GHEA Grapalat"/>
                <w:sz w:val="16"/>
                <w:szCs w:val="16"/>
                <w:lang w:val="hy-AM"/>
              </w:rPr>
            </w:pPr>
            <w:r>
              <w:rPr>
                <w:rFonts w:ascii="GHEA Grapalat" w:hAnsi="GHEA Grapalat"/>
                <w:sz w:val="16"/>
                <w:szCs w:val="16"/>
                <w:lang w:val="hy-AM"/>
              </w:rPr>
              <w:t>33691176/1</w:t>
            </w:r>
            <w:r w:rsidR="00641596">
              <w:rPr>
                <w:rFonts w:ascii="GHEA Grapalat" w:hAnsi="GHEA Grapalat"/>
                <w:sz w:val="16"/>
                <w:szCs w:val="16"/>
                <w:lang w:val="hy-AM"/>
              </w:rPr>
              <w:t>2</w:t>
            </w:r>
          </w:p>
        </w:tc>
        <w:tc>
          <w:tcPr>
            <w:tcW w:w="2250" w:type="dxa"/>
            <w:tcBorders>
              <w:top w:val="single" w:sz="4" w:space="0" w:color="auto"/>
              <w:left w:val="single" w:sz="4" w:space="0" w:color="auto"/>
              <w:bottom w:val="single" w:sz="4" w:space="0" w:color="auto"/>
              <w:right w:val="single" w:sz="4" w:space="0" w:color="auto"/>
            </w:tcBorders>
            <w:vAlign w:val="center"/>
          </w:tcPr>
          <w:p w14:paraId="0FE38AD6" w14:textId="22F410D7" w:rsidR="003F35CB" w:rsidRPr="00932392" w:rsidRDefault="003F35CB" w:rsidP="003F35CB">
            <w:pPr>
              <w:jc w:val="both"/>
              <w:rPr>
                <w:rFonts w:ascii="GHEA Grapalat" w:hAnsi="GHEA Grapalat"/>
                <w:sz w:val="20"/>
                <w:szCs w:val="20"/>
              </w:rPr>
            </w:pPr>
            <w:r>
              <w:rPr>
                <w:rFonts w:ascii="GHEA Grapalat" w:hAnsi="GHEA Grapalat"/>
                <w:sz w:val="20"/>
                <w:szCs w:val="20"/>
                <w:lang w:val="hy-AM"/>
              </w:rPr>
              <w:t>այլ դեղորայք</w:t>
            </w:r>
          </w:p>
        </w:tc>
        <w:tc>
          <w:tcPr>
            <w:tcW w:w="1237" w:type="dxa"/>
            <w:tcBorders>
              <w:top w:val="single" w:sz="4" w:space="0" w:color="auto"/>
              <w:left w:val="single" w:sz="4" w:space="0" w:color="auto"/>
              <w:bottom w:val="single" w:sz="4" w:space="0" w:color="auto"/>
              <w:right w:val="single" w:sz="4" w:space="0" w:color="auto"/>
            </w:tcBorders>
            <w:vAlign w:val="center"/>
          </w:tcPr>
          <w:p w14:paraId="2751FA1A"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EF4806E" w14:textId="3A02EF8E" w:rsidR="003F35CB" w:rsidRPr="00932392" w:rsidRDefault="003F35CB" w:rsidP="003F35CB">
            <w:pPr>
              <w:jc w:val="both"/>
              <w:rPr>
                <w:rFonts w:ascii="GHEA Grapalat" w:hAnsi="GHEA Grapalat"/>
                <w:sz w:val="20"/>
                <w:szCs w:val="20"/>
                <w:lang w:val="hy-AM"/>
              </w:rPr>
            </w:pPr>
            <w:r w:rsidRPr="00E86C69">
              <w:rPr>
                <w:rFonts w:ascii="GHEA Grapalat" w:hAnsi="GHEA Grapalat" w:cs="Sylfaen"/>
                <w:sz w:val="20"/>
                <w:szCs w:val="20"/>
              </w:rPr>
              <w:t>Մեսալազին</w:t>
            </w:r>
            <w:r w:rsidRPr="00A31FC3">
              <w:rPr>
                <w:rFonts w:ascii="Cambria Math" w:hAnsi="Cambria Math" w:cs="Cambria Math"/>
                <w:sz w:val="20"/>
                <w:szCs w:val="20"/>
                <w:lang w:val="pt-BR"/>
              </w:rPr>
              <w:t>․</w:t>
            </w:r>
            <w:r w:rsidRPr="00A31FC3">
              <w:rPr>
                <w:rFonts w:ascii="GHEA Grapalat" w:hAnsi="GHEA Grapalat" w:cs="Sylfaen"/>
                <w:sz w:val="20"/>
                <w:szCs w:val="20"/>
                <w:lang w:val="pt-BR"/>
              </w:rPr>
              <w:t xml:space="preserve"> </w:t>
            </w:r>
            <w:r w:rsidRPr="00F918A2">
              <w:rPr>
                <w:rFonts w:ascii="GHEA Grapalat" w:hAnsi="GHEA Grapalat" w:cs="Sylfaen"/>
                <w:sz w:val="20"/>
                <w:szCs w:val="20"/>
              </w:rPr>
              <w:t>դեղաձևը</w:t>
            </w:r>
            <w:r w:rsidRPr="00A31FC3">
              <w:rPr>
                <w:rFonts w:ascii="GHEA Grapalat" w:hAnsi="GHEA Grapalat" w:cs="Sylfaen"/>
                <w:sz w:val="20"/>
                <w:szCs w:val="20"/>
                <w:lang w:val="pt-BR"/>
              </w:rPr>
              <w:t xml:space="preserve">. </w:t>
            </w:r>
            <w:r w:rsidRPr="00E86C69">
              <w:rPr>
                <w:rFonts w:ascii="GHEA Grapalat" w:hAnsi="GHEA Grapalat" w:cs="Sylfaen"/>
                <w:sz w:val="20"/>
                <w:szCs w:val="20"/>
              </w:rPr>
              <w:t>դեղահատեր</w:t>
            </w:r>
            <w:r w:rsidRPr="00A31FC3">
              <w:rPr>
                <w:rFonts w:ascii="GHEA Grapalat" w:hAnsi="GHEA Grapalat" w:cs="Sylfaen"/>
                <w:sz w:val="20"/>
                <w:szCs w:val="20"/>
                <w:lang w:val="pt-BR"/>
              </w:rPr>
              <w:t xml:space="preserve"> </w:t>
            </w:r>
            <w:r w:rsidRPr="00E86C69">
              <w:rPr>
                <w:rFonts w:ascii="GHEA Grapalat" w:hAnsi="GHEA Grapalat" w:cs="Sylfaen"/>
                <w:sz w:val="20"/>
                <w:szCs w:val="20"/>
              </w:rPr>
              <w:t>երկարատև</w:t>
            </w:r>
            <w:r w:rsidRPr="00A31FC3">
              <w:rPr>
                <w:rFonts w:ascii="GHEA Grapalat" w:hAnsi="GHEA Grapalat" w:cs="Sylfaen"/>
                <w:sz w:val="20"/>
                <w:szCs w:val="20"/>
                <w:lang w:val="pt-BR"/>
              </w:rPr>
              <w:t xml:space="preserve"> </w:t>
            </w:r>
            <w:r w:rsidRPr="00E86C69">
              <w:rPr>
                <w:rFonts w:ascii="GHEA Grapalat" w:hAnsi="GHEA Grapalat" w:cs="Sylfaen"/>
                <w:sz w:val="20"/>
                <w:szCs w:val="20"/>
              </w:rPr>
              <w:t>ձերբազատմամբ</w:t>
            </w:r>
            <w:r w:rsidRPr="00A31FC3">
              <w:rPr>
                <w:rFonts w:ascii="GHEA Grapalat" w:hAnsi="GHEA Grapalat" w:cs="Sylfaen"/>
                <w:sz w:val="20"/>
                <w:szCs w:val="20"/>
                <w:lang w:val="pt-BR"/>
              </w:rPr>
              <w:t xml:space="preserve">, </w:t>
            </w:r>
            <w:r w:rsidRPr="00F918A2">
              <w:rPr>
                <w:rFonts w:ascii="GHEA Grapalat" w:hAnsi="GHEA Grapalat" w:cs="Sylfaen"/>
                <w:sz w:val="20"/>
                <w:szCs w:val="20"/>
              </w:rPr>
              <w:t>դեղաչափը</w:t>
            </w:r>
            <w:r w:rsidRPr="00A31FC3">
              <w:rPr>
                <w:rFonts w:ascii="GHEA Grapalat" w:hAnsi="GHEA Grapalat" w:cs="Sylfaen"/>
                <w:sz w:val="20"/>
                <w:szCs w:val="20"/>
                <w:lang w:val="pt-BR"/>
              </w:rPr>
              <w:t xml:space="preserve">. </w:t>
            </w:r>
            <w:r w:rsidRPr="00E86C69">
              <w:rPr>
                <w:rFonts w:ascii="GHEA Grapalat" w:hAnsi="GHEA Grapalat" w:cs="Sylfaen"/>
                <w:sz w:val="20"/>
                <w:szCs w:val="20"/>
              </w:rPr>
              <w:t>500մգ</w:t>
            </w:r>
          </w:p>
        </w:tc>
        <w:tc>
          <w:tcPr>
            <w:tcW w:w="843" w:type="dxa"/>
            <w:tcBorders>
              <w:top w:val="single" w:sz="4" w:space="0" w:color="auto"/>
              <w:left w:val="single" w:sz="4" w:space="0" w:color="auto"/>
              <w:bottom w:val="single" w:sz="4" w:space="0" w:color="auto"/>
              <w:right w:val="single" w:sz="4" w:space="0" w:color="auto"/>
            </w:tcBorders>
            <w:vAlign w:val="center"/>
          </w:tcPr>
          <w:p w14:paraId="54EFAC4A" w14:textId="0F7487E9" w:rsidR="003F35CB" w:rsidRPr="00932392" w:rsidRDefault="003F35CB" w:rsidP="003F35CB">
            <w:pPr>
              <w:jc w:val="center"/>
              <w:rPr>
                <w:rFonts w:ascii="GHEA Grapalat" w:hAnsi="GHEA Grapalat" w:cs="Arial"/>
                <w:sz w:val="18"/>
                <w:szCs w:val="18"/>
              </w:rPr>
            </w:pPr>
            <w:r>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09B172CB" w14:textId="779D8415"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778D9C67" w14:textId="079B9B32"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0EB60046" w14:textId="24A9EB52" w:rsidR="003F35CB" w:rsidRPr="00932392" w:rsidRDefault="003F35CB" w:rsidP="003F35CB">
            <w:pPr>
              <w:jc w:val="center"/>
              <w:rPr>
                <w:rFonts w:ascii="Arial LatArm" w:hAnsi="Arial LatArm" w:cs="Calibri"/>
                <w:color w:val="494529"/>
                <w:sz w:val="20"/>
                <w:szCs w:val="20"/>
              </w:rPr>
            </w:pPr>
            <w:r>
              <w:rPr>
                <w:rFonts w:ascii="GHEA Grapalat" w:hAnsi="GHEA Grapalat" w:cs="Calibri"/>
                <w:color w:val="000000"/>
                <w:sz w:val="18"/>
                <w:szCs w:val="18"/>
                <w:lang w:val="hy-AM"/>
              </w:rPr>
              <w:t>700</w:t>
            </w:r>
          </w:p>
        </w:tc>
        <w:tc>
          <w:tcPr>
            <w:tcW w:w="1130" w:type="dxa"/>
            <w:tcBorders>
              <w:top w:val="single" w:sz="4" w:space="0" w:color="auto"/>
              <w:left w:val="single" w:sz="4" w:space="0" w:color="auto"/>
              <w:bottom w:val="single" w:sz="4" w:space="0" w:color="auto"/>
              <w:right w:val="single" w:sz="4" w:space="0" w:color="auto"/>
            </w:tcBorders>
            <w:vAlign w:val="center"/>
          </w:tcPr>
          <w:p w14:paraId="773543C9" w14:textId="3AE35FE4" w:rsidR="003F35CB" w:rsidRPr="00932392" w:rsidRDefault="003F35CB" w:rsidP="003F35CB">
            <w:pPr>
              <w:jc w:val="center"/>
              <w:rPr>
                <w:rFonts w:ascii="GHEA Grapalat" w:hAnsi="GHEA Grapalat"/>
                <w:sz w:val="18"/>
                <w:szCs w:val="18"/>
                <w:lang w:val="pt-BR"/>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5176655D" w14:textId="703C3FA3"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lang w:val="hy-AM"/>
              </w:rPr>
              <w:t>700</w:t>
            </w:r>
          </w:p>
        </w:tc>
        <w:tc>
          <w:tcPr>
            <w:tcW w:w="1701" w:type="dxa"/>
            <w:tcBorders>
              <w:top w:val="single" w:sz="4" w:space="0" w:color="auto"/>
              <w:left w:val="single" w:sz="4" w:space="0" w:color="auto"/>
              <w:bottom w:val="single" w:sz="4" w:space="0" w:color="auto"/>
              <w:right w:val="single" w:sz="4" w:space="0" w:color="auto"/>
            </w:tcBorders>
            <w:vAlign w:val="center"/>
          </w:tcPr>
          <w:p w14:paraId="461B77A1" w14:textId="1CF9958E" w:rsidR="003F35CB" w:rsidRPr="00932392" w:rsidRDefault="003F35CB" w:rsidP="003F35CB">
            <w:pPr>
              <w:rPr>
                <w:rFonts w:ascii="GHEA Grapalat" w:hAnsi="GHEA Grapalat"/>
                <w:sz w:val="18"/>
                <w:szCs w:val="18"/>
                <w:lang w:val="pt-BR"/>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3F35CB" w:rsidRPr="00932392" w14:paraId="1A98ABE0" w14:textId="77777777" w:rsidTr="00362394">
        <w:trPr>
          <w:trHeight w:val="788"/>
        </w:trPr>
        <w:tc>
          <w:tcPr>
            <w:tcW w:w="710" w:type="dxa"/>
            <w:tcBorders>
              <w:top w:val="single" w:sz="4" w:space="0" w:color="auto"/>
              <w:left w:val="single" w:sz="4" w:space="0" w:color="auto"/>
              <w:bottom w:val="single" w:sz="4" w:space="0" w:color="auto"/>
              <w:right w:val="single" w:sz="4" w:space="0" w:color="auto"/>
            </w:tcBorders>
            <w:vAlign w:val="center"/>
          </w:tcPr>
          <w:p w14:paraId="0D4F68E0" w14:textId="711A4F00" w:rsidR="003F35CB" w:rsidRPr="00932392" w:rsidRDefault="003F35CB" w:rsidP="003F35CB">
            <w:pPr>
              <w:jc w:val="both"/>
              <w:rPr>
                <w:rFonts w:ascii="GHEA Grapalat" w:hAnsi="GHEA Grapalat" w:cs="Arial LatArm"/>
                <w:lang w:val="pt-BR"/>
              </w:rPr>
            </w:pPr>
            <w:r>
              <w:rPr>
                <w:rFonts w:ascii="GHEA Grapalat" w:hAnsi="GHEA Grapalat" w:cs="Arial LatArm"/>
                <w:lang w:val="pt-BR"/>
              </w:rPr>
              <w:t>43</w:t>
            </w:r>
          </w:p>
        </w:tc>
        <w:tc>
          <w:tcPr>
            <w:tcW w:w="1246" w:type="dxa"/>
            <w:tcBorders>
              <w:top w:val="single" w:sz="4" w:space="0" w:color="auto"/>
              <w:left w:val="single" w:sz="4" w:space="0" w:color="auto"/>
              <w:bottom w:val="single" w:sz="4" w:space="0" w:color="auto"/>
              <w:right w:val="single" w:sz="4" w:space="0" w:color="auto"/>
            </w:tcBorders>
            <w:vAlign w:val="center"/>
          </w:tcPr>
          <w:p w14:paraId="3A77189D" w14:textId="6B088DCD" w:rsidR="003F35CB" w:rsidRPr="00932392" w:rsidRDefault="003F35CB" w:rsidP="003F35CB">
            <w:pPr>
              <w:jc w:val="both"/>
              <w:rPr>
                <w:rFonts w:ascii="GHEA Grapalat" w:hAnsi="GHEA Grapalat"/>
                <w:sz w:val="16"/>
                <w:szCs w:val="16"/>
                <w:lang w:val="hy-AM"/>
              </w:rPr>
            </w:pPr>
            <w:r>
              <w:rPr>
                <w:rFonts w:ascii="GHEA Grapalat" w:hAnsi="GHEA Grapalat"/>
                <w:sz w:val="16"/>
                <w:szCs w:val="16"/>
                <w:lang w:val="hy-AM"/>
              </w:rPr>
              <w:t>33691176/1</w:t>
            </w:r>
            <w:r w:rsidR="00641596">
              <w:rPr>
                <w:rFonts w:ascii="GHEA Grapalat" w:hAnsi="GHEA Grapalat"/>
                <w:sz w:val="16"/>
                <w:szCs w:val="16"/>
                <w:lang w:val="hy-AM"/>
              </w:rPr>
              <w:t>3</w:t>
            </w:r>
          </w:p>
        </w:tc>
        <w:tc>
          <w:tcPr>
            <w:tcW w:w="2250" w:type="dxa"/>
            <w:tcBorders>
              <w:top w:val="single" w:sz="4" w:space="0" w:color="auto"/>
              <w:left w:val="single" w:sz="4" w:space="0" w:color="auto"/>
              <w:bottom w:val="single" w:sz="4" w:space="0" w:color="auto"/>
              <w:right w:val="single" w:sz="4" w:space="0" w:color="auto"/>
            </w:tcBorders>
            <w:vAlign w:val="center"/>
          </w:tcPr>
          <w:p w14:paraId="05F82491" w14:textId="61EBD73D" w:rsidR="003F35CB" w:rsidRPr="00932392" w:rsidRDefault="003F35CB" w:rsidP="003F35CB">
            <w:pPr>
              <w:jc w:val="both"/>
              <w:rPr>
                <w:rFonts w:ascii="GHEA Grapalat" w:hAnsi="GHEA Grapalat"/>
                <w:sz w:val="20"/>
                <w:szCs w:val="20"/>
              </w:rPr>
            </w:pPr>
            <w:r>
              <w:rPr>
                <w:rFonts w:ascii="GHEA Grapalat" w:hAnsi="GHEA Grapalat"/>
                <w:sz w:val="20"/>
                <w:szCs w:val="20"/>
                <w:lang w:val="hy-AM"/>
              </w:rPr>
              <w:t>այլ դեղորայք</w:t>
            </w:r>
          </w:p>
        </w:tc>
        <w:tc>
          <w:tcPr>
            <w:tcW w:w="1237" w:type="dxa"/>
            <w:tcBorders>
              <w:top w:val="single" w:sz="4" w:space="0" w:color="auto"/>
              <w:left w:val="single" w:sz="4" w:space="0" w:color="auto"/>
              <w:bottom w:val="single" w:sz="4" w:space="0" w:color="auto"/>
              <w:right w:val="single" w:sz="4" w:space="0" w:color="auto"/>
            </w:tcBorders>
            <w:vAlign w:val="center"/>
          </w:tcPr>
          <w:p w14:paraId="1B9F86E0" w14:textId="77777777" w:rsidR="003F35CB" w:rsidRPr="00932392" w:rsidRDefault="003F35CB" w:rsidP="003F35CB">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205FBB1" w14:textId="1F17E180" w:rsidR="003F35CB" w:rsidRPr="00932392" w:rsidRDefault="003F35CB" w:rsidP="003F35CB">
            <w:pPr>
              <w:jc w:val="both"/>
              <w:rPr>
                <w:rFonts w:ascii="GHEA Grapalat" w:hAnsi="GHEA Grapalat"/>
                <w:sz w:val="20"/>
                <w:szCs w:val="20"/>
                <w:lang w:val="hy-AM"/>
              </w:rPr>
            </w:pPr>
            <w:r>
              <w:rPr>
                <w:rFonts w:ascii="GHEA Grapalat" w:hAnsi="GHEA Grapalat" w:cs="Sylfaen"/>
                <w:sz w:val="20"/>
                <w:szCs w:val="20"/>
                <w:lang w:val="hy-AM"/>
              </w:rPr>
              <w:t>Ազատիոպրին</w:t>
            </w:r>
            <w:r w:rsidRPr="00A31FC3">
              <w:rPr>
                <w:rFonts w:ascii="Cambria Math" w:hAnsi="Cambria Math" w:cs="Cambria Math"/>
                <w:sz w:val="20"/>
                <w:szCs w:val="20"/>
                <w:lang w:val="pt-BR"/>
              </w:rPr>
              <w:t>․</w:t>
            </w:r>
            <w:r w:rsidRPr="00A31FC3">
              <w:rPr>
                <w:rFonts w:ascii="GHEA Grapalat" w:hAnsi="GHEA Grapalat" w:cs="Sylfaen"/>
                <w:sz w:val="20"/>
                <w:szCs w:val="20"/>
                <w:lang w:val="pt-BR"/>
              </w:rPr>
              <w:t xml:space="preserve"> </w:t>
            </w:r>
            <w:r w:rsidRPr="00F918A2">
              <w:rPr>
                <w:rFonts w:ascii="GHEA Grapalat" w:hAnsi="GHEA Grapalat" w:cs="Sylfaen"/>
                <w:sz w:val="20"/>
                <w:szCs w:val="20"/>
              </w:rPr>
              <w:t>դեղաձևը</w:t>
            </w:r>
            <w:r w:rsidRPr="00A31FC3">
              <w:rPr>
                <w:rFonts w:ascii="GHEA Grapalat" w:hAnsi="GHEA Grapalat" w:cs="Sylfaen"/>
                <w:sz w:val="20"/>
                <w:szCs w:val="20"/>
                <w:lang w:val="pt-BR"/>
              </w:rPr>
              <w:t xml:space="preserve">. </w:t>
            </w:r>
            <w:r w:rsidRPr="00E86C69">
              <w:rPr>
                <w:rFonts w:ascii="GHEA Grapalat" w:hAnsi="GHEA Grapalat" w:cs="Sylfaen"/>
                <w:sz w:val="20"/>
                <w:szCs w:val="20"/>
              </w:rPr>
              <w:t>դեղահատեր</w:t>
            </w:r>
            <w:r w:rsidRPr="00A31FC3">
              <w:rPr>
                <w:rFonts w:ascii="GHEA Grapalat" w:hAnsi="GHEA Grapalat" w:cs="Sylfaen"/>
                <w:sz w:val="20"/>
                <w:szCs w:val="20"/>
                <w:lang w:val="pt-BR"/>
              </w:rPr>
              <w:t xml:space="preserve"> </w:t>
            </w:r>
            <w:r w:rsidRPr="00C510F7">
              <w:rPr>
                <w:rFonts w:ascii="GHEA Grapalat" w:hAnsi="GHEA Grapalat" w:cs="Sylfaen"/>
                <w:sz w:val="20"/>
                <w:szCs w:val="20"/>
              </w:rPr>
              <w:t>թաղանթապատ</w:t>
            </w:r>
            <w:r w:rsidRPr="00A31FC3">
              <w:rPr>
                <w:rFonts w:ascii="GHEA Grapalat" w:hAnsi="GHEA Grapalat" w:cs="Sylfaen"/>
                <w:sz w:val="20"/>
                <w:szCs w:val="20"/>
                <w:lang w:val="pt-BR"/>
              </w:rPr>
              <w:t xml:space="preserve">, </w:t>
            </w:r>
            <w:r w:rsidRPr="00F918A2">
              <w:rPr>
                <w:rFonts w:ascii="GHEA Grapalat" w:hAnsi="GHEA Grapalat" w:cs="Sylfaen"/>
                <w:sz w:val="20"/>
                <w:szCs w:val="20"/>
              </w:rPr>
              <w:t>դեղաչափը</w:t>
            </w:r>
            <w:r w:rsidRPr="00A31FC3">
              <w:rPr>
                <w:rFonts w:ascii="GHEA Grapalat" w:hAnsi="GHEA Grapalat" w:cs="Sylfaen"/>
                <w:sz w:val="20"/>
                <w:szCs w:val="20"/>
                <w:lang w:val="pt-BR"/>
              </w:rPr>
              <w:t xml:space="preserve">. </w:t>
            </w:r>
            <w:r w:rsidRPr="00E86C69">
              <w:rPr>
                <w:rFonts w:ascii="GHEA Grapalat" w:hAnsi="GHEA Grapalat" w:cs="Sylfaen"/>
                <w:sz w:val="20"/>
                <w:szCs w:val="20"/>
              </w:rPr>
              <w:t>50մգ</w:t>
            </w:r>
          </w:p>
        </w:tc>
        <w:tc>
          <w:tcPr>
            <w:tcW w:w="843" w:type="dxa"/>
            <w:tcBorders>
              <w:top w:val="single" w:sz="4" w:space="0" w:color="auto"/>
              <w:left w:val="single" w:sz="4" w:space="0" w:color="auto"/>
              <w:bottom w:val="single" w:sz="4" w:space="0" w:color="auto"/>
              <w:right w:val="single" w:sz="4" w:space="0" w:color="auto"/>
            </w:tcBorders>
            <w:vAlign w:val="center"/>
          </w:tcPr>
          <w:p w14:paraId="4A95979B" w14:textId="1F0340B7" w:rsidR="003F35CB" w:rsidRPr="00932392" w:rsidRDefault="003F35CB" w:rsidP="003F35CB">
            <w:pPr>
              <w:jc w:val="center"/>
              <w:rPr>
                <w:rFonts w:ascii="GHEA Grapalat" w:hAnsi="GHEA Grapalat" w:cs="Arial"/>
                <w:sz w:val="18"/>
                <w:szCs w:val="18"/>
              </w:rPr>
            </w:pPr>
            <w:r>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67E5FB22" w14:textId="077AA89D" w:rsidR="003F35CB" w:rsidRPr="00932392" w:rsidRDefault="003F35CB" w:rsidP="003F35CB">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7CE041C8" w14:textId="70E11F4C" w:rsidR="003F35CB" w:rsidRPr="00932392" w:rsidRDefault="003F35CB" w:rsidP="003F35CB">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42488E37" w14:textId="346BCC43" w:rsidR="003F35CB" w:rsidRPr="00932392" w:rsidRDefault="003F35CB" w:rsidP="003F35CB">
            <w:pPr>
              <w:jc w:val="center"/>
              <w:rPr>
                <w:rFonts w:ascii="Arial LatArm" w:hAnsi="Arial LatArm" w:cs="Calibri"/>
                <w:color w:val="494529"/>
                <w:sz w:val="20"/>
                <w:szCs w:val="20"/>
              </w:rPr>
            </w:pPr>
            <w:r>
              <w:rPr>
                <w:rFonts w:ascii="GHEA Grapalat" w:hAnsi="GHEA Grapalat" w:cs="Calibri"/>
                <w:color w:val="000000"/>
                <w:sz w:val="18"/>
                <w:szCs w:val="18"/>
                <w:lang w:val="hy-AM"/>
              </w:rPr>
              <w:t>600</w:t>
            </w:r>
          </w:p>
        </w:tc>
        <w:tc>
          <w:tcPr>
            <w:tcW w:w="1130" w:type="dxa"/>
            <w:tcBorders>
              <w:top w:val="single" w:sz="4" w:space="0" w:color="auto"/>
              <w:left w:val="single" w:sz="4" w:space="0" w:color="auto"/>
              <w:bottom w:val="single" w:sz="4" w:space="0" w:color="auto"/>
              <w:right w:val="single" w:sz="4" w:space="0" w:color="auto"/>
            </w:tcBorders>
            <w:vAlign w:val="center"/>
          </w:tcPr>
          <w:p w14:paraId="7484B7DB" w14:textId="4B2B0E7E" w:rsidR="003F35CB" w:rsidRPr="00932392" w:rsidRDefault="003F35CB" w:rsidP="003F35CB">
            <w:pPr>
              <w:jc w:val="center"/>
              <w:rPr>
                <w:rFonts w:ascii="GHEA Grapalat" w:hAnsi="GHEA Grapalat"/>
                <w:sz w:val="18"/>
                <w:szCs w:val="18"/>
                <w:lang w:val="pt-BR"/>
              </w:rPr>
            </w:pPr>
            <w:r>
              <w:rPr>
                <w:rFonts w:ascii="GHEA Grapalat" w:hAnsi="GHEA Grapalat"/>
                <w:sz w:val="18"/>
                <w:szCs w:val="18"/>
              </w:rPr>
              <w:t xml:space="preserve">ք.Երևան </w:t>
            </w:r>
            <w:r>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228E51A2" w14:textId="6E1248DD" w:rsidR="003F35CB" w:rsidRPr="00932392" w:rsidRDefault="003F35CB" w:rsidP="003F35CB">
            <w:pPr>
              <w:jc w:val="center"/>
              <w:rPr>
                <w:rFonts w:ascii="Arial LatArm" w:hAnsi="Arial LatArm" w:cs="Calibri"/>
                <w:color w:val="494529"/>
                <w:sz w:val="20"/>
                <w:szCs w:val="20"/>
              </w:rPr>
            </w:pPr>
            <w:r>
              <w:rPr>
                <w:rFonts w:ascii="GHEA Grapalat" w:hAnsi="GHEA Grapalat" w:cs="Arial"/>
                <w:color w:val="000000"/>
                <w:sz w:val="18"/>
                <w:szCs w:val="18"/>
                <w:lang w:val="hy-AM"/>
              </w:rPr>
              <w:t>600</w:t>
            </w:r>
          </w:p>
        </w:tc>
        <w:tc>
          <w:tcPr>
            <w:tcW w:w="1701" w:type="dxa"/>
            <w:tcBorders>
              <w:top w:val="single" w:sz="4" w:space="0" w:color="auto"/>
              <w:left w:val="single" w:sz="4" w:space="0" w:color="auto"/>
              <w:bottom w:val="single" w:sz="4" w:space="0" w:color="auto"/>
              <w:right w:val="single" w:sz="4" w:space="0" w:color="auto"/>
            </w:tcBorders>
            <w:vAlign w:val="center"/>
          </w:tcPr>
          <w:p w14:paraId="48DE7E1B" w14:textId="7707D8E1" w:rsidR="003F35CB" w:rsidRPr="00932392" w:rsidRDefault="003F35CB" w:rsidP="003F35CB">
            <w:pPr>
              <w:rPr>
                <w:rFonts w:ascii="GHEA Grapalat" w:hAnsi="GHEA Grapalat"/>
                <w:sz w:val="18"/>
                <w:szCs w:val="18"/>
                <w:lang w:val="pt-BR"/>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bl>
    <w:p w14:paraId="27F654F4" w14:textId="77777777" w:rsidR="0047277E" w:rsidRPr="00A170D1" w:rsidRDefault="0047277E" w:rsidP="0047277E">
      <w:pPr>
        <w:shd w:val="clear" w:color="auto" w:fill="FFFFFF"/>
        <w:tabs>
          <w:tab w:val="left" w:pos="567"/>
        </w:tabs>
        <w:ind w:firstLine="567"/>
        <w:jc w:val="both"/>
        <w:rPr>
          <w:rFonts w:ascii="GHEA Grapalat" w:hAnsi="GHEA Grapalat"/>
          <w:b/>
          <w:sz w:val="18"/>
          <w:szCs w:val="18"/>
          <w:lang w:val="es-ES"/>
        </w:rPr>
      </w:pPr>
      <w:r w:rsidRPr="00831F7C">
        <w:rPr>
          <w:rFonts w:ascii="GHEA Grapalat" w:hAnsi="GHEA Grapalat"/>
          <w:b/>
          <w:sz w:val="18"/>
          <w:szCs w:val="18"/>
          <w:lang w:val="hy-AM"/>
        </w:rPr>
        <w:t>Ծանոթություն</w:t>
      </w:r>
      <w:r w:rsidRPr="00A170D1">
        <w:rPr>
          <w:rFonts w:ascii="GHEA Grapalat" w:hAnsi="GHEA Grapalat"/>
          <w:b/>
          <w:sz w:val="18"/>
          <w:szCs w:val="18"/>
          <w:lang w:val="es-ES"/>
        </w:rPr>
        <w:t xml:space="preserve">` </w:t>
      </w:r>
      <w:r w:rsidRPr="00831F7C">
        <w:rPr>
          <w:rFonts w:ascii="GHEA Grapalat" w:hAnsi="GHEA Grapalat"/>
          <w:b/>
          <w:sz w:val="18"/>
          <w:szCs w:val="18"/>
          <w:lang w:val="hy-AM"/>
        </w:rPr>
        <w:t>դեղի</w:t>
      </w:r>
      <w:r w:rsidRPr="00A170D1">
        <w:rPr>
          <w:rFonts w:ascii="GHEA Grapalat" w:hAnsi="GHEA Grapalat"/>
          <w:b/>
          <w:sz w:val="18"/>
          <w:szCs w:val="18"/>
          <w:lang w:val="es-ES"/>
        </w:rPr>
        <w:t xml:space="preserve">, </w:t>
      </w:r>
      <w:r w:rsidRPr="00831F7C">
        <w:rPr>
          <w:rFonts w:ascii="GHEA Grapalat" w:hAnsi="GHEA Grapalat"/>
          <w:b/>
          <w:sz w:val="18"/>
          <w:szCs w:val="18"/>
          <w:lang w:val="hy-AM"/>
        </w:rPr>
        <w:t>բժշկական</w:t>
      </w:r>
      <w:r w:rsidRPr="00A170D1">
        <w:rPr>
          <w:rFonts w:ascii="GHEA Grapalat" w:hAnsi="GHEA Grapalat"/>
          <w:b/>
          <w:sz w:val="18"/>
          <w:szCs w:val="18"/>
          <w:lang w:val="es-ES"/>
        </w:rPr>
        <w:t xml:space="preserve"> </w:t>
      </w:r>
      <w:r w:rsidRPr="00831F7C">
        <w:rPr>
          <w:rFonts w:ascii="GHEA Grapalat" w:hAnsi="GHEA Grapalat"/>
          <w:b/>
          <w:sz w:val="18"/>
          <w:szCs w:val="18"/>
          <w:lang w:val="hy-AM"/>
        </w:rPr>
        <w:t>պարագաների</w:t>
      </w:r>
      <w:r w:rsidRPr="00A170D1">
        <w:rPr>
          <w:rFonts w:ascii="GHEA Grapalat" w:hAnsi="GHEA Grapalat"/>
          <w:b/>
          <w:sz w:val="18"/>
          <w:szCs w:val="18"/>
          <w:lang w:val="es-ES"/>
        </w:rPr>
        <w:t xml:space="preserve"> </w:t>
      </w:r>
      <w:r w:rsidRPr="00831F7C">
        <w:rPr>
          <w:rFonts w:ascii="GHEA Grapalat" w:hAnsi="GHEA Grapalat"/>
          <w:b/>
          <w:sz w:val="18"/>
          <w:szCs w:val="18"/>
          <w:lang w:val="hy-AM"/>
        </w:rPr>
        <w:t>և</w:t>
      </w:r>
      <w:r w:rsidRPr="00A170D1">
        <w:rPr>
          <w:rFonts w:ascii="GHEA Grapalat" w:hAnsi="GHEA Grapalat"/>
          <w:b/>
          <w:sz w:val="18"/>
          <w:szCs w:val="18"/>
          <w:lang w:val="es-ES"/>
        </w:rPr>
        <w:t xml:space="preserve"> </w:t>
      </w:r>
      <w:r w:rsidRPr="00831F7C">
        <w:rPr>
          <w:rFonts w:ascii="GHEA Grapalat" w:hAnsi="GHEA Grapalat"/>
          <w:b/>
          <w:sz w:val="18"/>
          <w:szCs w:val="18"/>
          <w:lang w:val="hy-AM"/>
        </w:rPr>
        <w:t>քիմիական</w:t>
      </w:r>
      <w:r w:rsidRPr="00A170D1">
        <w:rPr>
          <w:rFonts w:ascii="GHEA Grapalat" w:hAnsi="GHEA Grapalat"/>
          <w:b/>
          <w:sz w:val="18"/>
          <w:szCs w:val="18"/>
          <w:lang w:val="es-ES"/>
        </w:rPr>
        <w:t xml:space="preserve"> </w:t>
      </w:r>
      <w:r w:rsidRPr="00831F7C">
        <w:rPr>
          <w:rFonts w:ascii="GHEA Grapalat" w:hAnsi="GHEA Grapalat"/>
          <w:b/>
          <w:sz w:val="18"/>
          <w:szCs w:val="18"/>
          <w:lang w:val="hy-AM"/>
        </w:rPr>
        <w:t>նյութերի</w:t>
      </w:r>
      <w:r w:rsidRPr="00A170D1">
        <w:rPr>
          <w:rFonts w:ascii="GHEA Grapalat" w:hAnsi="GHEA Grapalat"/>
          <w:b/>
          <w:sz w:val="18"/>
          <w:szCs w:val="18"/>
          <w:lang w:val="es-ES"/>
        </w:rPr>
        <w:t xml:space="preserve"> </w:t>
      </w:r>
      <w:r w:rsidRPr="00831F7C">
        <w:rPr>
          <w:rFonts w:ascii="GHEA Grapalat" w:hAnsi="GHEA Grapalat"/>
          <w:b/>
          <w:sz w:val="18"/>
          <w:szCs w:val="18"/>
          <w:lang w:val="hy-AM"/>
        </w:rPr>
        <w:t>պիտանիության</w:t>
      </w:r>
      <w:r w:rsidRPr="00A170D1">
        <w:rPr>
          <w:rFonts w:ascii="GHEA Grapalat" w:hAnsi="GHEA Grapalat"/>
          <w:b/>
          <w:sz w:val="18"/>
          <w:szCs w:val="18"/>
          <w:lang w:val="es-ES"/>
        </w:rPr>
        <w:t xml:space="preserve"> </w:t>
      </w:r>
      <w:r w:rsidRPr="00831F7C">
        <w:rPr>
          <w:rFonts w:ascii="GHEA Grapalat" w:hAnsi="GHEA Grapalat"/>
          <w:b/>
          <w:sz w:val="18"/>
          <w:szCs w:val="18"/>
          <w:lang w:val="hy-AM"/>
        </w:rPr>
        <w:t>ժամկետները</w:t>
      </w:r>
      <w:r w:rsidRPr="00A170D1">
        <w:rPr>
          <w:rFonts w:ascii="GHEA Grapalat" w:hAnsi="GHEA Grapalat"/>
          <w:b/>
          <w:sz w:val="18"/>
          <w:szCs w:val="18"/>
          <w:lang w:val="es-ES"/>
        </w:rPr>
        <w:t xml:space="preserve"> </w:t>
      </w:r>
      <w:r w:rsidRPr="00831F7C">
        <w:rPr>
          <w:rFonts w:ascii="GHEA Grapalat" w:hAnsi="GHEA Grapalat"/>
          <w:b/>
          <w:sz w:val="18"/>
          <w:szCs w:val="18"/>
          <w:lang w:val="hy-AM"/>
        </w:rPr>
        <w:t>գնորդին</w:t>
      </w:r>
      <w:r w:rsidRPr="00A170D1">
        <w:rPr>
          <w:rFonts w:ascii="GHEA Grapalat" w:hAnsi="GHEA Grapalat"/>
          <w:b/>
          <w:sz w:val="18"/>
          <w:szCs w:val="18"/>
          <w:lang w:val="es-ES"/>
        </w:rPr>
        <w:t xml:space="preserve"> </w:t>
      </w:r>
      <w:r w:rsidRPr="00831F7C">
        <w:rPr>
          <w:rFonts w:ascii="GHEA Grapalat" w:hAnsi="GHEA Grapalat"/>
          <w:b/>
          <w:sz w:val="18"/>
          <w:szCs w:val="18"/>
          <w:lang w:val="hy-AM"/>
        </w:rPr>
        <w:t>հանձնելու</w:t>
      </w:r>
      <w:r w:rsidRPr="00A170D1">
        <w:rPr>
          <w:rFonts w:ascii="GHEA Grapalat" w:hAnsi="GHEA Grapalat"/>
          <w:b/>
          <w:sz w:val="18"/>
          <w:szCs w:val="18"/>
          <w:lang w:val="es-ES"/>
        </w:rPr>
        <w:t xml:space="preserve"> </w:t>
      </w:r>
      <w:r w:rsidRPr="00831F7C">
        <w:rPr>
          <w:rFonts w:ascii="GHEA Grapalat" w:hAnsi="GHEA Grapalat"/>
          <w:b/>
          <w:sz w:val="18"/>
          <w:szCs w:val="18"/>
          <w:lang w:val="hy-AM"/>
        </w:rPr>
        <w:t>պահին</w:t>
      </w:r>
      <w:r w:rsidRPr="00A170D1">
        <w:rPr>
          <w:rFonts w:ascii="GHEA Grapalat" w:hAnsi="GHEA Grapalat"/>
          <w:b/>
          <w:sz w:val="18"/>
          <w:szCs w:val="18"/>
          <w:lang w:val="es-ES"/>
        </w:rPr>
        <w:t xml:space="preserve"> </w:t>
      </w:r>
      <w:r w:rsidRPr="00831F7C">
        <w:rPr>
          <w:rFonts w:ascii="GHEA Grapalat" w:hAnsi="GHEA Grapalat"/>
          <w:b/>
          <w:sz w:val="18"/>
          <w:szCs w:val="18"/>
          <w:lang w:val="hy-AM"/>
        </w:rPr>
        <w:t>պետք</w:t>
      </w:r>
      <w:r w:rsidRPr="00A170D1">
        <w:rPr>
          <w:rFonts w:ascii="GHEA Grapalat" w:hAnsi="GHEA Grapalat"/>
          <w:b/>
          <w:sz w:val="18"/>
          <w:szCs w:val="18"/>
          <w:lang w:val="es-ES"/>
        </w:rPr>
        <w:t xml:space="preserve"> </w:t>
      </w:r>
      <w:r w:rsidRPr="00831F7C">
        <w:rPr>
          <w:rFonts w:ascii="GHEA Grapalat" w:hAnsi="GHEA Grapalat"/>
          <w:b/>
          <w:sz w:val="18"/>
          <w:szCs w:val="18"/>
          <w:lang w:val="hy-AM"/>
        </w:rPr>
        <w:t>է</w:t>
      </w:r>
      <w:r w:rsidRPr="00A170D1">
        <w:rPr>
          <w:rFonts w:ascii="GHEA Grapalat" w:hAnsi="GHEA Grapalat"/>
          <w:b/>
          <w:sz w:val="18"/>
          <w:szCs w:val="18"/>
          <w:lang w:val="es-ES"/>
        </w:rPr>
        <w:t xml:space="preserve"> </w:t>
      </w:r>
      <w:r w:rsidRPr="00831F7C">
        <w:rPr>
          <w:rFonts w:ascii="GHEA Grapalat" w:hAnsi="GHEA Grapalat"/>
          <w:b/>
          <w:sz w:val="18"/>
          <w:szCs w:val="18"/>
          <w:lang w:val="hy-AM"/>
        </w:rPr>
        <w:t>լինեն</w:t>
      </w:r>
      <w:r w:rsidRPr="00A170D1">
        <w:rPr>
          <w:rFonts w:ascii="GHEA Grapalat" w:hAnsi="GHEA Grapalat"/>
          <w:b/>
          <w:sz w:val="18"/>
          <w:szCs w:val="18"/>
          <w:lang w:val="es-ES"/>
        </w:rPr>
        <w:t xml:space="preserve"> </w:t>
      </w:r>
      <w:r w:rsidRPr="00831F7C">
        <w:rPr>
          <w:rFonts w:ascii="GHEA Grapalat" w:hAnsi="GHEA Grapalat"/>
          <w:b/>
          <w:sz w:val="18"/>
          <w:szCs w:val="18"/>
          <w:lang w:val="hy-AM"/>
        </w:rPr>
        <w:t>հետևյալը</w:t>
      </w:r>
      <w:r w:rsidRPr="00A170D1">
        <w:rPr>
          <w:rFonts w:ascii="GHEA Grapalat" w:hAnsi="GHEA Grapalat"/>
          <w:b/>
          <w:sz w:val="18"/>
          <w:szCs w:val="18"/>
          <w:lang w:val="es-ES"/>
        </w:rPr>
        <w:t>`</w:t>
      </w:r>
    </w:p>
    <w:p w14:paraId="3025DCF3" w14:textId="4242456E" w:rsidR="0047277E" w:rsidRDefault="0047277E" w:rsidP="0047277E">
      <w:pPr>
        <w:shd w:val="clear" w:color="auto" w:fill="FFFFFF"/>
        <w:tabs>
          <w:tab w:val="left" w:pos="567"/>
        </w:tabs>
        <w:ind w:firstLine="567"/>
        <w:jc w:val="both"/>
        <w:rPr>
          <w:rFonts w:ascii="GHEA Grapalat" w:hAnsi="GHEA Grapalat"/>
          <w:b/>
          <w:sz w:val="18"/>
          <w:szCs w:val="18"/>
          <w:lang w:val="es-ES"/>
        </w:rPr>
      </w:pPr>
      <w:r w:rsidRPr="00EF02DC">
        <w:rPr>
          <w:rFonts w:ascii="GHEA Grapalat" w:hAnsi="GHEA Grapalat"/>
          <w:b/>
          <w:sz w:val="18"/>
          <w:szCs w:val="18"/>
        </w:rPr>
        <w:t>ա</w:t>
      </w:r>
      <w:r w:rsidRPr="00A170D1">
        <w:rPr>
          <w:rFonts w:ascii="GHEA Grapalat" w:hAnsi="GHEA Grapalat"/>
          <w:b/>
          <w:sz w:val="18"/>
          <w:szCs w:val="18"/>
          <w:lang w:val="es-ES"/>
        </w:rPr>
        <w:t xml:space="preserve">. 2,5 </w:t>
      </w:r>
      <w:r w:rsidRPr="00EF02DC">
        <w:rPr>
          <w:rFonts w:ascii="GHEA Grapalat" w:hAnsi="GHEA Grapalat"/>
          <w:b/>
          <w:sz w:val="18"/>
          <w:szCs w:val="18"/>
        </w:rPr>
        <w:t>տարի</w:t>
      </w:r>
      <w:r w:rsidRPr="00A170D1">
        <w:rPr>
          <w:rFonts w:ascii="GHEA Grapalat" w:hAnsi="GHEA Grapalat"/>
          <w:b/>
          <w:sz w:val="18"/>
          <w:szCs w:val="18"/>
          <w:lang w:val="es-ES"/>
        </w:rPr>
        <w:t xml:space="preserve"> </w:t>
      </w:r>
      <w:r w:rsidRPr="00EF02DC">
        <w:rPr>
          <w:rFonts w:ascii="GHEA Grapalat" w:hAnsi="GHEA Grapalat"/>
          <w:b/>
          <w:sz w:val="18"/>
          <w:szCs w:val="18"/>
        </w:rPr>
        <w:t>և</w:t>
      </w:r>
      <w:r w:rsidRPr="00A170D1">
        <w:rPr>
          <w:rFonts w:ascii="GHEA Grapalat" w:hAnsi="GHEA Grapalat"/>
          <w:b/>
          <w:sz w:val="18"/>
          <w:szCs w:val="18"/>
          <w:lang w:val="es-ES"/>
        </w:rPr>
        <w:t xml:space="preserve"> </w:t>
      </w:r>
      <w:r w:rsidRPr="00EF02DC">
        <w:rPr>
          <w:rFonts w:ascii="GHEA Grapalat" w:hAnsi="GHEA Grapalat"/>
          <w:b/>
          <w:sz w:val="18"/>
          <w:szCs w:val="18"/>
        </w:rPr>
        <w:t>ավելի</w:t>
      </w:r>
      <w:r w:rsidRPr="00A170D1">
        <w:rPr>
          <w:rFonts w:ascii="GHEA Grapalat" w:hAnsi="GHEA Grapalat"/>
          <w:b/>
          <w:sz w:val="18"/>
          <w:szCs w:val="18"/>
          <w:lang w:val="es-ES"/>
        </w:rPr>
        <w:t xml:space="preserve"> </w:t>
      </w:r>
      <w:r w:rsidRPr="00EF02DC">
        <w:rPr>
          <w:rFonts w:ascii="GHEA Grapalat" w:hAnsi="GHEA Grapalat"/>
          <w:b/>
          <w:sz w:val="18"/>
          <w:szCs w:val="18"/>
        </w:rPr>
        <w:t>պիտանիության</w:t>
      </w:r>
      <w:r w:rsidRPr="00A170D1">
        <w:rPr>
          <w:rFonts w:ascii="GHEA Grapalat" w:hAnsi="GHEA Grapalat"/>
          <w:b/>
          <w:sz w:val="18"/>
          <w:szCs w:val="18"/>
          <w:lang w:val="es-ES"/>
        </w:rPr>
        <w:t xml:space="preserve"> </w:t>
      </w:r>
      <w:r w:rsidRPr="00EF02DC">
        <w:rPr>
          <w:rFonts w:ascii="GHEA Grapalat" w:hAnsi="GHEA Grapalat"/>
          <w:b/>
          <w:sz w:val="18"/>
          <w:szCs w:val="18"/>
        </w:rPr>
        <w:t>ժամկետ</w:t>
      </w:r>
      <w:r w:rsidRPr="00A170D1">
        <w:rPr>
          <w:rFonts w:ascii="GHEA Grapalat" w:hAnsi="GHEA Grapalat"/>
          <w:b/>
          <w:sz w:val="18"/>
          <w:szCs w:val="18"/>
          <w:lang w:val="es-ES"/>
        </w:rPr>
        <w:t xml:space="preserve"> </w:t>
      </w:r>
      <w:r w:rsidRPr="00EF02DC">
        <w:rPr>
          <w:rFonts w:ascii="GHEA Grapalat" w:hAnsi="GHEA Grapalat"/>
          <w:b/>
          <w:sz w:val="18"/>
          <w:szCs w:val="18"/>
        </w:rPr>
        <w:t>ունեցող</w:t>
      </w:r>
      <w:r w:rsidRPr="00A170D1">
        <w:rPr>
          <w:rFonts w:ascii="GHEA Grapalat" w:hAnsi="GHEA Grapalat"/>
          <w:b/>
          <w:sz w:val="18"/>
          <w:szCs w:val="18"/>
          <w:lang w:val="es-ES"/>
        </w:rPr>
        <w:t xml:space="preserve"> </w:t>
      </w:r>
      <w:r w:rsidRPr="00EF02DC">
        <w:rPr>
          <w:rFonts w:ascii="GHEA Grapalat" w:hAnsi="GHEA Grapalat"/>
          <w:b/>
          <w:sz w:val="18"/>
          <w:szCs w:val="18"/>
        </w:rPr>
        <w:t>դեղը</w:t>
      </w:r>
      <w:r w:rsidRPr="00A170D1">
        <w:rPr>
          <w:rFonts w:ascii="GHEA Grapalat" w:hAnsi="GHEA Grapalat"/>
          <w:b/>
          <w:sz w:val="18"/>
          <w:szCs w:val="18"/>
          <w:lang w:val="es-ES"/>
        </w:rPr>
        <w:t xml:space="preserve">, </w:t>
      </w:r>
      <w:r w:rsidRPr="00EF02DC">
        <w:rPr>
          <w:rFonts w:ascii="GHEA Grapalat" w:hAnsi="GHEA Grapalat"/>
          <w:b/>
          <w:sz w:val="18"/>
          <w:szCs w:val="18"/>
        </w:rPr>
        <w:t>բժշկական</w:t>
      </w:r>
      <w:r w:rsidRPr="00A170D1">
        <w:rPr>
          <w:rFonts w:ascii="GHEA Grapalat" w:hAnsi="GHEA Grapalat"/>
          <w:b/>
          <w:sz w:val="18"/>
          <w:szCs w:val="18"/>
          <w:lang w:val="es-ES"/>
        </w:rPr>
        <w:t xml:space="preserve"> </w:t>
      </w:r>
      <w:r w:rsidRPr="00EF02DC">
        <w:rPr>
          <w:rFonts w:ascii="GHEA Grapalat" w:hAnsi="GHEA Grapalat"/>
          <w:b/>
          <w:sz w:val="18"/>
          <w:szCs w:val="18"/>
        </w:rPr>
        <w:t>պարագաները</w:t>
      </w:r>
      <w:r w:rsidRPr="00A170D1">
        <w:rPr>
          <w:rFonts w:ascii="GHEA Grapalat" w:hAnsi="GHEA Grapalat"/>
          <w:b/>
          <w:sz w:val="18"/>
          <w:szCs w:val="18"/>
          <w:lang w:val="es-ES"/>
        </w:rPr>
        <w:t xml:space="preserve"> </w:t>
      </w:r>
      <w:r w:rsidRPr="00EF02DC">
        <w:rPr>
          <w:rFonts w:ascii="GHEA Grapalat" w:hAnsi="GHEA Grapalat"/>
          <w:b/>
          <w:sz w:val="18"/>
          <w:szCs w:val="18"/>
        </w:rPr>
        <w:t>և</w:t>
      </w:r>
      <w:r w:rsidRPr="00A170D1">
        <w:rPr>
          <w:rFonts w:ascii="GHEA Grapalat" w:hAnsi="GHEA Grapalat"/>
          <w:b/>
          <w:sz w:val="18"/>
          <w:szCs w:val="18"/>
          <w:lang w:val="es-ES"/>
        </w:rPr>
        <w:t xml:space="preserve"> </w:t>
      </w:r>
      <w:r w:rsidRPr="00EF02DC">
        <w:rPr>
          <w:rFonts w:ascii="GHEA Grapalat" w:hAnsi="GHEA Grapalat"/>
          <w:b/>
          <w:sz w:val="18"/>
          <w:szCs w:val="18"/>
        </w:rPr>
        <w:t>քիմիական</w:t>
      </w:r>
      <w:r w:rsidRPr="00A170D1">
        <w:rPr>
          <w:rFonts w:ascii="GHEA Grapalat" w:hAnsi="GHEA Grapalat"/>
          <w:b/>
          <w:sz w:val="18"/>
          <w:szCs w:val="18"/>
          <w:lang w:val="es-ES"/>
        </w:rPr>
        <w:t xml:space="preserve"> </w:t>
      </w:r>
      <w:r w:rsidRPr="00EF02DC">
        <w:rPr>
          <w:rFonts w:ascii="GHEA Grapalat" w:hAnsi="GHEA Grapalat"/>
          <w:b/>
          <w:sz w:val="18"/>
          <w:szCs w:val="18"/>
        </w:rPr>
        <w:t>նյութերը</w:t>
      </w:r>
      <w:r w:rsidRPr="00A170D1">
        <w:rPr>
          <w:rFonts w:ascii="GHEA Grapalat" w:hAnsi="GHEA Grapalat"/>
          <w:b/>
          <w:sz w:val="18"/>
          <w:szCs w:val="18"/>
          <w:lang w:val="es-ES"/>
        </w:rPr>
        <w:t xml:space="preserve"> </w:t>
      </w:r>
      <w:r w:rsidRPr="00EF02DC">
        <w:rPr>
          <w:rFonts w:ascii="GHEA Grapalat" w:hAnsi="GHEA Grapalat"/>
          <w:b/>
          <w:sz w:val="18"/>
          <w:szCs w:val="18"/>
        </w:rPr>
        <w:t>պիտանիության</w:t>
      </w:r>
      <w:r w:rsidRPr="00A170D1">
        <w:rPr>
          <w:rFonts w:ascii="GHEA Grapalat" w:hAnsi="GHEA Grapalat"/>
          <w:b/>
          <w:sz w:val="18"/>
          <w:szCs w:val="18"/>
          <w:lang w:val="es-ES"/>
        </w:rPr>
        <w:t xml:space="preserve"> </w:t>
      </w:r>
      <w:r w:rsidRPr="00EF02DC">
        <w:rPr>
          <w:rFonts w:ascii="GHEA Grapalat" w:hAnsi="GHEA Grapalat"/>
          <w:b/>
          <w:sz w:val="18"/>
          <w:szCs w:val="18"/>
        </w:rPr>
        <w:t>ժամկետները</w:t>
      </w:r>
      <w:r w:rsidRPr="00A170D1">
        <w:rPr>
          <w:rFonts w:ascii="GHEA Grapalat" w:hAnsi="GHEA Grapalat"/>
          <w:b/>
          <w:sz w:val="18"/>
          <w:szCs w:val="18"/>
          <w:lang w:val="es-ES"/>
        </w:rPr>
        <w:t xml:space="preserve"> </w:t>
      </w:r>
      <w:r w:rsidRPr="00EF02DC">
        <w:rPr>
          <w:rFonts w:ascii="GHEA Grapalat" w:hAnsi="GHEA Grapalat"/>
          <w:b/>
          <w:sz w:val="18"/>
          <w:szCs w:val="18"/>
        </w:rPr>
        <w:t>հանձնելու</w:t>
      </w:r>
      <w:r w:rsidRPr="00A170D1">
        <w:rPr>
          <w:rFonts w:ascii="GHEA Grapalat" w:hAnsi="GHEA Grapalat"/>
          <w:b/>
          <w:sz w:val="18"/>
          <w:szCs w:val="18"/>
          <w:lang w:val="es-ES"/>
        </w:rPr>
        <w:t xml:space="preserve"> </w:t>
      </w:r>
      <w:r w:rsidRPr="00EF02DC">
        <w:rPr>
          <w:rFonts w:ascii="GHEA Grapalat" w:hAnsi="GHEA Grapalat"/>
          <w:b/>
          <w:sz w:val="18"/>
          <w:szCs w:val="18"/>
        </w:rPr>
        <w:t>պահին</w:t>
      </w:r>
      <w:r w:rsidRPr="00A170D1">
        <w:rPr>
          <w:rFonts w:ascii="GHEA Grapalat" w:hAnsi="GHEA Grapalat"/>
          <w:b/>
          <w:sz w:val="18"/>
          <w:szCs w:val="18"/>
          <w:lang w:val="es-ES"/>
        </w:rPr>
        <w:t xml:space="preserve"> </w:t>
      </w:r>
      <w:r w:rsidRPr="00EF02DC">
        <w:rPr>
          <w:rFonts w:ascii="GHEA Grapalat" w:hAnsi="GHEA Grapalat"/>
          <w:b/>
          <w:sz w:val="18"/>
          <w:szCs w:val="18"/>
        </w:rPr>
        <w:t>պետք</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ունենան</w:t>
      </w:r>
      <w:r w:rsidRPr="00A170D1">
        <w:rPr>
          <w:rFonts w:ascii="GHEA Grapalat" w:hAnsi="GHEA Grapalat"/>
          <w:b/>
          <w:sz w:val="18"/>
          <w:szCs w:val="18"/>
          <w:lang w:val="es-ES"/>
        </w:rPr>
        <w:t xml:space="preserve"> </w:t>
      </w:r>
      <w:r w:rsidRPr="00EF02DC">
        <w:rPr>
          <w:rFonts w:ascii="GHEA Grapalat" w:hAnsi="GHEA Grapalat"/>
          <w:b/>
          <w:sz w:val="18"/>
          <w:szCs w:val="18"/>
        </w:rPr>
        <w:t>առնվազն</w:t>
      </w:r>
      <w:r w:rsidRPr="00A170D1">
        <w:rPr>
          <w:rFonts w:ascii="GHEA Grapalat" w:hAnsi="GHEA Grapalat"/>
          <w:b/>
          <w:sz w:val="18"/>
          <w:szCs w:val="18"/>
          <w:lang w:val="es-ES"/>
        </w:rPr>
        <w:t xml:space="preserve"> 24 </w:t>
      </w:r>
      <w:r w:rsidRPr="00EF02DC">
        <w:rPr>
          <w:rFonts w:ascii="GHEA Grapalat" w:hAnsi="GHEA Grapalat"/>
          <w:b/>
          <w:sz w:val="18"/>
          <w:szCs w:val="18"/>
        </w:rPr>
        <w:t>ամիս</w:t>
      </w:r>
      <w:r w:rsidRPr="00A170D1">
        <w:rPr>
          <w:rFonts w:ascii="GHEA Grapalat" w:hAnsi="GHEA Grapalat"/>
          <w:b/>
          <w:sz w:val="18"/>
          <w:szCs w:val="18"/>
          <w:lang w:val="es-ES"/>
        </w:rPr>
        <w:t xml:space="preserve"> </w:t>
      </w:r>
      <w:r w:rsidRPr="00EF02DC">
        <w:rPr>
          <w:rFonts w:ascii="GHEA Grapalat" w:hAnsi="GHEA Grapalat"/>
          <w:b/>
          <w:sz w:val="18"/>
          <w:szCs w:val="18"/>
        </w:rPr>
        <w:t>մնացորդային</w:t>
      </w:r>
      <w:r w:rsidRPr="00A170D1">
        <w:rPr>
          <w:rFonts w:ascii="GHEA Grapalat" w:hAnsi="GHEA Grapalat"/>
          <w:b/>
          <w:sz w:val="18"/>
          <w:szCs w:val="18"/>
          <w:lang w:val="es-ES"/>
        </w:rPr>
        <w:t xml:space="preserve"> </w:t>
      </w:r>
      <w:r w:rsidRPr="00EF02DC">
        <w:rPr>
          <w:rFonts w:ascii="GHEA Grapalat" w:hAnsi="GHEA Grapalat"/>
          <w:b/>
          <w:sz w:val="18"/>
          <w:szCs w:val="18"/>
        </w:rPr>
        <w:t>պիտանիության</w:t>
      </w:r>
      <w:r w:rsidRPr="00A170D1">
        <w:rPr>
          <w:rFonts w:ascii="GHEA Grapalat" w:hAnsi="GHEA Grapalat"/>
          <w:b/>
          <w:sz w:val="18"/>
          <w:szCs w:val="18"/>
          <w:lang w:val="es-ES"/>
        </w:rPr>
        <w:t xml:space="preserve"> </w:t>
      </w:r>
      <w:r w:rsidRPr="00EF02DC">
        <w:rPr>
          <w:rFonts w:ascii="GHEA Grapalat" w:hAnsi="GHEA Grapalat"/>
          <w:b/>
          <w:sz w:val="18"/>
          <w:szCs w:val="18"/>
        </w:rPr>
        <w:t>ժամկետ</w:t>
      </w:r>
      <w:r w:rsidRPr="00A170D1">
        <w:rPr>
          <w:rFonts w:ascii="GHEA Grapalat" w:hAnsi="GHEA Grapalat"/>
          <w:b/>
          <w:sz w:val="18"/>
          <w:szCs w:val="18"/>
          <w:lang w:val="es-ES"/>
        </w:rPr>
        <w:t>,</w:t>
      </w:r>
    </w:p>
    <w:p w14:paraId="379A149E" w14:textId="77777777" w:rsidR="0047277E" w:rsidRPr="00A170D1" w:rsidRDefault="0047277E" w:rsidP="0047277E">
      <w:pPr>
        <w:shd w:val="clear" w:color="auto" w:fill="FFFFFF"/>
        <w:tabs>
          <w:tab w:val="left" w:pos="567"/>
        </w:tabs>
        <w:ind w:firstLine="567"/>
        <w:jc w:val="both"/>
        <w:rPr>
          <w:rFonts w:ascii="GHEA Grapalat" w:hAnsi="GHEA Grapalat"/>
          <w:b/>
          <w:sz w:val="18"/>
          <w:szCs w:val="18"/>
          <w:lang w:val="es-ES"/>
        </w:rPr>
      </w:pPr>
      <w:r w:rsidRPr="00EF02DC">
        <w:rPr>
          <w:rFonts w:ascii="GHEA Grapalat" w:hAnsi="GHEA Grapalat"/>
          <w:b/>
          <w:sz w:val="18"/>
          <w:szCs w:val="18"/>
        </w:rPr>
        <w:t>բ</w:t>
      </w:r>
      <w:r w:rsidRPr="00A170D1">
        <w:rPr>
          <w:rFonts w:ascii="GHEA Grapalat" w:hAnsi="GHEA Grapalat"/>
          <w:b/>
          <w:sz w:val="18"/>
          <w:szCs w:val="18"/>
          <w:lang w:val="es-ES"/>
        </w:rPr>
        <w:t xml:space="preserve">. </w:t>
      </w:r>
      <w:r w:rsidRPr="00EF02DC">
        <w:rPr>
          <w:rFonts w:ascii="GHEA Grapalat" w:hAnsi="GHEA Grapalat"/>
          <w:b/>
          <w:sz w:val="18"/>
          <w:szCs w:val="18"/>
        </w:rPr>
        <w:t>մինչև</w:t>
      </w:r>
      <w:r w:rsidRPr="00A170D1">
        <w:rPr>
          <w:rFonts w:ascii="GHEA Grapalat" w:hAnsi="GHEA Grapalat"/>
          <w:b/>
          <w:sz w:val="18"/>
          <w:szCs w:val="18"/>
          <w:lang w:val="es-ES"/>
        </w:rPr>
        <w:t xml:space="preserve"> 2,5 </w:t>
      </w:r>
      <w:r w:rsidRPr="00EF02DC">
        <w:rPr>
          <w:rFonts w:ascii="GHEA Grapalat" w:hAnsi="GHEA Grapalat"/>
          <w:b/>
          <w:sz w:val="18"/>
          <w:szCs w:val="18"/>
        </w:rPr>
        <w:t>տարի</w:t>
      </w:r>
      <w:r w:rsidRPr="00A170D1">
        <w:rPr>
          <w:rFonts w:ascii="GHEA Grapalat" w:hAnsi="GHEA Grapalat"/>
          <w:b/>
          <w:sz w:val="18"/>
          <w:szCs w:val="18"/>
          <w:lang w:val="es-ES"/>
        </w:rPr>
        <w:t xml:space="preserve"> </w:t>
      </w:r>
      <w:r w:rsidRPr="00EF02DC">
        <w:rPr>
          <w:rFonts w:ascii="GHEA Grapalat" w:hAnsi="GHEA Grapalat"/>
          <w:b/>
          <w:sz w:val="18"/>
          <w:szCs w:val="18"/>
        </w:rPr>
        <w:t>պիտանիության</w:t>
      </w:r>
      <w:r w:rsidRPr="00A170D1">
        <w:rPr>
          <w:rFonts w:ascii="GHEA Grapalat" w:hAnsi="GHEA Grapalat"/>
          <w:b/>
          <w:sz w:val="18"/>
          <w:szCs w:val="18"/>
          <w:lang w:val="es-ES"/>
        </w:rPr>
        <w:t xml:space="preserve"> </w:t>
      </w:r>
      <w:r w:rsidRPr="00EF02DC">
        <w:rPr>
          <w:rFonts w:ascii="GHEA Grapalat" w:hAnsi="GHEA Grapalat"/>
          <w:b/>
          <w:sz w:val="18"/>
          <w:szCs w:val="18"/>
        </w:rPr>
        <w:t>ժամկետ</w:t>
      </w:r>
      <w:r w:rsidRPr="00A170D1">
        <w:rPr>
          <w:rFonts w:ascii="GHEA Grapalat" w:hAnsi="GHEA Grapalat"/>
          <w:b/>
          <w:sz w:val="18"/>
          <w:szCs w:val="18"/>
          <w:lang w:val="es-ES"/>
        </w:rPr>
        <w:t xml:space="preserve"> </w:t>
      </w:r>
      <w:r w:rsidRPr="00EF02DC">
        <w:rPr>
          <w:rFonts w:ascii="GHEA Grapalat" w:hAnsi="GHEA Grapalat"/>
          <w:b/>
          <w:sz w:val="18"/>
          <w:szCs w:val="18"/>
        </w:rPr>
        <w:t>ունեցող</w:t>
      </w:r>
      <w:r w:rsidRPr="00A170D1">
        <w:rPr>
          <w:rFonts w:ascii="GHEA Grapalat" w:hAnsi="GHEA Grapalat"/>
          <w:b/>
          <w:sz w:val="18"/>
          <w:szCs w:val="18"/>
          <w:lang w:val="es-ES"/>
        </w:rPr>
        <w:t xml:space="preserve"> </w:t>
      </w:r>
      <w:r w:rsidRPr="00EF02DC">
        <w:rPr>
          <w:rFonts w:ascii="GHEA Grapalat" w:hAnsi="GHEA Grapalat"/>
          <w:b/>
          <w:sz w:val="18"/>
          <w:szCs w:val="18"/>
        </w:rPr>
        <w:t>դեղը</w:t>
      </w:r>
      <w:r w:rsidRPr="00A170D1">
        <w:rPr>
          <w:rFonts w:ascii="GHEA Grapalat" w:hAnsi="GHEA Grapalat"/>
          <w:b/>
          <w:sz w:val="18"/>
          <w:szCs w:val="18"/>
          <w:lang w:val="es-ES"/>
        </w:rPr>
        <w:t xml:space="preserve">, </w:t>
      </w:r>
      <w:r w:rsidRPr="00EF02DC">
        <w:rPr>
          <w:rFonts w:ascii="GHEA Grapalat" w:hAnsi="GHEA Grapalat"/>
          <w:b/>
          <w:sz w:val="18"/>
          <w:szCs w:val="18"/>
        </w:rPr>
        <w:t>բժշկական</w:t>
      </w:r>
      <w:r w:rsidRPr="00A170D1">
        <w:rPr>
          <w:rFonts w:ascii="GHEA Grapalat" w:hAnsi="GHEA Grapalat"/>
          <w:b/>
          <w:sz w:val="18"/>
          <w:szCs w:val="18"/>
          <w:lang w:val="es-ES"/>
        </w:rPr>
        <w:t xml:space="preserve"> </w:t>
      </w:r>
      <w:r w:rsidRPr="00EF02DC">
        <w:rPr>
          <w:rFonts w:ascii="GHEA Grapalat" w:hAnsi="GHEA Grapalat"/>
          <w:b/>
          <w:sz w:val="18"/>
          <w:szCs w:val="18"/>
        </w:rPr>
        <w:t>պարագաները</w:t>
      </w:r>
      <w:r w:rsidRPr="00A170D1">
        <w:rPr>
          <w:rFonts w:ascii="GHEA Grapalat" w:hAnsi="GHEA Grapalat"/>
          <w:b/>
          <w:sz w:val="18"/>
          <w:szCs w:val="18"/>
          <w:lang w:val="es-ES"/>
        </w:rPr>
        <w:t xml:space="preserve"> </w:t>
      </w:r>
      <w:r w:rsidRPr="00EF02DC">
        <w:rPr>
          <w:rFonts w:ascii="GHEA Grapalat" w:hAnsi="GHEA Grapalat"/>
          <w:b/>
          <w:sz w:val="18"/>
          <w:szCs w:val="18"/>
        </w:rPr>
        <w:t>և</w:t>
      </w:r>
      <w:r w:rsidRPr="00A170D1">
        <w:rPr>
          <w:rFonts w:ascii="GHEA Grapalat" w:hAnsi="GHEA Grapalat"/>
          <w:b/>
          <w:sz w:val="18"/>
          <w:szCs w:val="18"/>
          <w:lang w:val="es-ES"/>
        </w:rPr>
        <w:t xml:space="preserve"> </w:t>
      </w:r>
      <w:r w:rsidRPr="00EF02DC">
        <w:rPr>
          <w:rFonts w:ascii="GHEA Grapalat" w:hAnsi="GHEA Grapalat"/>
          <w:b/>
          <w:sz w:val="18"/>
          <w:szCs w:val="18"/>
        </w:rPr>
        <w:t>քիմիական</w:t>
      </w:r>
      <w:r w:rsidRPr="00A170D1">
        <w:rPr>
          <w:rFonts w:ascii="GHEA Grapalat" w:hAnsi="GHEA Grapalat"/>
          <w:b/>
          <w:sz w:val="18"/>
          <w:szCs w:val="18"/>
          <w:lang w:val="es-ES"/>
        </w:rPr>
        <w:t xml:space="preserve"> </w:t>
      </w:r>
      <w:r w:rsidRPr="00EF02DC">
        <w:rPr>
          <w:rFonts w:ascii="GHEA Grapalat" w:hAnsi="GHEA Grapalat"/>
          <w:b/>
          <w:sz w:val="18"/>
          <w:szCs w:val="18"/>
        </w:rPr>
        <w:t>նյութերը</w:t>
      </w:r>
      <w:r w:rsidRPr="00A170D1">
        <w:rPr>
          <w:rFonts w:ascii="GHEA Grapalat" w:hAnsi="GHEA Grapalat"/>
          <w:b/>
          <w:sz w:val="18"/>
          <w:szCs w:val="18"/>
          <w:lang w:val="es-ES"/>
        </w:rPr>
        <w:t xml:space="preserve"> </w:t>
      </w:r>
      <w:r w:rsidRPr="00EF02DC">
        <w:rPr>
          <w:rFonts w:ascii="GHEA Grapalat" w:hAnsi="GHEA Grapalat"/>
          <w:b/>
          <w:sz w:val="18"/>
          <w:szCs w:val="18"/>
        </w:rPr>
        <w:t>հանձնելու</w:t>
      </w:r>
      <w:r w:rsidRPr="00A170D1">
        <w:rPr>
          <w:rFonts w:ascii="GHEA Grapalat" w:hAnsi="GHEA Grapalat"/>
          <w:b/>
          <w:sz w:val="18"/>
          <w:szCs w:val="18"/>
          <w:lang w:val="es-ES"/>
        </w:rPr>
        <w:t xml:space="preserve"> </w:t>
      </w:r>
      <w:r w:rsidRPr="00EF02DC">
        <w:rPr>
          <w:rFonts w:ascii="GHEA Grapalat" w:hAnsi="GHEA Grapalat"/>
          <w:b/>
          <w:sz w:val="18"/>
          <w:szCs w:val="18"/>
        </w:rPr>
        <w:t>պահին</w:t>
      </w:r>
      <w:r w:rsidRPr="00A170D1">
        <w:rPr>
          <w:rFonts w:ascii="GHEA Grapalat" w:hAnsi="GHEA Grapalat"/>
          <w:b/>
          <w:sz w:val="18"/>
          <w:szCs w:val="18"/>
          <w:lang w:val="es-ES"/>
        </w:rPr>
        <w:t xml:space="preserve"> </w:t>
      </w:r>
      <w:r w:rsidRPr="00EF02DC">
        <w:rPr>
          <w:rFonts w:ascii="GHEA Grapalat" w:hAnsi="GHEA Grapalat"/>
          <w:b/>
          <w:sz w:val="18"/>
          <w:szCs w:val="18"/>
        </w:rPr>
        <w:t>պետք</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ունենան</w:t>
      </w:r>
      <w:r w:rsidRPr="00A170D1">
        <w:rPr>
          <w:rFonts w:ascii="GHEA Grapalat" w:hAnsi="GHEA Grapalat"/>
          <w:b/>
          <w:sz w:val="18"/>
          <w:szCs w:val="18"/>
          <w:lang w:val="es-ES"/>
        </w:rPr>
        <w:t xml:space="preserve"> </w:t>
      </w:r>
      <w:r w:rsidRPr="00EF02DC">
        <w:rPr>
          <w:rFonts w:ascii="GHEA Grapalat" w:hAnsi="GHEA Grapalat"/>
          <w:b/>
          <w:sz w:val="18"/>
          <w:szCs w:val="18"/>
        </w:rPr>
        <w:t>առնվազն</w:t>
      </w:r>
      <w:r w:rsidRPr="00A170D1">
        <w:rPr>
          <w:rFonts w:ascii="GHEA Grapalat" w:hAnsi="GHEA Grapalat"/>
          <w:b/>
          <w:sz w:val="18"/>
          <w:szCs w:val="18"/>
          <w:lang w:val="es-ES"/>
        </w:rPr>
        <w:t xml:space="preserve"> 12 </w:t>
      </w:r>
      <w:r w:rsidRPr="00EF02DC">
        <w:rPr>
          <w:rFonts w:ascii="GHEA Grapalat" w:hAnsi="GHEA Grapalat"/>
          <w:b/>
          <w:sz w:val="18"/>
          <w:szCs w:val="18"/>
        </w:rPr>
        <w:t>ամիս</w:t>
      </w:r>
      <w:r w:rsidRPr="00A170D1">
        <w:rPr>
          <w:rFonts w:ascii="GHEA Grapalat" w:hAnsi="GHEA Grapalat"/>
          <w:b/>
          <w:sz w:val="18"/>
          <w:szCs w:val="18"/>
          <w:lang w:val="es-ES"/>
        </w:rPr>
        <w:t xml:space="preserve"> </w:t>
      </w:r>
      <w:r w:rsidRPr="00EF02DC">
        <w:rPr>
          <w:rFonts w:ascii="GHEA Grapalat" w:hAnsi="GHEA Grapalat"/>
          <w:b/>
          <w:sz w:val="18"/>
          <w:szCs w:val="18"/>
        </w:rPr>
        <w:t>մնացորդային</w:t>
      </w:r>
      <w:r w:rsidRPr="00A170D1">
        <w:rPr>
          <w:rFonts w:ascii="GHEA Grapalat" w:hAnsi="GHEA Grapalat"/>
          <w:b/>
          <w:sz w:val="18"/>
          <w:szCs w:val="18"/>
          <w:lang w:val="es-ES"/>
        </w:rPr>
        <w:t xml:space="preserve"> </w:t>
      </w:r>
      <w:r w:rsidRPr="00EF02DC">
        <w:rPr>
          <w:rFonts w:ascii="GHEA Grapalat" w:hAnsi="GHEA Grapalat"/>
          <w:b/>
          <w:sz w:val="18"/>
          <w:szCs w:val="18"/>
        </w:rPr>
        <w:t>պիտանիության</w:t>
      </w:r>
      <w:r w:rsidRPr="00A170D1">
        <w:rPr>
          <w:rFonts w:ascii="GHEA Grapalat" w:hAnsi="GHEA Grapalat"/>
          <w:b/>
          <w:sz w:val="18"/>
          <w:szCs w:val="18"/>
          <w:lang w:val="es-ES"/>
        </w:rPr>
        <w:t xml:space="preserve"> </w:t>
      </w:r>
      <w:r w:rsidRPr="00EF02DC">
        <w:rPr>
          <w:rFonts w:ascii="GHEA Grapalat" w:hAnsi="GHEA Grapalat"/>
          <w:b/>
          <w:sz w:val="18"/>
          <w:szCs w:val="18"/>
        </w:rPr>
        <w:t>ժամկետ</w:t>
      </w:r>
      <w:r w:rsidRPr="00A170D1">
        <w:rPr>
          <w:rFonts w:ascii="GHEA Grapalat" w:hAnsi="GHEA Grapalat"/>
          <w:b/>
          <w:sz w:val="18"/>
          <w:szCs w:val="18"/>
          <w:lang w:val="es-ES"/>
        </w:rPr>
        <w:t>,</w:t>
      </w:r>
    </w:p>
    <w:p w14:paraId="2D15D009" w14:textId="77777777" w:rsidR="0047277E" w:rsidRPr="00A170D1" w:rsidRDefault="0047277E" w:rsidP="0047277E">
      <w:pPr>
        <w:shd w:val="clear" w:color="auto" w:fill="FFFFFF"/>
        <w:tabs>
          <w:tab w:val="left" w:pos="567"/>
        </w:tabs>
        <w:ind w:firstLine="567"/>
        <w:jc w:val="both"/>
        <w:rPr>
          <w:rFonts w:ascii="GHEA Grapalat" w:hAnsi="GHEA Grapalat"/>
          <w:b/>
          <w:sz w:val="18"/>
          <w:szCs w:val="18"/>
          <w:lang w:val="es-ES"/>
        </w:rPr>
      </w:pPr>
      <w:r w:rsidRPr="00A170D1">
        <w:rPr>
          <w:rFonts w:ascii="GHEA Grapalat" w:hAnsi="GHEA Grapalat"/>
          <w:b/>
          <w:sz w:val="18"/>
          <w:szCs w:val="18"/>
          <w:lang w:val="es-ES"/>
        </w:rPr>
        <w:t>*</w:t>
      </w:r>
      <w:r w:rsidRPr="00EF02DC">
        <w:rPr>
          <w:rFonts w:ascii="GHEA Grapalat" w:hAnsi="GHEA Grapalat"/>
          <w:b/>
          <w:sz w:val="18"/>
          <w:szCs w:val="18"/>
        </w:rPr>
        <w:t>Բոլոր</w:t>
      </w:r>
      <w:r w:rsidRPr="00A170D1">
        <w:rPr>
          <w:rFonts w:ascii="GHEA Grapalat" w:hAnsi="GHEA Grapalat"/>
          <w:b/>
          <w:sz w:val="18"/>
          <w:szCs w:val="18"/>
          <w:lang w:val="es-ES"/>
        </w:rPr>
        <w:t xml:space="preserve"> </w:t>
      </w:r>
      <w:r w:rsidRPr="00EF02DC">
        <w:rPr>
          <w:rFonts w:ascii="GHEA Grapalat" w:hAnsi="GHEA Grapalat"/>
          <w:b/>
          <w:sz w:val="18"/>
          <w:szCs w:val="18"/>
        </w:rPr>
        <w:t>ապրանքները</w:t>
      </w:r>
      <w:r w:rsidRPr="00A170D1">
        <w:rPr>
          <w:rFonts w:ascii="GHEA Grapalat" w:hAnsi="GHEA Grapalat"/>
          <w:b/>
          <w:sz w:val="18"/>
          <w:szCs w:val="18"/>
          <w:lang w:val="es-ES"/>
        </w:rPr>
        <w:t xml:space="preserve"> </w:t>
      </w:r>
      <w:r w:rsidRPr="00EF02DC">
        <w:rPr>
          <w:rFonts w:ascii="GHEA Grapalat" w:hAnsi="GHEA Grapalat"/>
          <w:b/>
          <w:sz w:val="18"/>
          <w:szCs w:val="18"/>
        </w:rPr>
        <w:t>պետք</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ունենան</w:t>
      </w:r>
      <w:r w:rsidRPr="00A170D1">
        <w:rPr>
          <w:rFonts w:ascii="GHEA Grapalat" w:hAnsi="GHEA Grapalat"/>
          <w:b/>
          <w:sz w:val="18"/>
          <w:szCs w:val="18"/>
          <w:lang w:val="es-ES"/>
        </w:rPr>
        <w:t xml:space="preserve"> </w:t>
      </w:r>
      <w:r w:rsidRPr="00EF02DC">
        <w:rPr>
          <w:rFonts w:ascii="GHEA Grapalat" w:hAnsi="GHEA Grapalat"/>
          <w:b/>
          <w:sz w:val="18"/>
          <w:szCs w:val="18"/>
        </w:rPr>
        <w:t>որակի</w:t>
      </w:r>
      <w:r w:rsidRPr="00A170D1">
        <w:rPr>
          <w:rFonts w:ascii="GHEA Grapalat" w:hAnsi="GHEA Grapalat"/>
          <w:b/>
          <w:sz w:val="18"/>
          <w:szCs w:val="18"/>
          <w:lang w:val="es-ES"/>
        </w:rPr>
        <w:t xml:space="preserve"> </w:t>
      </w:r>
      <w:r w:rsidRPr="00EF02DC">
        <w:rPr>
          <w:rFonts w:ascii="GHEA Grapalat" w:hAnsi="GHEA Grapalat"/>
          <w:b/>
          <w:sz w:val="18"/>
          <w:szCs w:val="18"/>
        </w:rPr>
        <w:t>սերտիֆիկատ</w:t>
      </w:r>
      <w:r w:rsidRPr="00A170D1">
        <w:rPr>
          <w:rFonts w:ascii="GHEA Grapalat" w:hAnsi="GHEA Grapalat"/>
          <w:b/>
          <w:sz w:val="18"/>
          <w:szCs w:val="18"/>
          <w:lang w:val="es-ES"/>
        </w:rPr>
        <w:t xml:space="preserve"> </w:t>
      </w:r>
      <w:r w:rsidRPr="00EF02DC">
        <w:rPr>
          <w:rFonts w:ascii="GHEA Grapalat" w:hAnsi="GHEA Grapalat"/>
          <w:b/>
          <w:sz w:val="18"/>
          <w:szCs w:val="18"/>
        </w:rPr>
        <w:t>և</w:t>
      </w:r>
      <w:r w:rsidRPr="00A170D1">
        <w:rPr>
          <w:rFonts w:ascii="GHEA Grapalat" w:hAnsi="GHEA Grapalat"/>
          <w:b/>
          <w:sz w:val="18"/>
          <w:szCs w:val="18"/>
          <w:lang w:val="es-ES"/>
        </w:rPr>
        <w:t xml:space="preserve"> </w:t>
      </w:r>
      <w:r w:rsidRPr="00EF02DC">
        <w:rPr>
          <w:rFonts w:ascii="GHEA Grapalat" w:hAnsi="GHEA Grapalat"/>
          <w:b/>
          <w:sz w:val="18"/>
          <w:szCs w:val="18"/>
        </w:rPr>
        <w:t>լինեն</w:t>
      </w:r>
      <w:r w:rsidRPr="00A170D1">
        <w:rPr>
          <w:rFonts w:ascii="GHEA Grapalat" w:hAnsi="GHEA Grapalat"/>
          <w:b/>
          <w:sz w:val="18"/>
          <w:szCs w:val="18"/>
          <w:lang w:val="es-ES"/>
        </w:rPr>
        <w:t xml:space="preserve"> </w:t>
      </w:r>
      <w:r w:rsidRPr="00EF02DC">
        <w:rPr>
          <w:rFonts w:ascii="GHEA Grapalat" w:hAnsi="GHEA Grapalat"/>
          <w:b/>
          <w:sz w:val="18"/>
          <w:szCs w:val="18"/>
        </w:rPr>
        <w:t>գործարանային</w:t>
      </w:r>
      <w:r w:rsidRPr="00A170D1">
        <w:rPr>
          <w:rFonts w:ascii="GHEA Grapalat" w:hAnsi="GHEA Grapalat"/>
          <w:b/>
          <w:sz w:val="18"/>
          <w:szCs w:val="18"/>
          <w:lang w:val="es-ES"/>
        </w:rPr>
        <w:t xml:space="preserve"> </w:t>
      </w:r>
      <w:r w:rsidRPr="00EF02DC">
        <w:rPr>
          <w:rFonts w:ascii="GHEA Grapalat" w:hAnsi="GHEA Grapalat"/>
          <w:b/>
          <w:sz w:val="18"/>
          <w:szCs w:val="18"/>
        </w:rPr>
        <w:t>փաթեթավորմամբ</w:t>
      </w:r>
      <w:r w:rsidRPr="00A170D1">
        <w:rPr>
          <w:rFonts w:ascii="GHEA Grapalat" w:hAnsi="GHEA Grapalat"/>
          <w:b/>
          <w:sz w:val="18"/>
          <w:szCs w:val="18"/>
          <w:lang w:val="es-ES"/>
        </w:rPr>
        <w:t xml:space="preserve">` </w:t>
      </w:r>
      <w:r w:rsidRPr="00EF02DC">
        <w:rPr>
          <w:rFonts w:ascii="GHEA Grapalat" w:hAnsi="GHEA Grapalat"/>
          <w:b/>
          <w:sz w:val="18"/>
          <w:szCs w:val="18"/>
        </w:rPr>
        <w:t>եթե</w:t>
      </w:r>
      <w:r w:rsidRPr="00A170D1">
        <w:rPr>
          <w:rFonts w:ascii="GHEA Grapalat" w:hAnsi="GHEA Grapalat"/>
          <w:b/>
          <w:sz w:val="18"/>
          <w:szCs w:val="18"/>
          <w:lang w:val="es-ES"/>
        </w:rPr>
        <w:t xml:space="preserve"> </w:t>
      </w:r>
      <w:r w:rsidRPr="00EF02DC">
        <w:rPr>
          <w:rFonts w:ascii="GHEA Grapalat" w:hAnsi="GHEA Grapalat"/>
          <w:b/>
          <w:sz w:val="18"/>
          <w:szCs w:val="18"/>
        </w:rPr>
        <w:t>դա</w:t>
      </w:r>
      <w:r w:rsidRPr="00A170D1">
        <w:rPr>
          <w:rFonts w:ascii="GHEA Grapalat" w:hAnsi="GHEA Grapalat"/>
          <w:b/>
          <w:sz w:val="18"/>
          <w:szCs w:val="18"/>
          <w:lang w:val="es-ES"/>
        </w:rPr>
        <w:t xml:space="preserve"> </w:t>
      </w:r>
      <w:r w:rsidRPr="00EF02DC">
        <w:rPr>
          <w:rFonts w:ascii="GHEA Grapalat" w:hAnsi="GHEA Grapalat"/>
          <w:b/>
          <w:sz w:val="18"/>
          <w:szCs w:val="18"/>
        </w:rPr>
        <w:t>կիրառելի</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տվյալ</w:t>
      </w:r>
      <w:r w:rsidRPr="00A170D1">
        <w:rPr>
          <w:rFonts w:ascii="GHEA Grapalat" w:hAnsi="GHEA Grapalat"/>
          <w:b/>
          <w:sz w:val="18"/>
          <w:szCs w:val="18"/>
          <w:lang w:val="es-ES"/>
        </w:rPr>
        <w:t xml:space="preserve"> </w:t>
      </w:r>
      <w:r w:rsidRPr="00EF02DC">
        <w:rPr>
          <w:rFonts w:ascii="GHEA Grapalat" w:hAnsi="GHEA Grapalat"/>
          <w:b/>
          <w:sz w:val="18"/>
          <w:szCs w:val="18"/>
        </w:rPr>
        <w:t>ապրանքի</w:t>
      </w:r>
      <w:r w:rsidRPr="00A170D1">
        <w:rPr>
          <w:rFonts w:ascii="GHEA Grapalat" w:hAnsi="GHEA Grapalat"/>
          <w:b/>
          <w:sz w:val="18"/>
          <w:szCs w:val="18"/>
          <w:lang w:val="es-ES"/>
        </w:rPr>
        <w:t xml:space="preserve"> </w:t>
      </w:r>
      <w:r w:rsidRPr="00EF02DC">
        <w:rPr>
          <w:rFonts w:ascii="GHEA Grapalat" w:hAnsi="GHEA Grapalat"/>
          <w:b/>
          <w:sz w:val="18"/>
          <w:szCs w:val="18"/>
        </w:rPr>
        <w:t>համար</w:t>
      </w:r>
      <w:r w:rsidRPr="00A170D1">
        <w:rPr>
          <w:rFonts w:ascii="GHEA Grapalat" w:hAnsi="GHEA Grapalat"/>
          <w:b/>
          <w:sz w:val="18"/>
          <w:szCs w:val="18"/>
          <w:lang w:val="es-ES"/>
        </w:rPr>
        <w:t xml:space="preserve">: </w:t>
      </w:r>
    </w:p>
    <w:p w14:paraId="38DAAC8E" w14:textId="77777777" w:rsidR="0047277E" w:rsidRPr="00A170D1" w:rsidRDefault="0047277E" w:rsidP="0047277E">
      <w:pPr>
        <w:shd w:val="clear" w:color="auto" w:fill="FFFFFF"/>
        <w:tabs>
          <w:tab w:val="left" w:pos="567"/>
        </w:tabs>
        <w:ind w:firstLine="567"/>
        <w:jc w:val="both"/>
        <w:rPr>
          <w:rFonts w:ascii="GHEA Grapalat" w:hAnsi="GHEA Grapalat"/>
          <w:b/>
          <w:sz w:val="18"/>
          <w:szCs w:val="18"/>
          <w:lang w:val="es-ES"/>
        </w:rPr>
      </w:pPr>
      <w:r w:rsidRPr="00A170D1">
        <w:rPr>
          <w:rFonts w:ascii="GHEA Grapalat" w:hAnsi="GHEA Grapalat"/>
          <w:b/>
          <w:sz w:val="18"/>
          <w:szCs w:val="18"/>
          <w:lang w:val="es-ES"/>
        </w:rPr>
        <w:t xml:space="preserve">* </w:t>
      </w:r>
      <w:r w:rsidRPr="00EF02DC">
        <w:rPr>
          <w:rFonts w:ascii="GHEA Grapalat" w:hAnsi="GHEA Grapalat"/>
          <w:b/>
          <w:sz w:val="18"/>
          <w:szCs w:val="18"/>
        </w:rPr>
        <w:t>Բոլոր</w:t>
      </w:r>
      <w:r w:rsidRPr="00A170D1">
        <w:rPr>
          <w:rFonts w:ascii="GHEA Grapalat" w:hAnsi="GHEA Grapalat"/>
          <w:b/>
          <w:sz w:val="18"/>
          <w:szCs w:val="18"/>
          <w:lang w:val="es-ES"/>
        </w:rPr>
        <w:t xml:space="preserve"> </w:t>
      </w:r>
      <w:r w:rsidRPr="00EF02DC">
        <w:rPr>
          <w:rFonts w:ascii="GHEA Grapalat" w:hAnsi="GHEA Grapalat"/>
          <w:b/>
          <w:sz w:val="18"/>
          <w:szCs w:val="18"/>
        </w:rPr>
        <w:t>ապրանքները</w:t>
      </w:r>
      <w:r w:rsidRPr="00A170D1">
        <w:rPr>
          <w:rFonts w:ascii="GHEA Grapalat" w:hAnsi="GHEA Grapalat"/>
          <w:b/>
          <w:sz w:val="18"/>
          <w:szCs w:val="18"/>
          <w:lang w:val="es-ES"/>
        </w:rPr>
        <w:t xml:space="preserve"> </w:t>
      </w:r>
      <w:r w:rsidRPr="00EF02DC">
        <w:rPr>
          <w:rFonts w:ascii="GHEA Grapalat" w:hAnsi="GHEA Grapalat"/>
          <w:b/>
          <w:sz w:val="18"/>
          <w:szCs w:val="18"/>
        </w:rPr>
        <w:t>մատակարարվելու</w:t>
      </w:r>
      <w:r w:rsidRPr="00A170D1">
        <w:rPr>
          <w:rFonts w:ascii="GHEA Grapalat" w:hAnsi="GHEA Grapalat"/>
          <w:b/>
          <w:sz w:val="18"/>
          <w:szCs w:val="18"/>
          <w:lang w:val="es-ES"/>
        </w:rPr>
        <w:t xml:space="preserve"> </w:t>
      </w:r>
      <w:r w:rsidRPr="00EF02DC">
        <w:rPr>
          <w:rFonts w:ascii="GHEA Grapalat" w:hAnsi="GHEA Grapalat"/>
          <w:b/>
          <w:sz w:val="18"/>
          <w:szCs w:val="18"/>
        </w:rPr>
        <w:t>են</w:t>
      </w:r>
      <w:r w:rsidRPr="00A170D1">
        <w:rPr>
          <w:rFonts w:ascii="GHEA Grapalat" w:hAnsi="GHEA Grapalat"/>
          <w:b/>
          <w:sz w:val="18"/>
          <w:szCs w:val="18"/>
          <w:lang w:val="es-ES"/>
        </w:rPr>
        <w:t xml:space="preserve"> </w:t>
      </w:r>
      <w:r w:rsidRPr="00EF02DC">
        <w:rPr>
          <w:rFonts w:ascii="GHEA Grapalat" w:hAnsi="GHEA Grapalat"/>
          <w:b/>
          <w:sz w:val="18"/>
          <w:szCs w:val="18"/>
        </w:rPr>
        <w:t>մատակարների</w:t>
      </w:r>
      <w:r w:rsidRPr="00A170D1">
        <w:rPr>
          <w:rFonts w:ascii="GHEA Grapalat" w:hAnsi="GHEA Grapalat"/>
          <w:b/>
          <w:sz w:val="18"/>
          <w:szCs w:val="18"/>
          <w:lang w:val="es-ES"/>
        </w:rPr>
        <w:t xml:space="preserve"> </w:t>
      </w:r>
      <w:r w:rsidRPr="00EF02DC">
        <w:rPr>
          <w:rFonts w:ascii="GHEA Grapalat" w:hAnsi="GHEA Grapalat"/>
          <w:b/>
          <w:sz w:val="18"/>
          <w:szCs w:val="18"/>
        </w:rPr>
        <w:t>միջոցներով</w:t>
      </w:r>
      <w:r w:rsidRPr="00A170D1">
        <w:rPr>
          <w:rFonts w:ascii="GHEA Grapalat" w:hAnsi="GHEA Grapalat"/>
          <w:b/>
          <w:sz w:val="18"/>
          <w:szCs w:val="18"/>
          <w:lang w:val="es-ES"/>
        </w:rPr>
        <w:t xml:space="preserve">, </w:t>
      </w:r>
      <w:r w:rsidRPr="00EF02DC">
        <w:rPr>
          <w:rFonts w:ascii="GHEA Grapalat" w:hAnsi="GHEA Grapalat"/>
          <w:b/>
          <w:sz w:val="18"/>
          <w:szCs w:val="18"/>
        </w:rPr>
        <w:t>ուժերով</w:t>
      </w:r>
      <w:r w:rsidRPr="00A170D1">
        <w:rPr>
          <w:rFonts w:ascii="GHEA Grapalat" w:hAnsi="GHEA Grapalat"/>
          <w:b/>
          <w:sz w:val="18"/>
          <w:szCs w:val="18"/>
          <w:lang w:val="es-ES"/>
        </w:rPr>
        <w:t xml:space="preserve"> </w:t>
      </w:r>
      <w:r w:rsidRPr="00EF02DC">
        <w:rPr>
          <w:rFonts w:ascii="GHEA Grapalat" w:hAnsi="GHEA Grapalat"/>
          <w:b/>
          <w:sz w:val="18"/>
          <w:szCs w:val="18"/>
        </w:rPr>
        <w:t>և</w:t>
      </w:r>
      <w:r w:rsidRPr="00A170D1">
        <w:rPr>
          <w:rFonts w:ascii="GHEA Grapalat" w:hAnsi="GHEA Grapalat"/>
          <w:b/>
          <w:sz w:val="18"/>
          <w:szCs w:val="18"/>
          <w:lang w:val="es-ES"/>
        </w:rPr>
        <w:t xml:space="preserve"> </w:t>
      </w:r>
      <w:r w:rsidRPr="00EF02DC">
        <w:rPr>
          <w:rFonts w:ascii="GHEA Grapalat" w:hAnsi="GHEA Grapalat"/>
          <w:b/>
          <w:sz w:val="18"/>
          <w:szCs w:val="18"/>
        </w:rPr>
        <w:t>հաշվին</w:t>
      </w:r>
      <w:r w:rsidRPr="00A170D1">
        <w:rPr>
          <w:rFonts w:ascii="GHEA Grapalat" w:hAnsi="GHEA Grapalat"/>
          <w:b/>
          <w:sz w:val="18"/>
          <w:szCs w:val="18"/>
          <w:lang w:val="es-ES"/>
        </w:rPr>
        <w:t xml:space="preserve">, </w:t>
      </w:r>
      <w:r w:rsidRPr="00EF02DC">
        <w:rPr>
          <w:rFonts w:ascii="GHEA Grapalat" w:hAnsi="GHEA Grapalat"/>
          <w:b/>
          <w:sz w:val="18"/>
          <w:szCs w:val="18"/>
        </w:rPr>
        <w:t>յուրաքանչյուր</w:t>
      </w:r>
      <w:r w:rsidRPr="00A170D1">
        <w:rPr>
          <w:rFonts w:ascii="GHEA Grapalat" w:hAnsi="GHEA Grapalat"/>
          <w:b/>
          <w:sz w:val="18"/>
          <w:szCs w:val="18"/>
          <w:lang w:val="es-ES"/>
        </w:rPr>
        <w:t xml:space="preserve"> </w:t>
      </w:r>
      <w:r w:rsidRPr="00EF02DC">
        <w:rPr>
          <w:rFonts w:ascii="GHEA Grapalat" w:hAnsi="GHEA Grapalat"/>
          <w:b/>
          <w:sz w:val="18"/>
          <w:szCs w:val="18"/>
        </w:rPr>
        <w:t>խմբաքանակի</w:t>
      </w:r>
      <w:r w:rsidRPr="00A170D1">
        <w:rPr>
          <w:rFonts w:ascii="GHEA Grapalat" w:hAnsi="GHEA Grapalat"/>
          <w:b/>
          <w:sz w:val="18"/>
          <w:szCs w:val="18"/>
          <w:lang w:val="es-ES"/>
        </w:rPr>
        <w:t xml:space="preserve"> </w:t>
      </w:r>
      <w:r w:rsidRPr="00EF02DC">
        <w:rPr>
          <w:rFonts w:ascii="GHEA Grapalat" w:hAnsi="GHEA Grapalat"/>
          <w:b/>
          <w:sz w:val="18"/>
          <w:szCs w:val="18"/>
        </w:rPr>
        <w:t>մատակարարման</w:t>
      </w:r>
      <w:r w:rsidRPr="00A170D1">
        <w:rPr>
          <w:rFonts w:ascii="GHEA Grapalat" w:hAnsi="GHEA Grapalat"/>
          <w:b/>
          <w:sz w:val="18"/>
          <w:szCs w:val="18"/>
          <w:lang w:val="es-ES"/>
        </w:rPr>
        <w:t xml:space="preserve"> </w:t>
      </w:r>
      <w:r w:rsidRPr="00EF02DC">
        <w:rPr>
          <w:rFonts w:ascii="GHEA Grapalat" w:hAnsi="GHEA Grapalat"/>
          <w:b/>
          <w:sz w:val="18"/>
          <w:szCs w:val="18"/>
        </w:rPr>
        <w:t>ժամկետները</w:t>
      </w:r>
      <w:r w:rsidRPr="00A170D1">
        <w:rPr>
          <w:rFonts w:ascii="GHEA Grapalat" w:hAnsi="GHEA Grapalat"/>
          <w:b/>
          <w:sz w:val="18"/>
          <w:szCs w:val="18"/>
          <w:lang w:val="es-ES"/>
        </w:rPr>
        <w:t xml:space="preserve"> </w:t>
      </w:r>
      <w:r w:rsidRPr="00EF02DC">
        <w:rPr>
          <w:rFonts w:ascii="GHEA Grapalat" w:hAnsi="GHEA Grapalat"/>
          <w:b/>
          <w:sz w:val="18"/>
          <w:szCs w:val="18"/>
        </w:rPr>
        <w:t>նախապես</w:t>
      </w:r>
      <w:r w:rsidRPr="00A170D1">
        <w:rPr>
          <w:rFonts w:ascii="GHEA Grapalat" w:hAnsi="GHEA Grapalat"/>
          <w:b/>
          <w:sz w:val="18"/>
          <w:szCs w:val="18"/>
          <w:lang w:val="es-ES"/>
        </w:rPr>
        <w:t xml:space="preserve"> </w:t>
      </w:r>
      <w:r w:rsidRPr="00EF02DC">
        <w:rPr>
          <w:rFonts w:ascii="GHEA Grapalat" w:hAnsi="GHEA Grapalat"/>
          <w:b/>
          <w:sz w:val="18"/>
          <w:szCs w:val="18"/>
        </w:rPr>
        <w:t>սահմանվում</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Գնորդի</w:t>
      </w:r>
      <w:r w:rsidRPr="00A170D1">
        <w:rPr>
          <w:rFonts w:ascii="GHEA Grapalat" w:hAnsi="GHEA Grapalat"/>
          <w:b/>
          <w:sz w:val="18"/>
          <w:szCs w:val="18"/>
          <w:lang w:val="es-ES"/>
        </w:rPr>
        <w:t xml:space="preserve"> </w:t>
      </w:r>
      <w:r w:rsidRPr="00EF02DC">
        <w:rPr>
          <w:rFonts w:ascii="GHEA Grapalat" w:hAnsi="GHEA Grapalat"/>
          <w:b/>
          <w:sz w:val="18"/>
          <w:szCs w:val="18"/>
        </w:rPr>
        <w:t>կողմից՝</w:t>
      </w:r>
      <w:r w:rsidRPr="00A170D1">
        <w:rPr>
          <w:rFonts w:ascii="GHEA Grapalat" w:hAnsi="GHEA Grapalat"/>
          <w:b/>
          <w:sz w:val="18"/>
          <w:szCs w:val="18"/>
          <w:lang w:val="es-ES"/>
        </w:rPr>
        <w:t xml:space="preserve"> </w:t>
      </w:r>
      <w:r w:rsidRPr="00EF02DC">
        <w:rPr>
          <w:rFonts w:ascii="GHEA Grapalat" w:hAnsi="GHEA Grapalat"/>
          <w:b/>
          <w:sz w:val="18"/>
          <w:szCs w:val="18"/>
        </w:rPr>
        <w:t>համաձայն</w:t>
      </w:r>
      <w:r w:rsidRPr="00A170D1">
        <w:rPr>
          <w:rFonts w:ascii="GHEA Grapalat" w:hAnsi="GHEA Grapalat"/>
          <w:b/>
          <w:sz w:val="18"/>
          <w:szCs w:val="18"/>
          <w:lang w:val="es-ES"/>
        </w:rPr>
        <w:t xml:space="preserve"> </w:t>
      </w:r>
      <w:r w:rsidRPr="00EF02DC">
        <w:rPr>
          <w:rFonts w:ascii="GHEA Grapalat" w:hAnsi="GHEA Grapalat"/>
          <w:b/>
          <w:sz w:val="18"/>
          <w:szCs w:val="18"/>
        </w:rPr>
        <w:t>մատակարարման</w:t>
      </w:r>
      <w:r w:rsidRPr="00A170D1">
        <w:rPr>
          <w:rFonts w:ascii="GHEA Grapalat" w:hAnsi="GHEA Grapalat"/>
          <w:b/>
          <w:sz w:val="18"/>
          <w:szCs w:val="18"/>
          <w:lang w:val="es-ES"/>
        </w:rPr>
        <w:t xml:space="preserve"> </w:t>
      </w:r>
      <w:r w:rsidRPr="00EF02DC">
        <w:rPr>
          <w:rFonts w:ascii="GHEA Grapalat" w:hAnsi="GHEA Grapalat"/>
          <w:b/>
          <w:sz w:val="18"/>
          <w:szCs w:val="18"/>
        </w:rPr>
        <w:t>ժամկետի</w:t>
      </w:r>
      <w:r w:rsidRPr="00A170D1">
        <w:rPr>
          <w:rFonts w:ascii="GHEA Grapalat" w:hAnsi="GHEA Grapalat"/>
          <w:b/>
          <w:sz w:val="18"/>
          <w:szCs w:val="18"/>
          <w:lang w:val="es-ES"/>
        </w:rPr>
        <w:t xml:space="preserve">: </w:t>
      </w:r>
    </w:p>
    <w:p w14:paraId="381AA1C6" w14:textId="77777777" w:rsidR="0047277E" w:rsidRPr="00A170D1" w:rsidRDefault="0047277E" w:rsidP="0047277E">
      <w:pPr>
        <w:shd w:val="clear" w:color="auto" w:fill="FFFFFF"/>
        <w:tabs>
          <w:tab w:val="left" w:pos="567"/>
        </w:tabs>
        <w:ind w:firstLine="567"/>
        <w:jc w:val="both"/>
        <w:rPr>
          <w:rFonts w:ascii="GHEA Grapalat" w:hAnsi="GHEA Grapalat"/>
          <w:b/>
          <w:sz w:val="18"/>
          <w:szCs w:val="18"/>
          <w:lang w:val="es-ES"/>
        </w:rPr>
      </w:pPr>
      <w:r w:rsidRPr="00A170D1">
        <w:rPr>
          <w:rFonts w:ascii="GHEA Grapalat" w:hAnsi="GHEA Grapalat"/>
          <w:b/>
          <w:sz w:val="18"/>
          <w:szCs w:val="18"/>
          <w:lang w:val="es-ES"/>
        </w:rPr>
        <w:t>**</w:t>
      </w:r>
      <w:r w:rsidRPr="00EF02DC">
        <w:rPr>
          <w:rFonts w:ascii="GHEA Grapalat" w:hAnsi="GHEA Grapalat"/>
          <w:b/>
          <w:sz w:val="18"/>
          <w:szCs w:val="18"/>
        </w:rPr>
        <w:t>Բոլոր</w:t>
      </w:r>
      <w:r w:rsidRPr="00A170D1">
        <w:rPr>
          <w:rFonts w:ascii="GHEA Grapalat" w:hAnsi="GHEA Grapalat"/>
          <w:b/>
          <w:sz w:val="18"/>
          <w:szCs w:val="18"/>
          <w:lang w:val="es-ES"/>
        </w:rPr>
        <w:t xml:space="preserve"> </w:t>
      </w:r>
      <w:r w:rsidRPr="00EF02DC">
        <w:rPr>
          <w:rFonts w:ascii="GHEA Grapalat" w:hAnsi="GHEA Grapalat"/>
          <w:b/>
          <w:sz w:val="18"/>
          <w:szCs w:val="18"/>
        </w:rPr>
        <w:t>հղումների</w:t>
      </w:r>
      <w:r w:rsidRPr="00A170D1">
        <w:rPr>
          <w:rFonts w:ascii="GHEA Grapalat" w:hAnsi="GHEA Grapalat"/>
          <w:b/>
          <w:sz w:val="18"/>
          <w:szCs w:val="18"/>
          <w:lang w:val="es-ES"/>
        </w:rPr>
        <w:t xml:space="preserve"> </w:t>
      </w:r>
      <w:r w:rsidRPr="00EF02DC">
        <w:rPr>
          <w:rFonts w:ascii="GHEA Grapalat" w:hAnsi="GHEA Grapalat"/>
          <w:b/>
          <w:sz w:val="18"/>
          <w:szCs w:val="18"/>
        </w:rPr>
        <w:t>դեպքում</w:t>
      </w:r>
      <w:r w:rsidRPr="00A170D1">
        <w:rPr>
          <w:rFonts w:ascii="GHEA Grapalat" w:hAnsi="GHEA Grapalat"/>
          <w:b/>
          <w:sz w:val="18"/>
          <w:szCs w:val="18"/>
          <w:lang w:val="es-ES"/>
        </w:rPr>
        <w:t xml:space="preserve"> </w:t>
      </w:r>
      <w:r w:rsidRPr="00EF02DC">
        <w:rPr>
          <w:rFonts w:ascii="GHEA Grapalat" w:hAnsi="GHEA Grapalat"/>
          <w:b/>
          <w:sz w:val="18"/>
          <w:szCs w:val="18"/>
        </w:rPr>
        <w:t>հասկանալ</w:t>
      </w:r>
      <w:r w:rsidRPr="00A170D1">
        <w:rPr>
          <w:rFonts w:ascii="GHEA Grapalat" w:hAnsi="GHEA Grapalat"/>
          <w:b/>
          <w:sz w:val="18"/>
          <w:szCs w:val="18"/>
          <w:lang w:val="es-ES"/>
        </w:rPr>
        <w:t xml:space="preserve"> «</w:t>
      </w:r>
      <w:r w:rsidRPr="00EF02DC">
        <w:rPr>
          <w:rFonts w:ascii="GHEA Grapalat" w:hAnsi="GHEA Grapalat"/>
          <w:b/>
          <w:sz w:val="18"/>
          <w:szCs w:val="18"/>
        </w:rPr>
        <w:t>կամ</w:t>
      </w:r>
      <w:r w:rsidRPr="00A170D1">
        <w:rPr>
          <w:rFonts w:ascii="GHEA Grapalat" w:hAnsi="GHEA Grapalat"/>
          <w:b/>
          <w:sz w:val="18"/>
          <w:szCs w:val="18"/>
          <w:lang w:val="es-ES"/>
        </w:rPr>
        <w:t xml:space="preserve"> </w:t>
      </w:r>
      <w:r w:rsidRPr="00EF02DC">
        <w:rPr>
          <w:rFonts w:ascii="GHEA Grapalat" w:hAnsi="GHEA Grapalat"/>
          <w:b/>
          <w:sz w:val="18"/>
          <w:szCs w:val="18"/>
        </w:rPr>
        <w:t>համարժեք</w:t>
      </w:r>
      <w:r w:rsidRPr="00A170D1">
        <w:rPr>
          <w:rFonts w:ascii="GHEA Grapalat" w:hAnsi="GHEA Grapalat"/>
          <w:b/>
          <w:sz w:val="18"/>
          <w:szCs w:val="18"/>
          <w:lang w:val="es-ES"/>
        </w:rPr>
        <w:t xml:space="preserve">» </w:t>
      </w:r>
      <w:r w:rsidRPr="00EF02DC">
        <w:rPr>
          <w:rFonts w:ascii="GHEA Grapalat" w:hAnsi="GHEA Grapalat"/>
          <w:b/>
          <w:sz w:val="18"/>
          <w:szCs w:val="18"/>
        </w:rPr>
        <w:t>արտահայտությունը՝</w:t>
      </w:r>
      <w:r w:rsidRPr="00A170D1">
        <w:rPr>
          <w:rFonts w:ascii="GHEA Grapalat" w:hAnsi="GHEA Grapalat"/>
          <w:b/>
          <w:sz w:val="18"/>
          <w:szCs w:val="18"/>
          <w:lang w:val="es-ES"/>
        </w:rPr>
        <w:t xml:space="preserve"> «</w:t>
      </w:r>
      <w:r w:rsidRPr="00EF02DC">
        <w:rPr>
          <w:rFonts w:ascii="GHEA Grapalat" w:hAnsi="GHEA Grapalat"/>
          <w:b/>
          <w:sz w:val="18"/>
          <w:szCs w:val="18"/>
        </w:rPr>
        <w:t>Գնումների</w:t>
      </w:r>
      <w:r w:rsidRPr="00A170D1">
        <w:rPr>
          <w:rFonts w:ascii="GHEA Grapalat" w:hAnsi="GHEA Grapalat"/>
          <w:b/>
          <w:sz w:val="18"/>
          <w:szCs w:val="18"/>
          <w:lang w:val="es-ES"/>
        </w:rPr>
        <w:t xml:space="preserve"> </w:t>
      </w:r>
      <w:r w:rsidRPr="00EF02DC">
        <w:rPr>
          <w:rFonts w:ascii="GHEA Grapalat" w:hAnsi="GHEA Grapalat"/>
          <w:b/>
          <w:sz w:val="18"/>
          <w:szCs w:val="18"/>
        </w:rPr>
        <w:t>մասին</w:t>
      </w:r>
      <w:r w:rsidRPr="00A170D1">
        <w:rPr>
          <w:rFonts w:ascii="GHEA Grapalat" w:hAnsi="GHEA Grapalat"/>
          <w:b/>
          <w:sz w:val="18"/>
          <w:szCs w:val="18"/>
          <w:lang w:val="es-ES"/>
        </w:rPr>
        <w:t xml:space="preserve">» </w:t>
      </w:r>
      <w:r w:rsidRPr="00EF02DC">
        <w:rPr>
          <w:rFonts w:ascii="GHEA Grapalat" w:hAnsi="GHEA Grapalat"/>
          <w:b/>
          <w:sz w:val="18"/>
          <w:szCs w:val="18"/>
        </w:rPr>
        <w:t>ՀՀ</w:t>
      </w:r>
      <w:r w:rsidRPr="00A170D1">
        <w:rPr>
          <w:rFonts w:ascii="GHEA Grapalat" w:hAnsi="GHEA Grapalat"/>
          <w:b/>
          <w:sz w:val="18"/>
          <w:szCs w:val="18"/>
          <w:lang w:val="es-ES"/>
        </w:rPr>
        <w:t xml:space="preserve"> </w:t>
      </w:r>
      <w:r w:rsidRPr="00EF02DC">
        <w:rPr>
          <w:rFonts w:ascii="GHEA Grapalat" w:hAnsi="GHEA Grapalat"/>
          <w:b/>
          <w:sz w:val="18"/>
          <w:szCs w:val="18"/>
        </w:rPr>
        <w:t>օրենքի</w:t>
      </w:r>
      <w:r w:rsidRPr="00A170D1">
        <w:rPr>
          <w:rFonts w:ascii="GHEA Grapalat" w:hAnsi="GHEA Grapalat"/>
          <w:b/>
          <w:sz w:val="18"/>
          <w:szCs w:val="18"/>
          <w:lang w:val="es-ES"/>
        </w:rPr>
        <w:t xml:space="preserve"> 13-</w:t>
      </w:r>
      <w:r w:rsidRPr="00EF02DC">
        <w:rPr>
          <w:rFonts w:ascii="GHEA Grapalat" w:hAnsi="GHEA Grapalat"/>
          <w:b/>
          <w:sz w:val="18"/>
          <w:szCs w:val="18"/>
        </w:rPr>
        <w:t>րդ</w:t>
      </w:r>
      <w:r w:rsidRPr="00A170D1">
        <w:rPr>
          <w:rFonts w:ascii="GHEA Grapalat" w:hAnsi="GHEA Grapalat"/>
          <w:b/>
          <w:sz w:val="18"/>
          <w:szCs w:val="18"/>
          <w:lang w:val="es-ES"/>
        </w:rPr>
        <w:t xml:space="preserve"> </w:t>
      </w:r>
      <w:r w:rsidRPr="00EF02DC">
        <w:rPr>
          <w:rFonts w:ascii="GHEA Grapalat" w:hAnsi="GHEA Grapalat"/>
          <w:b/>
          <w:sz w:val="18"/>
          <w:szCs w:val="18"/>
        </w:rPr>
        <w:t>հոդվածի</w:t>
      </w:r>
      <w:r w:rsidRPr="00A170D1">
        <w:rPr>
          <w:rFonts w:ascii="GHEA Grapalat" w:hAnsi="GHEA Grapalat"/>
          <w:b/>
          <w:sz w:val="18"/>
          <w:szCs w:val="18"/>
          <w:lang w:val="es-ES"/>
        </w:rPr>
        <w:t xml:space="preserve"> 5-</w:t>
      </w:r>
      <w:r w:rsidRPr="00EF02DC">
        <w:rPr>
          <w:rFonts w:ascii="GHEA Grapalat" w:hAnsi="GHEA Grapalat"/>
          <w:b/>
          <w:sz w:val="18"/>
          <w:szCs w:val="18"/>
        </w:rPr>
        <w:t>րդ</w:t>
      </w:r>
      <w:r w:rsidRPr="00A170D1">
        <w:rPr>
          <w:rFonts w:ascii="GHEA Grapalat" w:hAnsi="GHEA Grapalat"/>
          <w:b/>
          <w:sz w:val="18"/>
          <w:szCs w:val="18"/>
          <w:lang w:val="es-ES"/>
        </w:rPr>
        <w:t xml:space="preserve"> </w:t>
      </w:r>
      <w:r w:rsidRPr="00EF02DC">
        <w:rPr>
          <w:rFonts w:ascii="GHEA Grapalat" w:hAnsi="GHEA Grapalat"/>
          <w:b/>
          <w:sz w:val="18"/>
          <w:szCs w:val="18"/>
        </w:rPr>
        <w:t>կետի</w:t>
      </w:r>
      <w:r w:rsidRPr="00A170D1">
        <w:rPr>
          <w:rFonts w:ascii="GHEA Grapalat" w:hAnsi="GHEA Grapalat"/>
          <w:b/>
          <w:sz w:val="18"/>
          <w:szCs w:val="18"/>
          <w:lang w:val="es-ES"/>
        </w:rPr>
        <w:t xml:space="preserve"> </w:t>
      </w:r>
      <w:r w:rsidRPr="00EF02DC">
        <w:rPr>
          <w:rFonts w:ascii="GHEA Grapalat" w:hAnsi="GHEA Grapalat"/>
          <w:b/>
          <w:sz w:val="18"/>
          <w:szCs w:val="18"/>
        </w:rPr>
        <w:t>պահանջներին</w:t>
      </w:r>
      <w:r w:rsidRPr="00A170D1">
        <w:rPr>
          <w:rFonts w:ascii="GHEA Grapalat" w:hAnsi="GHEA Grapalat"/>
          <w:b/>
          <w:sz w:val="18"/>
          <w:szCs w:val="18"/>
          <w:lang w:val="es-ES"/>
        </w:rPr>
        <w:t xml:space="preserve"> </w:t>
      </w:r>
      <w:r w:rsidRPr="00EF02DC">
        <w:rPr>
          <w:rFonts w:ascii="GHEA Grapalat" w:hAnsi="GHEA Grapalat"/>
          <w:b/>
          <w:sz w:val="18"/>
          <w:szCs w:val="18"/>
        </w:rPr>
        <w:t>համապատասխան</w:t>
      </w:r>
      <w:r w:rsidRPr="00A170D1">
        <w:rPr>
          <w:rFonts w:ascii="GHEA Grapalat" w:hAnsi="GHEA Grapalat"/>
          <w:b/>
          <w:sz w:val="18"/>
          <w:szCs w:val="18"/>
          <w:lang w:val="es-ES"/>
        </w:rPr>
        <w:t>:</w:t>
      </w:r>
    </w:p>
    <w:p w14:paraId="70BCE8C4" w14:textId="751310F8" w:rsidR="0047277E" w:rsidRPr="00A170D1" w:rsidRDefault="0047277E" w:rsidP="0047277E">
      <w:pPr>
        <w:shd w:val="clear" w:color="auto" w:fill="FFFFFF"/>
        <w:tabs>
          <w:tab w:val="left" w:pos="567"/>
        </w:tabs>
        <w:ind w:firstLine="567"/>
        <w:jc w:val="both"/>
        <w:rPr>
          <w:rFonts w:ascii="GHEA Grapalat" w:hAnsi="GHEA Grapalat"/>
          <w:b/>
          <w:sz w:val="18"/>
          <w:szCs w:val="18"/>
          <w:lang w:val="es-ES"/>
        </w:rPr>
      </w:pPr>
      <w:r w:rsidRPr="00A170D1">
        <w:rPr>
          <w:rFonts w:ascii="GHEA Grapalat" w:hAnsi="GHEA Grapalat"/>
          <w:b/>
          <w:sz w:val="18"/>
          <w:szCs w:val="18"/>
          <w:lang w:val="es-ES"/>
        </w:rPr>
        <w:t>***</w:t>
      </w:r>
      <w:r w:rsidRPr="00EF02DC">
        <w:rPr>
          <w:rFonts w:ascii="GHEA Grapalat" w:hAnsi="GHEA Grapalat"/>
          <w:b/>
          <w:sz w:val="18"/>
          <w:szCs w:val="18"/>
        </w:rPr>
        <w:t>Ապրանքը</w:t>
      </w:r>
      <w:r w:rsidRPr="00A170D1">
        <w:rPr>
          <w:rFonts w:ascii="GHEA Grapalat" w:hAnsi="GHEA Grapalat"/>
          <w:b/>
          <w:sz w:val="18"/>
          <w:szCs w:val="18"/>
          <w:lang w:val="es-ES"/>
        </w:rPr>
        <w:t xml:space="preserve"> </w:t>
      </w:r>
      <w:r w:rsidRPr="00EF02DC">
        <w:rPr>
          <w:rFonts w:ascii="GHEA Grapalat" w:hAnsi="GHEA Grapalat"/>
          <w:b/>
          <w:sz w:val="18"/>
          <w:szCs w:val="18"/>
        </w:rPr>
        <w:t>մատակարարվելու</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202</w:t>
      </w:r>
      <w:r w:rsidR="005A0400">
        <w:rPr>
          <w:rFonts w:ascii="GHEA Grapalat" w:hAnsi="GHEA Grapalat"/>
          <w:b/>
          <w:sz w:val="18"/>
          <w:szCs w:val="18"/>
          <w:lang w:val="hy-AM"/>
        </w:rPr>
        <w:t>6</w:t>
      </w:r>
      <w:r w:rsidRPr="00EF02DC">
        <w:rPr>
          <w:rFonts w:ascii="GHEA Grapalat" w:hAnsi="GHEA Grapalat"/>
          <w:b/>
          <w:sz w:val="18"/>
          <w:szCs w:val="18"/>
        </w:rPr>
        <w:t>թ</w:t>
      </w:r>
      <w:r w:rsidRPr="00A170D1">
        <w:rPr>
          <w:rFonts w:ascii="GHEA Grapalat" w:hAnsi="GHEA Grapalat"/>
          <w:b/>
          <w:sz w:val="18"/>
          <w:szCs w:val="18"/>
          <w:lang w:val="es-ES"/>
        </w:rPr>
        <w:t>-</w:t>
      </w:r>
      <w:r w:rsidRPr="00EF02DC">
        <w:rPr>
          <w:rFonts w:ascii="GHEA Grapalat" w:hAnsi="GHEA Grapalat"/>
          <w:b/>
          <w:sz w:val="18"/>
          <w:szCs w:val="18"/>
        </w:rPr>
        <w:t>ին</w:t>
      </w:r>
      <w:r w:rsidRPr="00A170D1">
        <w:rPr>
          <w:rFonts w:ascii="GHEA Grapalat" w:hAnsi="GHEA Grapalat"/>
          <w:b/>
          <w:sz w:val="18"/>
          <w:szCs w:val="18"/>
          <w:lang w:val="es-ES"/>
        </w:rPr>
        <w:t xml:space="preserve"> </w:t>
      </w:r>
      <w:r w:rsidRPr="00EF02DC">
        <w:rPr>
          <w:rFonts w:ascii="GHEA Grapalat" w:hAnsi="GHEA Grapalat"/>
          <w:b/>
          <w:sz w:val="18"/>
          <w:szCs w:val="18"/>
        </w:rPr>
        <w:t>ըստ</w:t>
      </w:r>
      <w:r w:rsidRPr="00A170D1">
        <w:rPr>
          <w:rFonts w:ascii="GHEA Grapalat" w:hAnsi="GHEA Grapalat"/>
          <w:b/>
          <w:sz w:val="18"/>
          <w:szCs w:val="18"/>
          <w:lang w:val="es-ES"/>
        </w:rPr>
        <w:t xml:space="preserve">  </w:t>
      </w:r>
      <w:r w:rsidRPr="00EF02DC">
        <w:rPr>
          <w:rFonts w:ascii="GHEA Grapalat" w:hAnsi="GHEA Grapalat"/>
          <w:b/>
          <w:sz w:val="18"/>
          <w:szCs w:val="18"/>
        </w:rPr>
        <w:t>պատվիրատուի</w:t>
      </w:r>
      <w:r w:rsidRPr="00A170D1">
        <w:rPr>
          <w:rFonts w:ascii="GHEA Grapalat" w:hAnsi="GHEA Grapalat"/>
          <w:b/>
          <w:sz w:val="18"/>
          <w:szCs w:val="18"/>
          <w:lang w:val="es-ES"/>
        </w:rPr>
        <w:t xml:space="preserve"> </w:t>
      </w:r>
      <w:r w:rsidRPr="00EF02DC">
        <w:rPr>
          <w:rFonts w:ascii="GHEA Grapalat" w:hAnsi="GHEA Grapalat"/>
          <w:b/>
          <w:sz w:val="18"/>
          <w:szCs w:val="18"/>
        </w:rPr>
        <w:t>ներկայացված</w:t>
      </w:r>
      <w:r w:rsidRPr="00A170D1">
        <w:rPr>
          <w:rFonts w:ascii="GHEA Grapalat" w:hAnsi="GHEA Grapalat"/>
          <w:b/>
          <w:sz w:val="18"/>
          <w:szCs w:val="18"/>
          <w:lang w:val="es-ES"/>
        </w:rPr>
        <w:t xml:space="preserve">  </w:t>
      </w:r>
      <w:r w:rsidRPr="00EF02DC">
        <w:rPr>
          <w:rFonts w:ascii="GHEA Grapalat" w:hAnsi="GHEA Grapalat"/>
          <w:b/>
          <w:sz w:val="18"/>
          <w:szCs w:val="18"/>
        </w:rPr>
        <w:t>պահանջի</w:t>
      </w:r>
      <w:r w:rsidRPr="00A170D1">
        <w:rPr>
          <w:rFonts w:ascii="GHEA Grapalat" w:hAnsi="GHEA Grapalat"/>
          <w:b/>
          <w:sz w:val="18"/>
          <w:szCs w:val="18"/>
          <w:lang w:val="es-ES"/>
        </w:rPr>
        <w:t xml:space="preserve"> 10 </w:t>
      </w:r>
      <w:r w:rsidRPr="00EF02DC">
        <w:rPr>
          <w:rFonts w:ascii="GHEA Grapalat" w:hAnsi="GHEA Grapalat"/>
          <w:b/>
          <w:sz w:val="18"/>
          <w:szCs w:val="18"/>
        </w:rPr>
        <w:t>աշխատանքային</w:t>
      </w:r>
      <w:r w:rsidRPr="00A170D1">
        <w:rPr>
          <w:rFonts w:ascii="GHEA Grapalat" w:hAnsi="GHEA Grapalat"/>
          <w:b/>
          <w:sz w:val="18"/>
          <w:szCs w:val="18"/>
          <w:lang w:val="es-ES"/>
        </w:rPr>
        <w:t xml:space="preserve"> </w:t>
      </w:r>
      <w:r w:rsidRPr="00EF02DC">
        <w:rPr>
          <w:rFonts w:ascii="GHEA Grapalat" w:hAnsi="GHEA Grapalat"/>
          <w:b/>
          <w:sz w:val="18"/>
          <w:szCs w:val="18"/>
        </w:rPr>
        <w:t>օրվա</w:t>
      </w:r>
      <w:r w:rsidRPr="00A170D1">
        <w:rPr>
          <w:rFonts w:ascii="GHEA Grapalat" w:hAnsi="GHEA Grapalat"/>
          <w:b/>
          <w:sz w:val="18"/>
          <w:szCs w:val="18"/>
          <w:lang w:val="es-ES"/>
        </w:rPr>
        <w:t xml:space="preserve"> </w:t>
      </w:r>
      <w:r w:rsidRPr="00EF02DC">
        <w:rPr>
          <w:rFonts w:ascii="GHEA Grapalat" w:hAnsi="GHEA Grapalat"/>
          <w:b/>
          <w:sz w:val="18"/>
          <w:szCs w:val="18"/>
        </w:rPr>
        <w:t>ընթացքում</w:t>
      </w:r>
      <w:r w:rsidRPr="00A170D1">
        <w:rPr>
          <w:rFonts w:ascii="GHEA Grapalat" w:hAnsi="GHEA Grapalat"/>
          <w:b/>
          <w:sz w:val="18"/>
          <w:szCs w:val="18"/>
          <w:lang w:val="es-ES"/>
        </w:rPr>
        <w:t xml:space="preserve"> , </w:t>
      </w:r>
      <w:r w:rsidRPr="00EF02DC">
        <w:rPr>
          <w:rFonts w:ascii="GHEA Grapalat" w:hAnsi="GHEA Grapalat"/>
          <w:b/>
          <w:sz w:val="18"/>
          <w:szCs w:val="18"/>
        </w:rPr>
        <w:t>ընդ</w:t>
      </w:r>
      <w:r w:rsidRPr="00A170D1">
        <w:rPr>
          <w:rFonts w:ascii="GHEA Grapalat" w:hAnsi="GHEA Grapalat"/>
          <w:b/>
          <w:sz w:val="18"/>
          <w:szCs w:val="18"/>
          <w:lang w:val="es-ES"/>
        </w:rPr>
        <w:t xml:space="preserve"> </w:t>
      </w:r>
      <w:r w:rsidRPr="00EF02DC">
        <w:rPr>
          <w:rFonts w:ascii="GHEA Grapalat" w:hAnsi="GHEA Grapalat"/>
          <w:b/>
          <w:sz w:val="18"/>
          <w:szCs w:val="18"/>
        </w:rPr>
        <w:t>որում</w:t>
      </w:r>
      <w:r w:rsidRPr="00A170D1">
        <w:rPr>
          <w:rFonts w:ascii="GHEA Grapalat" w:hAnsi="GHEA Grapalat"/>
          <w:b/>
          <w:sz w:val="18"/>
          <w:szCs w:val="18"/>
          <w:lang w:val="es-ES"/>
        </w:rPr>
        <w:t xml:space="preserve"> </w:t>
      </w:r>
      <w:r w:rsidRPr="00EF02DC">
        <w:rPr>
          <w:rFonts w:ascii="GHEA Grapalat" w:hAnsi="GHEA Grapalat"/>
          <w:b/>
          <w:sz w:val="18"/>
          <w:szCs w:val="18"/>
        </w:rPr>
        <w:t>առաջին</w:t>
      </w:r>
      <w:r w:rsidRPr="00A170D1">
        <w:rPr>
          <w:rFonts w:ascii="GHEA Grapalat" w:hAnsi="GHEA Grapalat"/>
          <w:b/>
          <w:sz w:val="18"/>
          <w:szCs w:val="18"/>
          <w:lang w:val="es-ES"/>
        </w:rPr>
        <w:t xml:space="preserve">  </w:t>
      </w:r>
      <w:r w:rsidRPr="00EF02DC">
        <w:rPr>
          <w:rFonts w:ascii="GHEA Grapalat" w:hAnsi="GHEA Grapalat"/>
          <w:b/>
          <w:sz w:val="18"/>
          <w:szCs w:val="18"/>
        </w:rPr>
        <w:t>մատակարարման</w:t>
      </w:r>
      <w:r w:rsidRPr="00A170D1">
        <w:rPr>
          <w:rFonts w:ascii="GHEA Grapalat" w:hAnsi="GHEA Grapalat"/>
          <w:b/>
          <w:sz w:val="18"/>
          <w:szCs w:val="18"/>
          <w:lang w:val="es-ES"/>
        </w:rPr>
        <w:t xml:space="preserve"> </w:t>
      </w:r>
      <w:r w:rsidRPr="00EF02DC">
        <w:rPr>
          <w:rFonts w:ascii="GHEA Grapalat" w:hAnsi="GHEA Grapalat"/>
          <w:b/>
          <w:sz w:val="18"/>
          <w:szCs w:val="18"/>
        </w:rPr>
        <w:t>ժամկետը</w:t>
      </w:r>
      <w:r w:rsidRPr="00A170D1">
        <w:rPr>
          <w:rFonts w:ascii="GHEA Grapalat" w:hAnsi="GHEA Grapalat"/>
          <w:b/>
          <w:sz w:val="18"/>
          <w:szCs w:val="18"/>
          <w:lang w:val="es-ES"/>
        </w:rPr>
        <w:t xml:space="preserve">, </w:t>
      </w:r>
      <w:r w:rsidRPr="00EF02DC">
        <w:rPr>
          <w:rFonts w:ascii="GHEA Grapalat" w:hAnsi="GHEA Grapalat"/>
          <w:b/>
          <w:sz w:val="18"/>
          <w:szCs w:val="18"/>
        </w:rPr>
        <w:t>սահմանվում</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առնվազն</w:t>
      </w:r>
      <w:r w:rsidRPr="00A170D1">
        <w:rPr>
          <w:rFonts w:ascii="GHEA Grapalat" w:hAnsi="GHEA Grapalat"/>
          <w:b/>
          <w:sz w:val="18"/>
          <w:szCs w:val="18"/>
          <w:lang w:val="es-ES"/>
        </w:rPr>
        <w:t xml:space="preserve"> 20 </w:t>
      </w:r>
      <w:r w:rsidRPr="00EF02DC">
        <w:rPr>
          <w:rFonts w:ascii="GHEA Grapalat" w:hAnsi="GHEA Grapalat"/>
          <w:b/>
          <w:sz w:val="18"/>
          <w:szCs w:val="18"/>
        </w:rPr>
        <w:t>օրացուցային</w:t>
      </w:r>
      <w:r w:rsidRPr="00A170D1">
        <w:rPr>
          <w:rFonts w:ascii="GHEA Grapalat" w:hAnsi="GHEA Grapalat"/>
          <w:b/>
          <w:sz w:val="18"/>
          <w:szCs w:val="18"/>
          <w:lang w:val="es-ES"/>
        </w:rPr>
        <w:t xml:space="preserve"> </w:t>
      </w:r>
      <w:r w:rsidRPr="00EF02DC">
        <w:rPr>
          <w:rFonts w:ascii="GHEA Grapalat" w:hAnsi="GHEA Grapalat"/>
          <w:b/>
          <w:sz w:val="18"/>
          <w:szCs w:val="18"/>
        </w:rPr>
        <w:t>օր</w:t>
      </w:r>
      <w:r w:rsidRPr="00A170D1">
        <w:rPr>
          <w:rFonts w:ascii="GHEA Grapalat" w:hAnsi="GHEA Grapalat"/>
          <w:b/>
          <w:sz w:val="18"/>
          <w:szCs w:val="18"/>
          <w:lang w:val="es-ES"/>
        </w:rPr>
        <w:t xml:space="preserve">, </w:t>
      </w:r>
      <w:r w:rsidRPr="00EF02DC">
        <w:rPr>
          <w:rFonts w:ascii="GHEA Grapalat" w:hAnsi="GHEA Grapalat"/>
          <w:b/>
          <w:sz w:val="18"/>
          <w:szCs w:val="18"/>
        </w:rPr>
        <w:t>որի</w:t>
      </w:r>
      <w:r w:rsidRPr="00A170D1">
        <w:rPr>
          <w:rFonts w:ascii="GHEA Grapalat" w:hAnsi="GHEA Grapalat"/>
          <w:b/>
          <w:sz w:val="18"/>
          <w:szCs w:val="18"/>
          <w:lang w:val="es-ES"/>
        </w:rPr>
        <w:t xml:space="preserve"> </w:t>
      </w:r>
      <w:r w:rsidRPr="00EF02DC">
        <w:rPr>
          <w:rFonts w:ascii="GHEA Grapalat" w:hAnsi="GHEA Grapalat"/>
          <w:b/>
          <w:sz w:val="18"/>
          <w:szCs w:val="18"/>
        </w:rPr>
        <w:t>հաշվարկը</w:t>
      </w:r>
      <w:r w:rsidRPr="00A170D1">
        <w:rPr>
          <w:rFonts w:ascii="GHEA Grapalat" w:hAnsi="GHEA Grapalat"/>
          <w:b/>
          <w:sz w:val="18"/>
          <w:szCs w:val="18"/>
          <w:lang w:val="es-ES"/>
        </w:rPr>
        <w:t xml:space="preserve"> </w:t>
      </w:r>
      <w:r w:rsidRPr="00EF02DC">
        <w:rPr>
          <w:rFonts w:ascii="GHEA Grapalat" w:hAnsi="GHEA Grapalat"/>
          <w:b/>
          <w:sz w:val="18"/>
          <w:szCs w:val="18"/>
        </w:rPr>
        <w:t>կատարվում</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պայմանագրով</w:t>
      </w:r>
      <w:r w:rsidRPr="00A170D1">
        <w:rPr>
          <w:rFonts w:ascii="GHEA Grapalat" w:hAnsi="GHEA Grapalat"/>
          <w:b/>
          <w:sz w:val="18"/>
          <w:szCs w:val="18"/>
          <w:lang w:val="es-ES"/>
        </w:rPr>
        <w:t xml:space="preserve"> </w:t>
      </w:r>
      <w:r w:rsidRPr="00EF02DC">
        <w:rPr>
          <w:rFonts w:ascii="GHEA Grapalat" w:hAnsi="GHEA Grapalat"/>
          <w:b/>
          <w:sz w:val="18"/>
          <w:szCs w:val="18"/>
        </w:rPr>
        <w:t>նախատեսված</w:t>
      </w:r>
      <w:r w:rsidRPr="00A170D1">
        <w:rPr>
          <w:rFonts w:ascii="GHEA Grapalat" w:hAnsi="GHEA Grapalat"/>
          <w:b/>
          <w:sz w:val="18"/>
          <w:szCs w:val="18"/>
          <w:lang w:val="es-ES"/>
        </w:rPr>
        <w:t xml:space="preserve"> </w:t>
      </w:r>
      <w:r w:rsidRPr="00EF02DC">
        <w:rPr>
          <w:rFonts w:ascii="GHEA Grapalat" w:hAnsi="GHEA Grapalat"/>
          <w:b/>
          <w:sz w:val="18"/>
          <w:szCs w:val="18"/>
        </w:rPr>
        <w:t>կողմերի</w:t>
      </w:r>
      <w:r w:rsidRPr="00A170D1">
        <w:rPr>
          <w:rFonts w:ascii="GHEA Grapalat" w:hAnsi="GHEA Grapalat"/>
          <w:b/>
          <w:sz w:val="18"/>
          <w:szCs w:val="18"/>
          <w:lang w:val="es-ES"/>
        </w:rPr>
        <w:t xml:space="preserve"> </w:t>
      </w:r>
      <w:r w:rsidRPr="00EF02DC">
        <w:rPr>
          <w:rFonts w:ascii="GHEA Grapalat" w:hAnsi="GHEA Grapalat"/>
          <w:b/>
          <w:sz w:val="18"/>
          <w:szCs w:val="18"/>
        </w:rPr>
        <w:t>իրավունքների</w:t>
      </w:r>
      <w:r w:rsidRPr="00A170D1">
        <w:rPr>
          <w:rFonts w:ascii="GHEA Grapalat" w:hAnsi="GHEA Grapalat"/>
          <w:b/>
          <w:sz w:val="18"/>
          <w:szCs w:val="18"/>
          <w:lang w:val="es-ES"/>
        </w:rPr>
        <w:t xml:space="preserve"> </w:t>
      </w:r>
      <w:r w:rsidRPr="00EF02DC">
        <w:rPr>
          <w:rFonts w:ascii="GHEA Grapalat" w:hAnsi="GHEA Grapalat"/>
          <w:b/>
          <w:sz w:val="18"/>
          <w:szCs w:val="18"/>
        </w:rPr>
        <w:t>և</w:t>
      </w:r>
      <w:r w:rsidRPr="00A170D1">
        <w:rPr>
          <w:rFonts w:ascii="GHEA Grapalat" w:hAnsi="GHEA Grapalat"/>
          <w:b/>
          <w:sz w:val="18"/>
          <w:szCs w:val="18"/>
          <w:lang w:val="es-ES"/>
        </w:rPr>
        <w:t xml:space="preserve"> </w:t>
      </w:r>
      <w:r w:rsidRPr="00EF02DC">
        <w:rPr>
          <w:rFonts w:ascii="GHEA Grapalat" w:hAnsi="GHEA Grapalat"/>
          <w:b/>
          <w:sz w:val="18"/>
          <w:szCs w:val="18"/>
        </w:rPr>
        <w:t>պարտականությունների</w:t>
      </w:r>
      <w:r w:rsidRPr="00A170D1">
        <w:rPr>
          <w:rFonts w:ascii="GHEA Grapalat" w:hAnsi="GHEA Grapalat"/>
          <w:b/>
          <w:sz w:val="18"/>
          <w:szCs w:val="18"/>
          <w:lang w:val="es-ES"/>
        </w:rPr>
        <w:t xml:space="preserve"> </w:t>
      </w:r>
      <w:r w:rsidRPr="00EF02DC">
        <w:rPr>
          <w:rFonts w:ascii="GHEA Grapalat" w:hAnsi="GHEA Grapalat"/>
          <w:b/>
          <w:sz w:val="18"/>
          <w:szCs w:val="18"/>
        </w:rPr>
        <w:t>կատարման</w:t>
      </w:r>
      <w:r w:rsidRPr="00A170D1">
        <w:rPr>
          <w:rFonts w:ascii="GHEA Grapalat" w:hAnsi="GHEA Grapalat"/>
          <w:b/>
          <w:sz w:val="18"/>
          <w:szCs w:val="18"/>
          <w:lang w:val="es-ES"/>
        </w:rPr>
        <w:t xml:space="preserve"> </w:t>
      </w:r>
      <w:r w:rsidRPr="00EF02DC">
        <w:rPr>
          <w:rFonts w:ascii="GHEA Grapalat" w:hAnsi="GHEA Grapalat"/>
          <w:b/>
          <w:sz w:val="18"/>
          <w:szCs w:val="18"/>
        </w:rPr>
        <w:t>պայմանն</w:t>
      </w:r>
      <w:r w:rsidRPr="00A170D1">
        <w:rPr>
          <w:rFonts w:ascii="GHEA Grapalat" w:hAnsi="GHEA Grapalat"/>
          <w:b/>
          <w:sz w:val="18"/>
          <w:szCs w:val="18"/>
          <w:lang w:val="es-ES"/>
        </w:rPr>
        <w:t xml:space="preserve"> </w:t>
      </w:r>
      <w:r w:rsidRPr="00EF02DC">
        <w:rPr>
          <w:rFonts w:ascii="GHEA Grapalat" w:hAnsi="GHEA Grapalat"/>
          <w:b/>
          <w:sz w:val="18"/>
          <w:szCs w:val="18"/>
        </w:rPr>
        <w:t>ուժի</w:t>
      </w:r>
      <w:r w:rsidRPr="00A170D1">
        <w:rPr>
          <w:rFonts w:ascii="GHEA Grapalat" w:hAnsi="GHEA Grapalat"/>
          <w:b/>
          <w:sz w:val="18"/>
          <w:szCs w:val="18"/>
          <w:lang w:val="es-ES"/>
        </w:rPr>
        <w:t xml:space="preserve"> </w:t>
      </w:r>
      <w:r w:rsidRPr="00EF02DC">
        <w:rPr>
          <w:rFonts w:ascii="GHEA Grapalat" w:hAnsi="GHEA Grapalat"/>
          <w:b/>
          <w:sz w:val="18"/>
          <w:szCs w:val="18"/>
        </w:rPr>
        <w:t>մեջ</w:t>
      </w:r>
      <w:r w:rsidRPr="00A170D1">
        <w:rPr>
          <w:rFonts w:ascii="GHEA Grapalat" w:hAnsi="GHEA Grapalat"/>
          <w:b/>
          <w:sz w:val="18"/>
          <w:szCs w:val="18"/>
          <w:lang w:val="es-ES"/>
        </w:rPr>
        <w:t xml:space="preserve"> </w:t>
      </w:r>
      <w:r w:rsidRPr="00EF02DC">
        <w:rPr>
          <w:rFonts w:ascii="GHEA Grapalat" w:hAnsi="GHEA Grapalat"/>
          <w:b/>
          <w:sz w:val="18"/>
          <w:szCs w:val="18"/>
        </w:rPr>
        <w:t>մտնելու</w:t>
      </w:r>
      <w:r w:rsidRPr="00A170D1">
        <w:rPr>
          <w:rFonts w:ascii="GHEA Grapalat" w:hAnsi="GHEA Grapalat"/>
          <w:b/>
          <w:sz w:val="18"/>
          <w:szCs w:val="18"/>
          <w:lang w:val="es-ES"/>
        </w:rPr>
        <w:t xml:space="preserve"> </w:t>
      </w:r>
      <w:r w:rsidRPr="00EF02DC">
        <w:rPr>
          <w:rFonts w:ascii="GHEA Grapalat" w:hAnsi="GHEA Grapalat"/>
          <w:b/>
          <w:sz w:val="18"/>
          <w:szCs w:val="18"/>
        </w:rPr>
        <w:t>օրը</w:t>
      </w:r>
      <w:r w:rsidRPr="00A170D1">
        <w:rPr>
          <w:rFonts w:ascii="GHEA Grapalat" w:hAnsi="GHEA Grapalat"/>
          <w:b/>
          <w:sz w:val="18"/>
          <w:szCs w:val="18"/>
          <w:lang w:val="es-ES"/>
        </w:rPr>
        <w:t xml:space="preserve">, </w:t>
      </w:r>
      <w:r w:rsidRPr="00EF02DC">
        <w:rPr>
          <w:rFonts w:ascii="GHEA Grapalat" w:hAnsi="GHEA Grapalat"/>
          <w:b/>
          <w:sz w:val="18"/>
          <w:szCs w:val="18"/>
        </w:rPr>
        <w:t>բացառությամբ</w:t>
      </w:r>
      <w:r w:rsidRPr="00A170D1">
        <w:rPr>
          <w:rFonts w:ascii="GHEA Grapalat" w:hAnsi="GHEA Grapalat"/>
          <w:b/>
          <w:sz w:val="18"/>
          <w:szCs w:val="18"/>
          <w:lang w:val="es-ES"/>
        </w:rPr>
        <w:t xml:space="preserve"> </w:t>
      </w:r>
      <w:r w:rsidRPr="00EF02DC">
        <w:rPr>
          <w:rFonts w:ascii="GHEA Grapalat" w:hAnsi="GHEA Grapalat"/>
          <w:b/>
          <w:sz w:val="18"/>
          <w:szCs w:val="18"/>
        </w:rPr>
        <w:t>այն</w:t>
      </w:r>
      <w:r w:rsidRPr="00A170D1">
        <w:rPr>
          <w:rFonts w:ascii="GHEA Grapalat" w:hAnsi="GHEA Grapalat"/>
          <w:b/>
          <w:sz w:val="18"/>
          <w:szCs w:val="18"/>
          <w:lang w:val="es-ES"/>
        </w:rPr>
        <w:t xml:space="preserve"> </w:t>
      </w:r>
      <w:r w:rsidRPr="00EF02DC">
        <w:rPr>
          <w:rFonts w:ascii="GHEA Grapalat" w:hAnsi="GHEA Grapalat"/>
          <w:b/>
          <w:sz w:val="18"/>
          <w:szCs w:val="18"/>
        </w:rPr>
        <w:t>դեպքի</w:t>
      </w:r>
      <w:r w:rsidRPr="00A170D1">
        <w:rPr>
          <w:rFonts w:ascii="GHEA Grapalat" w:hAnsi="GHEA Grapalat"/>
          <w:b/>
          <w:sz w:val="18"/>
          <w:szCs w:val="18"/>
          <w:lang w:val="es-ES"/>
        </w:rPr>
        <w:t xml:space="preserve">, </w:t>
      </w:r>
      <w:r w:rsidRPr="00EF02DC">
        <w:rPr>
          <w:rFonts w:ascii="GHEA Grapalat" w:hAnsi="GHEA Grapalat"/>
          <w:b/>
          <w:sz w:val="18"/>
          <w:szCs w:val="18"/>
        </w:rPr>
        <w:t>երբ</w:t>
      </w:r>
      <w:r w:rsidRPr="00A170D1">
        <w:rPr>
          <w:rFonts w:ascii="GHEA Grapalat" w:hAnsi="GHEA Grapalat"/>
          <w:b/>
          <w:sz w:val="18"/>
          <w:szCs w:val="18"/>
          <w:lang w:val="es-ES"/>
        </w:rPr>
        <w:t xml:space="preserve"> </w:t>
      </w:r>
      <w:r w:rsidRPr="00EF02DC">
        <w:rPr>
          <w:rFonts w:ascii="GHEA Grapalat" w:hAnsi="GHEA Grapalat"/>
          <w:b/>
          <w:sz w:val="18"/>
          <w:szCs w:val="18"/>
        </w:rPr>
        <w:t>ընտրված</w:t>
      </w:r>
      <w:r w:rsidRPr="00A170D1">
        <w:rPr>
          <w:rFonts w:ascii="GHEA Grapalat" w:hAnsi="GHEA Grapalat"/>
          <w:b/>
          <w:sz w:val="18"/>
          <w:szCs w:val="18"/>
          <w:lang w:val="es-ES"/>
        </w:rPr>
        <w:t xml:space="preserve"> </w:t>
      </w:r>
      <w:r w:rsidRPr="00EF02DC">
        <w:rPr>
          <w:rFonts w:ascii="GHEA Grapalat" w:hAnsi="GHEA Grapalat"/>
          <w:b/>
          <w:sz w:val="18"/>
          <w:szCs w:val="18"/>
        </w:rPr>
        <w:t>մասնակիցը</w:t>
      </w:r>
      <w:r w:rsidRPr="00A170D1">
        <w:rPr>
          <w:rFonts w:ascii="GHEA Grapalat" w:hAnsi="GHEA Grapalat"/>
          <w:b/>
          <w:sz w:val="18"/>
          <w:szCs w:val="18"/>
          <w:lang w:val="es-ES"/>
        </w:rPr>
        <w:t xml:space="preserve"> </w:t>
      </w:r>
      <w:r w:rsidRPr="00EF02DC">
        <w:rPr>
          <w:rFonts w:ascii="GHEA Grapalat" w:hAnsi="GHEA Grapalat"/>
          <w:b/>
          <w:sz w:val="18"/>
          <w:szCs w:val="18"/>
        </w:rPr>
        <w:t>համաձայնում</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ապրանքը</w:t>
      </w:r>
      <w:r w:rsidRPr="00A170D1">
        <w:rPr>
          <w:rFonts w:ascii="GHEA Grapalat" w:hAnsi="GHEA Grapalat"/>
          <w:b/>
          <w:sz w:val="18"/>
          <w:szCs w:val="18"/>
          <w:lang w:val="es-ES"/>
        </w:rPr>
        <w:t xml:space="preserve"> </w:t>
      </w:r>
      <w:r w:rsidRPr="00EF02DC">
        <w:rPr>
          <w:rFonts w:ascii="GHEA Grapalat" w:hAnsi="GHEA Grapalat"/>
          <w:b/>
          <w:sz w:val="18"/>
          <w:szCs w:val="18"/>
        </w:rPr>
        <w:t>մատակարարել</w:t>
      </w:r>
      <w:r w:rsidRPr="00A170D1">
        <w:rPr>
          <w:rFonts w:ascii="GHEA Grapalat" w:hAnsi="GHEA Grapalat"/>
          <w:b/>
          <w:sz w:val="18"/>
          <w:szCs w:val="18"/>
          <w:lang w:val="es-ES"/>
        </w:rPr>
        <w:t xml:space="preserve"> </w:t>
      </w:r>
      <w:r w:rsidRPr="00EF02DC">
        <w:rPr>
          <w:rFonts w:ascii="GHEA Grapalat" w:hAnsi="GHEA Grapalat"/>
          <w:b/>
          <w:sz w:val="18"/>
          <w:szCs w:val="18"/>
        </w:rPr>
        <w:t>ավելի</w:t>
      </w:r>
      <w:r w:rsidRPr="00A170D1">
        <w:rPr>
          <w:rFonts w:ascii="GHEA Grapalat" w:hAnsi="GHEA Grapalat"/>
          <w:b/>
          <w:sz w:val="18"/>
          <w:szCs w:val="18"/>
          <w:lang w:val="es-ES"/>
        </w:rPr>
        <w:t xml:space="preserve"> </w:t>
      </w:r>
      <w:r w:rsidRPr="00EF02DC">
        <w:rPr>
          <w:rFonts w:ascii="GHEA Grapalat" w:hAnsi="GHEA Grapalat"/>
          <w:b/>
          <w:sz w:val="18"/>
          <w:szCs w:val="18"/>
        </w:rPr>
        <w:t>կարճ</w:t>
      </w:r>
      <w:r w:rsidRPr="00A170D1">
        <w:rPr>
          <w:rFonts w:ascii="GHEA Grapalat" w:hAnsi="GHEA Grapalat"/>
          <w:b/>
          <w:sz w:val="18"/>
          <w:szCs w:val="18"/>
          <w:lang w:val="es-ES"/>
        </w:rPr>
        <w:t xml:space="preserve"> </w:t>
      </w:r>
      <w:r w:rsidRPr="00EF02DC">
        <w:rPr>
          <w:rFonts w:ascii="GHEA Grapalat" w:hAnsi="GHEA Grapalat"/>
          <w:b/>
          <w:sz w:val="18"/>
          <w:szCs w:val="18"/>
        </w:rPr>
        <w:t>ժամկետում</w:t>
      </w:r>
      <w:r w:rsidRPr="00A170D1">
        <w:rPr>
          <w:rFonts w:ascii="GHEA Grapalat" w:hAnsi="GHEA Grapalat"/>
          <w:b/>
          <w:sz w:val="18"/>
          <w:szCs w:val="18"/>
          <w:lang w:val="es-ES"/>
        </w:rPr>
        <w:t xml:space="preserve">: </w:t>
      </w:r>
      <w:r w:rsidRPr="00EF02DC">
        <w:rPr>
          <w:rFonts w:ascii="GHEA Grapalat" w:hAnsi="GHEA Grapalat"/>
          <w:b/>
          <w:sz w:val="18"/>
          <w:szCs w:val="18"/>
        </w:rPr>
        <w:t>Մատակարարման</w:t>
      </w:r>
      <w:r w:rsidRPr="00A170D1">
        <w:rPr>
          <w:rFonts w:ascii="GHEA Grapalat" w:hAnsi="GHEA Grapalat"/>
          <w:b/>
          <w:sz w:val="18"/>
          <w:szCs w:val="18"/>
          <w:lang w:val="es-ES"/>
        </w:rPr>
        <w:t xml:space="preserve"> </w:t>
      </w:r>
      <w:r w:rsidRPr="00EF02DC">
        <w:rPr>
          <w:rFonts w:ascii="GHEA Grapalat" w:hAnsi="GHEA Grapalat"/>
          <w:b/>
          <w:sz w:val="18"/>
          <w:szCs w:val="18"/>
        </w:rPr>
        <w:t>վերջնաժամկետը</w:t>
      </w:r>
      <w:r w:rsidRPr="00A170D1">
        <w:rPr>
          <w:rFonts w:ascii="GHEA Grapalat" w:hAnsi="GHEA Grapalat"/>
          <w:b/>
          <w:sz w:val="18"/>
          <w:szCs w:val="18"/>
          <w:lang w:val="es-ES"/>
        </w:rPr>
        <w:t xml:space="preserve"> </w:t>
      </w:r>
      <w:r w:rsidRPr="00EF02DC">
        <w:rPr>
          <w:rFonts w:ascii="GHEA Grapalat" w:hAnsi="GHEA Grapalat"/>
          <w:b/>
          <w:sz w:val="18"/>
          <w:szCs w:val="18"/>
        </w:rPr>
        <w:t>չի</w:t>
      </w:r>
      <w:r w:rsidRPr="00A170D1">
        <w:rPr>
          <w:rFonts w:ascii="GHEA Grapalat" w:hAnsi="GHEA Grapalat"/>
          <w:b/>
          <w:sz w:val="18"/>
          <w:szCs w:val="18"/>
          <w:lang w:val="es-ES"/>
        </w:rPr>
        <w:t xml:space="preserve"> </w:t>
      </w:r>
      <w:r w:rsidRPr="00EF02DC">
        <w:rPr>
          <w:rFonts w:ascii="GHEA Grapalat" w:hAnsi="GHEA Grapalat"/>
          <w:b/>
          <w:sz w:val="18"/>
          <w:szCs w:val="18"/>
        </w:rPr>
        <w:t>կարող</w:t>
      </w:r>
      <w:r w:rsidRPr="00A170D1">
        <w:rPr>
          <w:rFonts w:ascii="GHEA Grapalat" w:hAnsi="GHEA Grapalat"/>
          <w:b/>
          <w:sz w:val="18"/>
          <w:szCs w:val="18"/>
          <w:lang w:val="es-ES"/>
        </w:rPr>
        <w:t xml:space="preserve"> </w:t>
      </w:r>
      <w:r w:rsidRPr="00EF02DC">
        <w:rPr>
          <w:rFonts w:ascii="GHEA Grapalat" w:hAnsi="GHEA Grapalat"/>
          <w:b/>
          <w:sz w:val="18"/>
          <w:szCs w:val="18"/>
        </w:rPr>
        <w:t>ավել</w:t>
      </w:r>
      <w:r w:rsidRPr="00A170D1">
        <w:rPr>
          <w:rFonts w:ascii="GHEA Grapalat" w:hAnsi="GHEA Grapalat"/>
          <w:b/>
          <w:sz w:val="18"/>
          <w:szCs w:val="18"/>
          <w:lang w:val="es-ES"/>
        </w:rPr>
        <w:t xml:space="preserve"> </w:t>
      </w:r>
      <w:r w:rsidRPr="00EF02DC">
        <w:rPr>
          <w:rFonts w:ascii="GHEA Grapalat" w:hAnsi="GHEA Grapalat"/>
          <w:b/>
          <w:sz w:val="18"/>
          <w:szCs w:val="18"/>
        </w:rPr>
        <w:t>լինել</w:t>
      </w:r>
      <w:r w:rsidRPr="00A170D1">
        <w:rPr>
          <w:rFonts w:ascii="GHEA Grapalat" w:hAnsi="GHEA Grapalat"/>
          <w:b/>
          <w:sz w:val="18"/>
          <w:szCs w:val="18"/>
          <w:lang w:val="es-ES"/>
        </w:rPr>
        <w:t xml:space="preserve">, </w:t>
      </w:r>
      <w:r w:rsidRPr="00EF02DC">
        <w:rPr>
          <w:rFonts w:ascii="GHEA Grapalat" w:hAnsi="GHEA Grapalat"/>
          <w:b/>
          <w:sz w:val="18"/>
          <w:szCs w:val="18"/>
        </w:rPr>
        <w:t>քան</w:t>
      </w:r>
      <w:r w:rsidRPr="00A170D1">
        <w:rPr>
          <w:rFonts w:ascii="GHEA Grapalat" w:hAnsi="GHEA Grapalat"/>
          <w:b/>
          <w:sz w:val="18"/>
          <w:szCs w:val="18"/>
          <w:lang w:val="es-ES"/>
        </w:rPr>
        <w:t xml:space="preserve"> </w:t>
      </w:r>
      <w:r w:rsidRPr="00EF02DC">
        <w:rPr>
          <w:rFonts w:ascii="GHEA Grapalat" w:hAnsi="GHEA Grapalat"/>
          <w:b/>
          <w:sz w:val="18"/>
          <w:szCs w:val="18"/>
        </w:rPr>
        <w:t>տվյալ</w:t>
      </w:r>
      <w:r w:rsidRPr="00A170D1">
        <w:rPr>
          <w:rFonts w:ascii="GHEA Grapalat" w:hAnsi="GHEA Grapalat"/>
          <w:b/>
          <w:sz w:val="18"/>
          <w:szCs w:val="18"/>
          <w:lang w:val="es-ES"/>
        </w:rPr>
        <w:t xml:space="preserve"> </w:t>
      </w:r>
      <w:r w:rsidRPr="00EF02DC">
        <w:rPr>
          <w:rFonts w:ascii="GHEA Grapalat" w:hAnsi="GHEA Grapalat"/>
          <w:b/>
          <w:sz w:val="18"/>
          <w:szCs w:val="18"/>
        </w:rPr>
        <w:t>տարվա</w:t>
      </w:r>
      <w:r w:rsidRPr="00A170D1">
        <w:rPr>
          <w:rFonts w:ascii="GHEA Grapalat" w:hAnsi="GHEA Grapalat"/>
          <w:b/>
          <w:sz w:val="18"/>
          <w:szCs w:val="18"/>
          <w:lang w:val="es-ES"/>
        </w:rPr>
        <w:t xml:space="preserve"> </w:t>
      </w:r>
      <w:r w:rsidRPr="00EF02DC">
        <w:rPr>
          <w:rFonts w:ascii="GHEA Grapalat" w:hAnsi="GHEA Grapalat"/>
          <w:b/>
          <w:sz w:val="18"/>
          <w:szCs w:val="18"/>
        </w:rPr>
        <w:t>դեկտեմբերի</w:t>
      </w:r>
      <w:r w:rsidRPr="00A170D1">
        <w:rPr>
          <w:rFonts w:ascii="GHEA Grapalat" w:hAnsi="GHEA Grapalat"/>
          <w:b/>
          <w:sz w:val="18"/>
          <w:szCs w:val="18"/>
          <w:lang w:val="es-ES"/>
        </w:rPr>
        <w:t xml:space="preserve"> 25-</w:t>
      </w:r>
      <w:r w:rsidRPr="00EF02DC">
        <w:rPr>
          <w:rFonts w:ascii="GHEA Grapalat" w:hAnsi="GHEA Grapalat"/>
          <w:b/>
          <w:sz w:val="18"/>
          <w:szCs w:val="18"/>
        </w:rPr>
        <w:t>ը</w:t>
      </w:r>
      <w:r w:rsidRPr="00A170D1">
        <w:rPr>
          <w:rFonts w:ascii="GHEA Grapalat" w:hAnsi="GHEA Grapalat"/>
          <w:b/>
          <w:sz w:val="18"/>
          <w:szCs w:val="18"/>
          <w:lang w:val="es-ES"/>
        </w:rPr>
        <w:t xml:space="preserve">:    </w:t>
      </w:r>
    </w:p>
    <w:p w14:paraId="1A3A9E1E" w14:textId="77777777" w:rsidR="0047277E" w:rsidRPr="00A170D1" w:rsidRDefault="0047277E" w:rsidP="0047277E">
      <w:pPr>
        <w:shd w:val="clear" w:color="auto" w:fill="FFFFFF"/>
        <w:tabs>
          <w:tab w:val="left" w:pos="567"/>
        </w:tabs>
        <w:ind w:firstLine="567"/>
        <w:jc w:val="both"/>
        <w:rPr>
          <w:rFonts w:ascii="GHEA Grapalat" w:hAnsi="GHEA Grapalat"/>
          <w:b/>
          <w:sz w:val="18"/>
          <w:szCs w:val="18"/>
          <w:lang w:val="es-ES"/>
        </w:rPr>
      </w:pPr>
      <w:r w:rsidRPr="00A170D1">
        <w:rPr>
          <w:rFonts w:ascii="GHEA Grapalat" w:hAnsi="GHEA Grapalat"/>
          <w:b/>
          <w:sz w:val="18"/>
          <w:szCs w:val="18"/>
          <w:lang w:val="es-ES"/>
        </w:rPr>
        <w:t>****</w:t>
      </w:r>
      <w:r w:rsidRPr="00EF02DC">
        <w:rPr>
          <w:rFonts w:ascii="GHEA Grapalat" w:hAnsi="GHEA Grapalat"/>
          <w:b/>
          <w:sz w:val="18"/>
          <w:szCs w:val="18"/>
        </w:rPr>
        <w:t>Եթե</w:t>
      </w:r>
      <w:r w:rsidRPr="00A170D1">
        <w:rPr>
          <w:rFonts w:ascii="GHEA Grapalat" w:hAnsi="GHEA Grapalat"/>
          <w:b/>
          <w:sz w:val="18"/>
          <w:szCs w:val="18"/>
          <w:lang w:val="es-ES"/>
        </w:rPr>
        <w:t xml:space="preserve"> </w:t>
      </w:r>
      <w:r w:rsidRPr="00EF02DC">
        <w:rPr>
          <w:rFonts w:ascii="GHEA Grapalat" w:hAnsi="GHEA Grapalat"/>
          <w:b/>
          <w:sz w:val="18"/>
          <w:szCs w:val="18"/>
        </w:rPr>
        <w:t>պայմանագրի</w:t>
      </w:r>
      <w:r w:rsidRPr="00A170D1">
        <w:rPr>
          <w:rFonts w:ascii="GHEA Grapalat" w:hAnsi="GHEA Grapalat"/>
          <w:b/>
          <w:sz w:val="18"/>
          <w:szCs w:val="18"/>
          <w:lang w:val="es-ES"/>
        </w:rPr>
        <w:t xml:space="preserve"> </w:t>
      </w:r>
      <w:r w:rsidRPr="00EF02DC">
        <w:rPr>
          <w:rFonts w:ascii="GHEA Grapalat" w:hAnsi="GHEA Grapalat"/>
          <w:b/>
          <w:sz w:val="18"/>
          <w:szCs w:val="18"/>
        </w:rPr>
        <w:t>գործողության</w:t>
      </w:r>
      <w:r w:rsidRPr="00A170D1">
        <w:rPr>
          <w:rFonts w:ascii="GHEA Grapalat" w:hAnsi="GHEA Grapalat"/>
          <w:b/>
          <w:sz w:val="18"/>
          <w:szCs w:val="18"/>
          <w:lang w:val="es-ES"/>
        </w:rPr>
        <w:t xml:space="preserve"> </w:t>
      </w:r>
      <w:r w:rsidRPr="00EF02DC">
        <w:rPr>
          <w:rFonts w:ascii="GHEA Grapalat" w:hAnsi="GHEA Grapalat"/>
          <w:b/>
          <w:sz w:val="18"/>
          <w:szCs w:val="18"/>
        </w:rPr>
        <w:t>ընթացքում</w:t>
      </w:r>
      <w:r w:rsidRPr="00A170D1">
        <w:rPr>
          <w:rFonts w:ascii="GHEA Grapalat" w:hAnsi="GHEA Grapalat"/>
          <w:b/>
          <w:sz w:val="18"/>
          <w:szCs w:val="18"/>
          <w:lang w:val="es-ES"/>
        </w:rPr>
        <w:t xml:space="preserve"> </w:t>
      </w:r>
      <w:r w:rsidRPr="00EF02DC">
        <w:rPr>
          <w:rFonts w:ascii="GHEA Grapalat" w:hAnsi="GHEA Grapalat"/>
          <w:b/>
          <w:sz w:val="18"/>
          <w:szCs w:val="18"/>
        </w:rPr>
        <w:t>Պատվիրատուի</w:t>
      </w:r>
      <w:r w:rsidRPr="00A170D1">
        <w:rPr>
          <w:rFonts w:ascii="GHEA Grapalat" w:hAnsi="GHEA Grapalat"/>
          <w:b/>
          <w:sz w:val="18"/>
          <w:szCs w:val="18"/>
          <w:lang w:val="es-ES"/>
        </w:rPr>
        <w:t xml:space="preserve"> </w:t>
      </w:r>
      <w:r w:rsidRPr="00EF02DC">
        <w:rPr>
          <w:rFonts w:ascii="GHEA Grapalat" w:hAnsi="GHEA Grapalat"/>
          <w:b/>
          <w:sz w:val="18"/>
          <w:szCs w:val="18"/>
        </w:rPr>
        <w:t>կողմից</w:t>
      </w:r>
      <w:r w:rsidRPr="00A170D1">
        <w:rPr>
          <w:rFonts w:ascii="GHEA Grapalat" w:hAnsi="GHEA Grapalat"/>
          <w:b/>
          <w:sz w:val="18"/>
          <w:szCs w:val="18"/>
          <w:lang w:val="es-ES"/>
        </w:rPr>
        <w:t xml:space="preserve"> </w:t>
      </w:r>
      <w:r w:rsidRPr="00EF02DC">
        <w:rPr>
          <w:rFonts w:ascii="GHEA Grapalat" w:hAnsi="GHEA Grapalat"/>
          <w:b/>
          <w:sz w:val="18"/>
          <w:szCs w:val="18"/>
        </w:rPr>
        <w:t>գնման</w:t>
      </w:r>
      <w:r w:rsidRPr="00A170D1">
        <w:rPr>
          <w:rFonts w:ascii="GHEA Grapalat" w:hAnsi="GHEA Grapalat"/>
          <w:b/>
          <w:sz w:val="18"/>
          <w:szCs w:val="18"/>
          <w:lang w:val="es-ES"/>
        </w:rPr>
        <w:t xml:space="preserve"> </w:t>
      </w:r>
      <w:r w:rsidRPr="00EF02DC">
        <w:rPr>
          <w:rFonts w:ascii="GHEA Grapalat" w:hAnsi="GHEA Grapalat"/>
          <w:b/>
          <w:sz w:val="18"/>
          <w:szCs w:val="18"/>
        </w:rPr>
        <w:t>առարկայի</w:t>
      </w:r>
      <w:r w:rsidRPr="00A170D1">
        <w:rPr>
          <w:rFonts w:ascii="GHEA Grapalat" w:hAnsi="GHEA Grapalat"/>
          <w:b/>
          <w:sz w:val="18"/>
          <w:szCs w:val="18"/>
          <w:lang w:val="es-ES"/>
        </w:rPr>
        <w:t xml:space="preserve"> </w:t>
      </w:r>
      <w:r w:rsidRPr="00EF02DC">
        <w:rPr>
          <w:rFonts w:ascii="GHEA Grapalat" w:hAnsi="GHEA Grapalat"/>
          <w:b/>
          <w:sz w:val="18"/>
          <w:szCs w:val="18"/>
        </w:rPr>
        <w:t>պահանջը</w:t>
      </w:r>
      <w:r w:rsidRPr="00A170D1">
        <w:rPr>
          <w:rFonts w:ascii="GHEA Grapalat" w:hAnsi="GHEA Grapalat"/>
          <w:b/>
          <w:sz w:val="18"/>
          <w:szCs w:val="18"/>
          <w:lang w:val="es-ES"/>
        </w:rPr>
        <w:t xml:space="preserve"> </w:t>
      </w:r>
      <w:r w:rsidRPr="00EF02DC">
        <w:rPr>
          <w:rFonts w:ascii="GHEA Grapalat" w:hAnsi="GHEA Grapalat"/>
          <w:b/>
          <w:sz w:val="18"/>
          <w:szCs w:val="18"/>
        </w:rPr>
        <w:t>ներկայացվել</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ոչ</w:t>
      </w:r>
      <w:r w:rsidRPr="00A170D1">
        <w:rPr>
          <w:rFonts w:ascii="GHEA Grapalat" w:hAnsi="GHEA Grapalat"/>
          <w:b/>
          <w:sz w:val="18"/>
          <w:szCs w:val="18"/>
          <w:lang w:val="es-ES"/>
        </w:rPr>
        <w:t xml:space="preserve"> </w:t>
      </w:r>
      <w:r w:rsidRPr="00EF02DC">
        <w:rPr>
          <w:rFonts w:ascii="GHEA Grapalat" w:hAnsi="GHEA Grapalat"/>
          <w:b/>
          <w:sz w:val="18"/>
          <w:szCs w:val="18"/>
        </w:rPr>
        <w:t>ամբողջ</w:t>
      </w:r>
      <w:r w:rsidRPr="00A170D1">
        <w:rPr>
          <w:rFonts w:ascii="GHEA Grapalat" w:hAnsi="GHEA Grapalat"/>
          <w:b/>
          <w:sz w:val="18"/>
          <w:szCs w:val="18"/>
          <w:lang w:val="es-ES"/>
        </w:rPr>
        <w:t xml:space="preserve"> </w:t>
      </w:r>
      <w:r w:rsidRPr="00EF02DC">
        <w:rPr>
          <w:rFonts w:ascii="GHEA Grapalat" w:hAnsi="GHEA Grapalat"/>
          <w:b/>
          <w:sz w:val="18"/>
          <w:szCs w:val="18"/>
        </w:rPr>
        <w:t>խմբաքանակի</w:t>
      </w:r>
      <w:r w:rsidRPr="00A170D1">
        <w:rPr>
          <w:rFonts w:ascii="GHEA Grapalat" w:hAnsi="GHEA Grapalat"/>
          <w:b/>
          <w:sz w:val="18"/>
          <w:szCs w:val="18"/>
          <w:lang w:val="es-ES"/>
        </w:rPr>
        <w:t xml:space="preserve"> </w:t>
      </w:r>
      <w:r w:rsidRPr="00EF02DC">
        <w:rPr>
          <w:rFonts w:ascii="GHEA Grapalat" w:hAnsi="GHEA Grapalat"/>
          <w:b/>
          <w:sz w:val="18"/>
          <w:szCs w:val="18"/>
        </w:rPr>
        <w:t>համար</w:t>
      </w:r>
      <w:r w:rsidRPr="00A170D1">
        <w:rPr>
          <w:rFonts w:ascii="GHEA Grapalat" w:hAnsi="GHEA Grapalat"/>
          <w:b/>
          <w:sz w:val="18"/>
          <w:szCs w:val="18"/>
          <w:lang w:val="es-ES"/>
        </w:rPr>
        <w:t xml:space="preserve">, </w:t>
      </w:r>
      <w:r w:rsidRPr="00EF02DC">
        <w:rPr>
          <w:rFonts w:ascii="GHEA Grapalat" w:hAnsi="GHEA Grapalat"/>
          <w:b/>
          <w:sz w:val="18"/>
          <w:szCs w:val="18"/>
        </w:rPr>
        <w:t>ապա</w:t>
      </w:r>
      <w:r w:rsidRPr="00A170D1">
        <w:rPr>
          <w:rFonts w:ascii="GHEA Grapalat" w:hAnsi="GHEA Grapalat"/>
          <w:b/>
          <w:sz w:val="18"/>
          <w:szCs w:val="18"/>
          <w:lang w:val="es-ES"/>
        </w:rPr>
        <w:t xml:space="preserve"> </w:t>
      </w:r>
      <w:r w:rsidRPr="00EF02DC">
        <w:rPr>
          <w:rFonts w:ascii="GHEA Grapalat" w:hAnsi="GHEA Grapalat"/>
          <w:b/>
          <w:sz w:val="18"/>
          <w:szCs w:val="18"/>
        </w:rPr>
        <w:t>գնման</w:t>
      </w:r>
      <w:r w:rsidRPr="00A170D1">
        <w:rPr>
          <w:rFonts w:ascii="GHEA Grapalat" w:hAnsi="GHEA Grapalat"/>
          <w:b/>
          <w:sz w:val="18"/>
          <w:szCs w:val="18"/>
          <w:lang w:val="es-ES"/>
        </w:rPr>
        <w:t xml:space="preserve"> </w:t>
      </w:r>
      <w:r w:rsidRPr="00EF02DC">
        <w:rPr>
          <w:rFonts w:ascii="GHEA Grapalat" w:hAnsi="GHEA Grapalat"/>
          <w:b/>
          <w:sz w:val="18"/>
          <w:szCs w:val="18"/>
        </w:rPr>
        <w:t>առարկայի</w:t>
      </w:r>
      <w:r w:rsidRPr="00A170D1">
        <w:rPr>
          <w:rFonts w:ascii="GHEA Grapalat" w:hAnsi="GHEA Grapalat"/>
          <w:b/>
          <w:sz w:val="18"/>
          <w:szCs w:val="18"/>
          <w:lang w:val="es-ES"/>
        </w:rPr>
        <w:t xml:space="preserve"> </w:t>
      </w:r>
      <w:r w:rsidRPr="00EF02DC">
        <w:rPr>
          <w:rFonts w:ascii="GHEA Grapalat" w:hAnsi="GHEA Grapalat"/>
          <w:b/>
          <w:sz w:val="18"/>
          <w:szCs w:val="18"/>
        </w:rPr>
        <w:t>չմատակարարված</w:t>
      </w:r>
      <w:r w:rsidRPr="00A170D1">
        <w:rPr>
          <w:rFonts w:ascii="GHEA Grapalat" w:hAnsi="GHEA Grapalat"/>
          <w:b/>
          <w:sz w:val="18"/>
          <w:szCs w:val="18"/>
          <w:lang w:val="es-ES"/>
        </w:rPr>
        <w:t xml:space="preserve">, </w:t>
      </w:r>
      <w:r w:rsidRPr="00EF02DC">
        <w:rPr>
          <w:rFonts w:ascii="GHEA Grapalat" w:hAnsi="GHEA Grapalat"/>
          <w:b/>
          <w:sz w:val="18"/>
          <w:szCs w:val="18"/>
        </w:rPr>
        <w:t>մնացորդային</w:t>
      </w:r>
      <w:r w:rsidRPr="00A170D1">
        <w:rPr>
          <w:rFonts w:ascii="GHEA Grapalat" w:hAnsi="GHEA Grapalat"/>
          <w:b/>
          <w:sz w:val="18"/>
          <w:szCs w:val="18"/>
          <w:lang w:val="es-ES"/>
        </w:rPr>
        <w:t xml:space="preserve"> </w:t>
      </w:r>
      <w:r w:rsidRPr="00EF02DC">
        <w:rPr>
          <w:rFonts w:ascii="GHEA Grapalat" w:hAnsi="GHEA Grapalat"/>
          <w:b/>
          <w:sz w:val="18"/>
          <w:szCs w:val="18"/>
        </w:rPr>
        <w:t>խմբաքանակի</w:t>
      </w:r>
      <w:r w:rsidRPr="00A170D1">
        <w:rPr>
          <w:rFonts w:ascii="GHEA Grapalat" w:hAnsi="GHEA Grapalat"/>
          <w:b/>
          <w:sz w:val="18"/>
          <w:szCs w:val="18"/>
          <w:lang w:val="es-ES"/>
        </w:rPr>
        <w:t xml:space="preserve"> </w:t>
      </w:r>
      <w:r w:rsidRPr="00EF02DC">
        <w:rPr>
          <w:rFonts w:ascii="GHEA Grapalat" w:hAnsi="GHEA Grapalat"/>
          <w:b/>
          <w:sz w:val="18"/>
          <w:szCs w:val="18"/>
        </w:rPr>
        <w:t>մասով</w:t>
      </w:r>
      <w:r w:rsidRPr="00A170D1">
        <w:rPr>
          <w:rFonts w:ascii="GHEA Grapalat" w:hAnsi="GHEA Grapalat"/>
          <w:b/>
          <w:sz w:val="18"/>
          <w:szCs w:val="18"/>
          <w:lang w:val="es-ES"/>
        </w:rPr>
        <w:t xml:space="preserve"> </w:t>
      </w:r>
      <w:r w:rsidRPr="00EF02DC">
        <w:rPr>
          <w:rFonts w:ascii="GHEA Grapalat" w:hAnsi="GHEA Grapalat"/>
          <w:b/>
          <w:sz w:val="18"/>
          <w:szCs w:val="18"/>
        </w:rPr>
        <w:t>պայմանագիրը</w:t>
      </w:r>
      <w:r w:rsidRPr="00A170D1">
        <w:rPr>
          <w:rFonts w:ascii="GHEA Grapalat" w:hAnsi="GHEA Grapalat"/>
          <w:b/>
          <w:sz w:val="18"/>
          <w:szCs w:val="18"/>
          <w:lang w:val="es-ES"/>
        </w:rPr>
        <w:t xml:space="preserve"> </w:t>
      </w:r>
      <w:r w:rsidRPr="00EF02DC">
        <w:rPr>
          <w:rFonts w:ascii="GHEA Grapalat" w:hAnsi="GHEA Grapalat"/>
          <w:b/>
          <w:sz w:val="18"/>
          <w:szCs w:val="18"/>
        </w:rPr>
        <w:t>լուծվում</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w:t>
      </w:r>
    </w:p>
    <w:p w14:paraId="0CEB2CD5" w14:textId="77777777" w:rsidR="00071D1C" w:rsidRPr="006B7378"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5AC2674" w14:textId="77777777" w:rsidR="006B7378" w:rsidRPr="00CA4418" w:rsidRDefault="006B7378" w:rsidP="006B7378">
            <w:pPr>
              <w:jc w:val="center"/>
              <w:rPr>
                <w:rFonts w:ascii="GHEA Grapalat" w:hAnsi="GHEA Grapalat"/>
                <w:sz w:val="20"/>
                <w:lang w:val="pt-BR"/>
              </w:rPr>
            </w:pPr>
            <w:r w:rsidRPr="00CA4418">
              <w:rPr>
                <w:rFonts w:ascii="GHEA Grapalat" w:hAnsi="GHEA Grapalat"/>
                <w:sz w:val="20"/>
                <w:lang w:val="pt-BR"/>
              </w:rPr>
              <w:t>«Քրեակատարողական բժշկության կենտրոն» ՊՈԱԿ</w:t>
            </w:r>
          </w:p>
          <w:p w14:paraId="084BF89A" w14:textId="77777777" w:rsidR="006B7378" w:rsidRPr="00621778" w:rsidRDefault="006B7378" w:rsidP="006B7378">
            <w:pPr>
              <w:jc w:val="center"/>
              <w:rPr>
                <w:rFonts w:ascii="GHEA Grapalat" w:hAnsi="GHEA Grapalat"/>
                <w:sz w:val="20"/>
                <w:lang w:val="hy-AM"/>
              </w:rPr>
            </w:pPr>
            <w:r w:rsidRPr="00CA4418">
              <w:rPr>
                <w:rFonts w:ascii="GHEA Grapalat" w:hAnsi="GHEA Grapalat"/>
                <w:sz w:val="20"/>
                <w:lang w:val="pt-BR"/>
              </w:rPr>
              <w:t xml:space="preserve">ք. Երևան, </w:t>
            </w:r>
            <w:r>
              <w:rPr>
                <w:rFonts w:ascii="GHEA Grapalat" w:hAnsi="GHEA Grapalat"/>
                <w:sz w:val="20"/>
                <w:lang w:val="hy-AM"/>
              </w:rPr>
              <w:t>Կոմիտաս 54 բ</w:t>
            </w:r>
          </w:p>
          <w:p w14:paraId="658CD1DB" w14:textId="77777777" w:rsidR="006B7378" w:rsidRPr="00CA4418" w:rsidRDefault="006B7378" w:rsidP="006B7378">
            <w:pPr>
              <w:jc w:val="center"/>
              <w:rPr>
                <w:rFonts w:ascii="GHEA Grapalat" w:hAnsi="GHEA Grapalat"/>
                <w:sz w:val="20"/>
                <w:lang w:val="pt-BR"/>
              </w:rPr>
            </w:pPr>
            <w:r w:rsidRPr="00CA4418">
              <w:rPr>
                <w:rFonts w:ascii="GHEA Grapalat" w:hAnsi="GHEA Grapalat"/>
                <w:sz w:val="20"/>
                <w:lang w:val="pt-BR"/>
              </w:rPr>
              <w:t>ՀՎՀՀ 02675763</w:t>
            </w:r>
          </w:p>
          <w:p w14:paraId="665BBB50" w14:textId="77777777" w:rsidR="006B7378" w:rsidRPr="00CA4418" w:rsidRDefault="006B7378" w:rsidP="006B7378">
            <w:pPr>
              <w:jc w:val="center"/>
              <w:rPr>
                <w:rFonts w:ascii="GHEA Grapalat" w:hAnsi="GHEA Grapalat"/>
                <w:sz w:val="20"/>
                <w:lang w:val="pt-BR"/>
              </w:rPr>
            </w:pPr>
            <w:r w:rsidRPr="00CA4418">
              <w:rPr>
                <w:rFonts w:ascii="GHEA Grapalat" w:hAnsi="GHEA Grapalat"/>
                <w:sz w:val="20"/>
                <w:lang w:val="pt-BR"/>
              </w:rPr>
              <w:t>ՀՀ ՖՆ կենտրոնական գանձապետարանի գործառնական վարչություն</w:t>
            </w:r>
          </w:p>
          <w:p w14:paraId="682DD675" w14:textId="77777777" w:rsidR="006B7378" w:rsidRPr="003D78E6" w:rsidRDefault="006B7378" w:rsidP="006B7378">
            <w:pPr>
              <w:jc w:val="center"/>
              <w:rPr>
                <w:rFonts w:ascii="GHEA Grapalat" w:hAnsi="GHEA Grapalat"/>
                <w:sz w:val="20"/>
                <w:lang w:val="hy-AM"/>
              </w:rPr>
            </w:pPr>
            <w:r>
              <w:rPr>
                <w:rFonts w:ascii="GHEA Grapalat" w:hAnsi="GHEA Grapalat"/>
                <w:sz w:val="20"/>
                <w:lang w:val="pt-BR"/>
              </w:rPr>
              <w:t xml:space="preserve">ՀՀ </w:t>
            </w:r>
            <w:r>
              <w:rPr>
                <w:rFonts w:ascii="GHEA Grapalat" w:hAnsi="GHEA Grapalat"/>
                <w:sz w:val="20"/>
                <w:lang w:val="hy-AM"/>
              </w:rPr>
              <w:t>900018007345</w:t>
            </w:r>
          </w:p>
          <w:p w14:paraId="59A66056" w14:textId="77777777" w:rsidR="00471FB0" w:rsidRPr="00CA4418" w:rsidRDefault="006B7378" w:rsidP="00471FB0">
            <w:pPr>
              <w:jc w:val="center"/>
              <w:rPr>
                <w:rFonts w:ascii="GHEA Grapalat" w:hAnsi="GHEA Grapalat"/>
                <w:sz w:val="20"/>
                <w:lang w:val="pt-BR"/>
              </w:rPr>
            </w:pPr>
            <w:r w:rsidRPr="00CA4418">
              <w:rPr>
                <w:rFonts w:ascii="GHEA Grapalat" w:hAnsi="GHEA Grapalat"/>
                <w:sz w:val="20"/>
                <w:lang w:val="pt-BR"/>
              </w:rPr>
              <w:t xml:space="preserve">էլ. հասցե </w:t>
            </w:r>
            <w:hyperlink r:id="rId19" w:history="1">
              <w:r w:rsidR="00471FB0" w:rsidRPr="00671EF2">
                <w:rPr>
                  <w:rStyle w:val="Hyperlink"/>
                  <w:rFonts w:ascii="GHEA Grapalat" w:hAnsi="GHEA Grapalat"/>
                  <w:sz w:val="20"/>
                  <w:lang w:val="pt-BR"/>
                </w:rPr>
                <w:t>pmc@moh.am</w:t>
              </w:r>
            </w:hyperlink>
            <w:r w:rsidR="00471FB0">
              <w:rPr>
                <w:rFonts w:ascii="GHEA Grapalat" w:hAnsi="GHEA Grapalat"/>
                <w:sz w:val="20"/>
                <w:lang w:val="pt-BR"/>
              </w:rPr>
              <w:t xml:space="preserve"> </w:t>
            </w:r>
          </w:p>
          <w:p w14:paraId="263D9671" w14:textId="77777777" w:rsidR="00071D1C" w:rsidRPr="006B7378" w:rsidRDefault="00071D1C" w:rsidP="00EF3662">
            <w:pPr>
              <w:rPr>
                <w:rFonts w:ascii="GHEA Grapalat" w:hAnsi="GHEA Grapalat"/>
                <w:lang w:val="pt-BR"/>
              </w:rPr>
            </w:pPr>
          </w:p>
          <w:p w14:paraId="23C12A1F" w14:textId="77777777" w:rsidR="00071D1C" w:rsidRPr="006B7378" w:rsidRDefault="00071D1C" w:rsidP="00EF3662">
            <w:pPr>
              <w:jc w:val="center"/>
              <w:rPr>
                <w:rFonts w:ascii="GHEA Grapalat" w:hAnsi="GHEA Grapalat"/>
                <w:lang w:val="pt-BR"/>
              </w:rPr>
            </w:pPr>
            <w:r w:rsidRPr="006B7378">
              <w:rPr>
                <w:rFonts w:ascii="GHEA Grapalat" w:hAnsi="GHEA Grapalat"/>
                <w:lang w:val="pt-BR"/>
              </w:rPr>
              <w:t>---------------------------------</w:t>
            </w:r>
          </w:p>
          <w:p w14:paraId="6BF4CDEC" w14:textId="7A4F97EA" w:rsidR="006B7378" w:rsidRPr="006B7378" w:rsidRDefault="006B7378" w:rsidP="00EF3662">
            <w:pPr>
              <w:jc w:val="center"/>
              <w:rPr>
                <w:rFonts w:ascii="GHEA Grapalat" w:hAnsi="GHEA Grapalat"/>
                <w:sz w:val="20"/>
                <w:lang w:val="pt-BR"/>
              </w:rPr>
            </w:pPr>
            <w:r>
              <w:rPr>
                <w:rFonts w:ascii="GHEA Grapalat" w:hAnsi="GHEA Grapalat"/>
                <w:sz w:val="18"/>
                <w:szCs w:val="18"/>
                <w:lang w:val="hy-AM"/>
              </w:rPr>
              <w:t>Կ</w:t>
            </w:r>
            <w:r w:rsidRPr="006B7378">
              <w:rPr>
                <w:rFonts w:ascii="Cambria Math" w:hAnsi="Cambria Math" w:cs="Cambria Math"/>
                <w:sz w:val="20"/>
                <w:lang w:val="pt-BR"/>
              </w:rPr>
              <w:t>․</w:t>
            </w:r>
            <w:r w:rsidRPr="006B7378">
              <w:rPr>
                <w:rFonts w:ascii="GHEA Grapalat" w:hAnsi="GHEA Grapalat"/>
                <w:sz w:val="20"/>
                <w:lang w:val="pt-BR"/>
              </w:rPr>
              <w:t xml:space="preserve"> </w:t>
            </w:r>
            <w:r w:rsidRPr="006B7378">
              <w:rPr>
                <w:rFonts w:ascii="GHEA Grapalat" w:hAnsi="GHEA Grapalat" w:cs="GHEA Grapalat"/>
                <w:sz w:val="20"/>
                <w:lang w:val="pt-BR"/>
              </w:rPr>
              <w:t>Մանուկյան</w:t>
            </w:r>
          </w:p>
          <w:p w14:paraId="44799C29" w14:textId="4A02E415" w:rsidR="00071D1C" w:rsidRPr="006B7378" w:rsidRDefault="00071D1C" w:rsidP="00EF3662">
            <w:pPr>
              <w:jc w:val="center"/>
              <w:rPr>
                <w:rFonts w:ascii="GHEA Grapalat" w:hAnsi="GHEA Grapalat"/>
                <w:sz w:val="18"/>
                <w:szCs w:val="18"/>
                <w:lang w:val="pt-BR"/>
              </w:rPr>
            </w:pPr>
            <w:r w:rsidRPr="006B7378">
              <w:rPr>
                <w:rFonts w:ascii="GHEA Grapalat" w:hAnsi="GHEA Grapalat"/>
                <w:sz w:val="18"/>
                <w:szCs w:val="18"/>
                <w:lang w:val="pt-BR"/>
              </w:rPr>
              <w:t>/</w:t>
            </w:r>
            <w:r w:rsidRPr="00A71D81">
              <w:rPr>
                <w:rFonts w:ascii="GHEA Grapalat" w:hAnsi="GHEA Grapalat" w:cs="Sylfaen"/>
                <w:sz w:val="18"/>
                <w:szCs w:val="18"/>
                <w:lang w:val="ru-RU"/>
              </w:rPr>
              <w:t>ստորագրություն</w:t>
            </w:r>
            <w:r w:rsidRPr="006B7378">
              <w:rPr>
                <w:rFonts w:ascii="GHEA Grapalat" w:hAnsi="GHEA Grapalat"/>
                <w:sz w:val="18"/>
                <w:szCs w:val="18"/>
                <w:lang w:val="pt-BR"/>
              </w:rPr>
              <w:t>/</w:t>
            </w:r>
          </w:p>
          <w:p w14:paraId="0868B3E1" w14:textId="77777777" w:rsidR="00071D1C" w:rsidRPr="006B7378" w:rsidRDefault="00071D1C" w:rsidP="00EF3662">
            <w:pPr>
              <w:jc w:val="center"/>
              <w:rPr>
                <w:rFonts w:ascii="GHEA Grapalat" w:hAnsi="GHEA Grapalat"/>
                <w:sz w:val="18"/>
                <w:szCs w:val="18"/>
                <w:lang w:val="pt-BR"/>
              </w:rPr>
            </w:pPr>
            <w:r w:rsidRPr="00A71D81">
              <w:rPr>
                <w:rFonts w:ascii="GHEA Grapalat" w:hAnsi="GHEA Grapalat" w:cs="Sylfaen"/>
                <w:sz w:val="18"/>
                <w:szCs w:val="18"/>
                <w:lang w:val="ru-RU"/>
              </w:rPr>
              <w:t>Կ</w:t>
            </w:r>
            <w:r w:rsidRPr="006B7378">
              <w:rPr>
                <w:rFonts w:ascii="GHEA Grapalat" w:hAnsi="GHEA Grapalat"/>
                <w:sz w:val="18"/>
                <w:szCs w:val="18"/>
                <w:lang w:val="pt-BR"/>
              </w:rPr>
              <w:t>.</w:t>
            </w:r>
            <w:r w:rsidRPr="00A71D81">
              <w:rPr>
                <w:rFonts w:ascii="GHEA Grapalat" w:hAnsi="GHEA Grapalat" w:cs="Sylfaen"/>
                <w:sz w:val="18"/>
                <w:szCs w:val="18"/>
                <w:lang w:val="ru-RU"/>
              </w:rPr>
              <w:t>Տ</w:t>
            </w:r>
          </w:p>
        </w:tc>
        <w:tc>
          <w:tcPr>
            <w:tcW w:w="760" w:type="dxa"/>
          </w:tcPr>
          <w:p w14:paraId="33C97031" w14:textId="77777777" w:rsidR="00071D1C" w:rsidRPr="006B7378" w:rsidRDefault="00071D1C" w:rsidP="00EF3662">
            <w:pPr>
              <w:jc w:val="center"/>
              <w:rPr>
                <w:rFonts w:ascii="GHEA Grapalat" w:hAnsi="GHEA Grapalat"/>
                <w:lang w:val="pt-BR"/>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2011654" w14:textId="77777777" w:rsidR="005A0400" w:rsidRPr="007569E5" w:rsidRDefault="005A0400" w:rsidP="005A0400">
      <w:pPr>
        <w:jc w:val="right"/>
        <w:rPr>
          <w:rFonts w:ascii="GHEA Grapalat" w:hAnsi="GHEA Grapalat"/>
          <w:i/>
          <w:sz w:val="18"/>
          <w:lang w:val="hy-AM"/>
        </w:rPr>
      </w:pPr>
      <w:r>
        <w:rPr>
          <w:rFonts w:ascii="GHEA Grapalat" w:hAnsi="GHEA Grapalat"/>
          <w:i/>
          <w:sz w:val="18"/>
          <w:lang w:val="hy-AM"/>
        </w:rPr>
        <w:t>«       »   փետրվարի</w:t>
      </w:r>
      <w:r w:rsidRPr="007569E5">
        <w:rPr>
          <w:rFonts w:ascii="GHEA Grapalat" w:hAnsi="GHEA Grapalat"/>
          <w:i/>
          <w:sz w:val="18"/>
          <w:lang w:val="hy-AM"/>
        </w:rPr>
        <w:t xml:space="preserve"> 202</w:t>
      </w:r>
      <w:r>
        <w:rPr>
          <w:rFonts w:ascii="GHEA Grapalat" w:hAnsi="GHEA Grapalat"/>
          <w:i/>
          <w:sz w:val="18"/>
          <w:lang w:val="hy-AM"/>
        </w:rPr>
        <w:t>6</w:t>
      </w:r>
      <w:r w:rsidRPr="007569E5">
        <w:rPr>
          <w:rFonts w:ascii="GHEA Grapalat" w:hAnsi="GHEA Grapalat"/>
          <w:i/>
          <w:sz w:val="18"/>
          <w:lang w:val="hy-AM"/>
        </w:rPr>
        <w:t xml:space="preserve">  թ. կնքված </w:t>
      </w:r>
    </w:p>
    <w:p w14:paraId="5EC28BCD" w14:textId="77777777" w:rsidR="005A0400" w:rsidRPr="007569E5" w:rsidRDefault="005A0400" w:rsidP="005A0400">
      <w:pPr>
        <w:tabs>
          <w:tab w:val="left" w:pos="360"/>
          <w:tab w:val="left" w:pos="540"/>
        </w:tabs>
        <w:jc w:val="right"/>
        <w:rPr>
          <w:rFonts w:ascii="Sylfaen" w:hAnsi="Sylfaen" w:cs="Sylfaen"/>
          <w:b/>
          <w:bCs/>
          <w:lang w:val="pt-BR"/>
        </w:rPr>
      </w:pPr>
      <w:r w:rsidRPr="007569E5">
        <w:rPr>
          <w:rFonts w:ascii="GHEA Grapalat" w:hAnsi="GHEA Grapalat"/>
          <w:i/>
          <w:sz w:val="18"/>
          <w:lang w:val="hy-AM"/>
        </w:rPr>
        <w:t xml:space="preserve">         « ՔԲԿ-ԳՀԱՊՁԲ-2</w:t>
      </w:r>
      <w:r>
        <w:rPr>
          <w:rFonts w:ascii="GHEA Grapalat" w:hAnsi="GHEA Grapalat"/>
          <w:i/>
          <w:sz w:val="18"/>
          <w:lang w:val="hy-AM"/>
        </w:rPr>
        <w:t>6</w:t>
      </w:r>
      <w:r w:rsidRPr="007569E5">
        <w:rPr>
          <w:rFonts w:ascii="GHEA Grapalat" w:hAnsi="GHEA Grapalat"/>
          <w:i/>
          <w:sz w:val="18"/>
          <w:lang w:val="hy-AM"/>
        </w:rPr>
        <w:t>/</w:t>
      </w:r>
      <w:r>
        <w:rPr>
          <w:rFonts w:ascii="GHEA Grapalat" w:hAnsi="GHEA Grapalat"/>
          <w:i/>
          <w:sz w:val="18"/>
          <w:lang w:val="hy-AM"/>
        </w:rPr>
        <w:t>21</w:t>
      </w:r>
      <w:r w:rsidRPr="007569E5">
        <w:rPr>
          <w:rFonts w:ascii="GHEA Grapalat" w:hAnsi="GHEA Grapalat"/>
          <w:i/>
          <w:sz w:val="18"/>
          <w:lang w:val="hy-AM"/>
        </w:rPr>
        <w:t>»   ծածկագրով պայմանագրի</w:t>
      </w:r>
    </w:p>
    <w:p w14:paraId="55DE420D" w14:textId="65114140" w:rsidR="0047277E" w:rsidRPr="007569E5" w:rsidRDefault="0047277E" w:rsidP="0047277E">
      <w:pPr>
        <w:tabs>
          <w:tab w:val="left" w:pos="360"/>
          <w:tab w:val="left" w:pos="540"/>
        </w:tabs>
        <w:jc w:val="right"/>
        <w:rPr>
          <w:rFonts w:ascii="Sylfaen" w:hAnsi="Sylfaen" w:cs="Sylfaen"/>
          <w:b/>
          <w:bCs/>
          <w:lang w:val="pt-BR"/>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2070"/>
        <w:gridCol w:w="2790"/>
        <w:gridCol w:w="450"/>
        <w:gridCol w:w="450"/>
        <w:gridCol w:w="720"/>
        <w:gridCol w:w="810"/>
        <w:gridCol w:w="810"/>
        <w:gridCol w:w="720"/>
        <w:gridCol w:w="720"/>
        <w:gridCol w:w="720"/>
        <w:gridCol w:w="810"/>
        <w:gridCol w:w="810"/>
        <w:gridCol w:w="810"/>
        <w:gridCol w:w="810"/>
        <w:gridCol w:w="833"/>
      </w:tblGrid>
      <w:tr w:rsidR="00366A91" w:rsidRPr="00B6690F" w14:paraId="01502DBC" w14:textId="77777777" w:rsidTr="00514B46">
        <w:tc>
          <w:tcPr>
            <w:tcW w:w="15858" w:type="dxa"/>
            <w:gridSpan w:val="16"/>
            <w:shd w:val="clear" w:color="auto" w:fill="auto"/>
          </w:tcPr>
          <w:p w14:paraId="239E0C72" w14:textId="77777777" w:rsidR="00366A91" w:rsidRPr="00B6690F" w:rsidRDefault="00366A91" w:rsidP="00514B46">
            <w:pPr>
              <w:jc w:val="center"/>
              <w:rPr>
                <w:rFonts w:ascii="GHEA Grapalat" w:hAnsi="GHEA Grapalat"/>
                <w:sz w:val="18"/>
                <w:lang w:val="es-ES"/>
              </w:rPr>
            </w:pPr>
            <w:r w:rsidRPr="00B6690F">
              <w:rPr>
                <w:rFonts w:ascii="GHEA Grapalat" w:hAnsi="GHEA Grapalat"/>
                <w:sz w:val="18"/>
                <w:lang w:val="es-ES"/>
              </w:rPr>
              <w:t>Ապրանքի</w:t>
            </w:r>
          </w:p>
        </w:tc>
      </w:tr>
      <w:tr w:rsidR="00366A91" w:rsidRPr="00581C58" w14:paraId="0A628019" w14:textId="77777777" w:rsidTr="00FD2351">
        <w:tc>
          <w:tcPr>
            <w:tcW w:w="1525" w:type="dxa"/>
            <w:shd w:val="clear" w:color="auto" w:fill="auto"/>
          </w:tcPr>
          <w:p w14:paraId="7BF7413C" w14:textId="77777777" w:rsidR="00366A91" w:rsidRPr="00B6690F" w:rsidRDefault="00366A91" w:rsidP="00514B46">
            <w:pPr>
              <w:jc w:val="center"/>
              <w:rPr>
                <w:rFonts w:ascii="GHEA Grapalat" w:hAnsi="GHEA Grapalat"/>
                <w:sz w:val="18"/>
                <w:lang w:val="es-ES"/>
              </w:rPr>
            </w:pPr>
            <w:r w:rsidRPr="00B6690F">
              <w:rPr>
                <w:rFonts w:ascii="GHEA Grapalat" w:hAnsi="GHEA Grapalat"/>
                <w:sz w:val="18"/>
              </w:rPr>
              <w:t>հրավերով նախատեսված չափաբաժնի համարը</w:t>
            </w:r>
          </w:p>
        </w:tc>
        <w:tc>
          <w:tcPr>
            <w:tcW w:w="2070" w:type="dxa"/>
            <w:shd w:val="clear" w:color="auto" w:fill="auto"/>
          </w:tcPr>
          <w:p w14:paraId="578EA6FD" w14:textId="77777777" w:rsidR="00366A91" w:rsidRPr="00B6690F" w:rsidRDefault="00366A91" w:rsidP="00514B46">
            <w:pPr>
              <w:jc w:val="center"/>
              <w:rPr>
                <w:rFonts w:ascii="GHEA Grapalat" w:hAnsi="GHEA Grapalat"/>
                <w:sz w:val="18"/>
                <w:lang w:val="es-ES"/>
              </w:rPr>
            </w:pPr>
            <w:r w:rsidRPr="00B6690F">
              <w:rPr>
                <w:rFonts w:ascii="GHEA Grapalat" w:hAnsi="GHEA Grapalat"/>
                <w:sz w:val="18"/>
              </w:rPr>
              <w:t>գնումների</w:t>
            </w:r>
            <w:r w:rsidRPr="00B6690F">
              <w:rPr>
                <w:rFonts w:ascii="GHEA Grapalat" w:hAnsi="GHEA Grapalat"/>
                <w:sz w:val="18"/>
                <w:lang w:val="es-ES"/>
              </w:rPr>
              <w:t xml:space="preserve"> </w:t>
            </w:r>
            <w:r w:rsidRPr="00B6690F">
              <w:rPr>
                <w:rFonts w:ascii="GHEA Grapalat" w:hAnsi="GHEA Grapalat"/>
                <w:sz w:val="18"/>
              </w:rPr>
              <w:t>պլանով</w:t>
            </w:r>
            <w:r w:rsidRPr="00B6690F">
              <w:rPr>
                <w:rFonts w:ascii="GHEA Grapalat" w:hAnsi="GHEA Grapalat"/>
                <w:sz w:val="18"/>
                <w:lang w:val="es-ES"/>
              </w:rPr>
              <w:t xml:space="preserve"> </w:t>
            </w:r>
            <w:r w:rsidRPr="00B6690F">
              <w:rPr>
                <w:rFonts w:ascii="GHEA Grapalat" w:hAnsi="GHEA Grapalat"/>
                <w:sz w:val="18"/>
              </w:rPr>
              <w:t>նախատեսված</w:t>
            </w:r>
            <w:r w:rsidRPr="00B6690F">
              <w:rPr>
                <w:rFonts w:ascii="GHEA Grapalat" w:hAnsi="GHEA Grapalat"/>
                <w:sz w:val="18"/>
                <w:lang w:val="es-ES"/>
              </w:rPr>
              <w:t xml:space="preserve"> </w:t>
            </w:r>
            <w:r w:rsidRPr="00B6690F">
              <w:rPr>
                <w:rFonts w:ascii="GHEA Grapalat" w:hAnsi="GHEA Grapalat"/>
                <w:sz w:val="18"/>
              </w:rPr>
              <w:t>միջանցիկ</w:t>
            </w:r>
            <w:r w:rsidRPr="00B6690F">
              <w:rPr>
                <w:rFonts w:ascii="GHEA Grapalat" w:hAnsi="GHEA Grapalat"/>
                <w:sz w:val="18"/>
                <w:lang w:val="es-ES"/>
              </w:rPr>
              <w:t xml:space="preserve"> </w:t>
            </w:r>
            <w:r w:rsidRPr="00B6690F">
              <w:rPr>
                <w:rFonts w:ascii="GHEA Grapalat" w:hAnsi="GHEA Grapalat"/>
                <w:sz w:val="18"/>
              </w:rPr>
              <w:t>ծածկագիրը</w:t>
            </w:r>
            <w:r w:rsidRPr="00B6690F">
              <w:rPr>
                <w:rFonts w:ascii="GHEA Grapalat" w:hAnsi="GHEA Grapalat"/>
                <w:sz w:val="18"/>
                <w:lang w:val="es-ES"/>
              </w:rPr>
              <w:t xml:space="preserve">` </w:t>
            </w:r>
            <w:r w:rsidRPr="00B6690F">
              <w:rPr>
                <w:rFonts w:ascii="GHEA Grapalat" w:hAnsi="GHEA Grapalat"/>
                <w:sz w:val="18"/>
              </w:rPr>
              <w:t>ըստ</w:t>
            </w:r>
            <w:r w:rsidRPr="00B6690F">
              <w:rPr>
                <w:rFonts w:ascii="GHEA Grapalat" w:hAnsi="GHEA Grapalat"/>
                <w:sz w:val="18"/>
                <w:lang w:val="es-ES"/>
              </w:rPr>
              <w:t xml:space="preserve"> </w:t>
            </w:r>
            <w:r w:rsidRPr="00B6690F">
              <w:rPr>
                <w:rFonts w:ascii="GHEA Grapalat" w:hAnsi="GHEA Grapalat"/>
                <w:sz w:val="18"/>
              </w:rPr>
              <w:t>ԳՄԱ</w:t>
            </w:r>
            <w:r w:rsidRPr="00B6690F">
              <w:rPr>
                <w:rFonts w:ascii="GHEA Grapalat" w:hAnsi="GHEA Grapalat"/>
                <w:sz w:val="18"/>
                <w:lang w:val="es-ES"/>
              </w:rPr>
              <w:t xml:space="preserve"> </w:t>
            </w:r>
            <w:r w:rsidRPr="00B6690F">
              <w:rPr>
                <w:rFonts w:ascii="GHEA Grapalat" w:hAnsi="GHEA Grapalat"/>
                <w:sz w:val="18"/>
              </w:rPr>
              <w:t>դասակարգման</w:t>
            </w:r>
            <w:r w:rsidRPr="00B6690F">
              <w:rPr>
                <w:rFonts w:ascii="GHEA Grapalat" w:hAnsi="GHEA Grapalat"/>
                <w:sz w:val="18"/>
                <w:lang w:val="es-ES"/>
              </w:rPr>
              <w:t xml:space="preserve"> (CPV)</w:t>
            </w:r>
          </w:p>
        </w:tc>
        <w:tc>
          <w:tcPr>
            <w:tcW w:w="2790" w:type="dxa"/>
            <w:shd w:val="clear" w:color="auto" w:fill="auto"/>
          </w:tcPr>
          <w:p w14:paraId="16A91799" w14:textId="77777777" w:rsidR="00366A91" w:rsidRPr="00B6690F" w:rsidRDefault="00366A91" w:rsidP="00514B46">
            <w:pPr>
              <w:jc w:val="center"/>
              <w:rPr>
                <w:rFonts w:ascii="GHEA Grapalat" w:hAnsi="GHEA Grapalat"/>
                <w:sz w:val="18"/>
                <w:lang w:val="es-ES"/>
              </w:rPr>
            </w:pPr>
            <w:r w:rsidRPr="00B6690F">
              <w:rPr>
                <w:rFonts w:ascii="GHEA Grapalat" w:hAnsi="GHEA Grapalat"/>
                <w:sz w:val="18"/>
              </w:rPr>
              <w:t>անվանումը</w:t>
            </w:r>
          </w:p>
        </w:tc>
        <w:tc>
          <w:tcPr>
            <w:tcW w:w="9473" w:type="dxa"/>
            <w:gridSpan w:val="13"/>
            <w:shd w:val="clear" w:color="auto" w:fill="auto"/>
          </w:tcPr>
          <w:p w14:paraId="6FFAFA55" w14:textId="7D6F9410" w:rsidR="00366A91" w:rsidRPr="00B6690F" w:rsidRDefault="00366A91" w:rsidP="00514B46">
            <w:pPr>
              <w:jc w:val="both"/>
              <w:rPr>
                <w:rFonts w:ascii="GHEA Grapalat" w:hAnsi="GHEA Grapalat"/>
                <w:sz w:val="18"/>
                <w:lang w:val="es-ES"/>
              </w:rPr>
            </w:pPr>
            <w:r w:rsidRPr="00B6690F">
              <w:rPr>
                <w:rFonts w:ascii="GHEA Grapalat" w:hAnsi="GHEA Grapalat"/>
                <w:sz w:val="18"/>
                <w:lang w:val="es-ES"/>
              </w:rPr>
              <w:t>դիմաց վճարումները նախատեսվում է իրականացնել 202</w:t>
            </w:r>
            <w:r w:rsidR="008F165B">
              <w:rPr>
                <w:rFonts w:ascii="GHEA Grapalat" w:hAnsi="GHEA Grapalat"/>
                <w:sz w:val="18"/>
                <w:lang w:val="hy-AM"/>
              </w:rPr>
              <w:t>6</w:t>
            </w:r>
            <w:r w:rsidRPr="00B6690F">
              <w:rPr>
                <w:rFonts w:ascii="GHEA Grapalat" w:hAnsi="GHEA Grapalat"/>
                <w:sz w:val="18"/>
                <w:lang w:val="es-ES"/>
              </w:rPr>
              <w:t>թ-ին` ըստ ամիսների, այդ թվում**</w:t>
            </w:r>
          </w:p>
        </w:tc>
      </w:tr>
      <w:tr w:rsidR="00FD2351" w:rsidRPr="00B6690F" w14:paraId="3CF49F0C" w14:textId="77777777" w:rsidTr="00FD2351">
        <w:trPr>
          <w:trHeight w:val="1142"/>
        </w:trPr>
        <w:tc>
          <w:tcPr>
            <w:tcW w:w="1525" w:type="dxa"/>
            <w:shd w:val="clear" w:color="auto" w:fill="auto"/>
          </w:tcPr>
          <w:p w14:paraId="7FD9043D" w14:textId="77777777" w:rsidR="00366A91" w:rsidRPr="00B6690F" w:rsidRDefault="00366A91" w:rsidP="00514B46">
            <w:pPr>
              <w:jc w:val="center"/>
              <w:rPr>
                <w:rFonts w:ascii="GHEA Grapalat" w:hAnsi="GHEA Grapalat"/>
                <w:color w:val="333333"/>
                <w:sz w:val="16"/>
                <w:szCs w:val="16"/>
                <w:lang w:val="pt-BR"/>
              </w:rPr>
            </w:pPr>
          </w:p>
        </w:tc>
        <w:tc>
          <w:tcPr>
            <w:tcW w:w="2070" w:type="dxa"/>
            <w:shd w:val="clear" w:color="auto" w:fill="auto"/>
          </w:tcPr>
          <w:p w14:paraId="43848B1A" w14:textId="77777777" w:rsidR="00366A91" w:rsidRPr="00B6690F" w:rsidRDefault="00366A91" w:rsidP="00514B46">
            <w:pPr>
              <w:jc w:val="center"/>
              <w:rPr>
                <w:rFonts w:ascii="GHEA Grapalat" w:hAnsi="GHEA Grapalat"/>
                <w:color w:val="333333"/>
                <w:sz w:val="16"/>
                <w:szCs w:val="16"/>
                <w:lang w:val="pt-BR"/>
              </w:rPr>
            </w:pPr>
          </w:p>
        </w:tc>
        <w:tc>
          <w:tcPr>
            <w:tcW w:w="2790" w:type="dxa"/>
            <w:shd w:val="clear" w:color="auto" w:fill="auto"/>
          </w:tcPr>
          <w:p w14:paraId="4ED9307F" w14:textId="77777777" w:rsidR="00366A91" w:rsidRPr="00B6690F" w:rsidRDefault="00366A91" w:rsidP="00514B46">
            <w:pPr>
              <w:jc w:val="center"/>
              <w:rPr>
                <w:rFonts w:ascii="GHEA Grapalat" w:hAnsi="GHEA Grapalat"/>
                <w:color w:val="333333"/>
                <w:sz w:val="16"/>
                <w:szCs w:val="16"/>
                <w:lang w:val="pt-BR"/>
              </w:rPr>
            </w:pPr>
          </w:p>
        </w:tc>
        <w:tc>
          <w:tcPr>
            <w:tcW w:w="450" w:type="dxa"/>
            <w:shd w:val="clear" w:color="auto" w:fill="auto"/>
            <w:textDirection w:val="btLr"/>
          </w:tcPr>
          <w:p w14:paraId="7D265FFC"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հունվար</w:t>
            </w:r>
          </w:p>
        </w:tc>
        <w:tc>
          <w:tcPr>
            <w:tcW w:w="450" w:type="dxa"/>
            <w:shd w:val="clear" w:color="auto" w:fill="auto"/>
            <w:textDirection w:val="btLr"/>
          </w:tcPr>
          <w:p w14:paraId="443D3D4F" w14:textId="77777777" w:rsidR="00366A91" w:rsidRPr="00B6690F" w:rsidRDefault="00366A91" w:rsidP="00514B46">
            <w:pPr>
              <w:ind w:left="113" w:right="-7"/>
              <w:jc w:val="center"/>
              <w:rPr>
                <w:rFonts w:ascii="GHEA Grapalat" w:hAnsi="GHEA Grapalat" w:cs="Sylfaen"/>
                <w:sz w:val="18"/>
                <w:szCs w:val="22"/>
                <w:lang w:val="pt-BR"/>
              </w:rPr>
            </w:pPr>
            <w:r w:rsidRPr="00B6690F">
              <w:rPr>
                <w:rFonts w:ascii="GHEA Grapalat" w:hAnsi="GHEA Grapalat" w:cs="Sylfaen"/>
                <w:sz w:val="18"/>
                <w:szCs w:val="22"/>
                <w:lang w:val="pt-BR"/>
              </w:rPr>
              <w:t>փետրվար</w:t>
            </w:r>
          </w:p>
        </w:tc>
        <w:tc>
          <w:tcPr>
            <w:tcW w:w="720" w:type="dxa"/>
            <w:shd w:val="clear" w:color="auto" w:fill="auto"/>
            <w:textDirection w:val="btLr"/>
          </w:tcPr>
          <w:p w14:paraId="7C65D5CA"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մարտ</w:t>
            </w:r>
          </w:p>
        </w:tc>
        <w:tc>
          <w:tcPr>
            <w:tcW w:w="810" w:type="dxa"/>
            <w:shd w:val="clear" w:color="auto" w:fill="auto"/>
            <w:textDirection w:val="btLr"/>
          </w:tcPr>
          <w:p w14:paraId="69C79B45" w14:textId="77777777" w:rsidR="00366A91" w:rsidRPr="00B6690F" w:rsidRDefault="00366A91" w:rsidP="00514B46">
            <w:pPr>
              <w:ind w:left="113" w:right="-7"/>
              <w:jc w:val="center"/>
              <w:rPr>
                <w:rFonts w:ascii="GHEA Grapalat" w:hAnsi="GHEA Grapalat" w:cs="Sylfaen"/>
                <w:sz w:val="18"/>
                <w:szCs w:val="22"/>
                <w:lang w:val="pt-BR"/>
              </w:rPr>
            </w:pPr>
            <w:r w:rsidRPr="00B6690F">
              <w:rPr>
                <w:rFonts w:ascii="GHEA Grapalat" w:hAnsi="GHEA Grapalat" w:cs="Sylfaen"/>
                <w:sz w:val="18"/>
                <w:szCs w:val="22"/>
                <w:lang w:val="pt-BR"/>
              </w:rPr>
              <w:t>ապրիլ</w:t>
            </w:r>
          </w:p>
        </w:tc>
        <w:tc>
          <w:tcPr>
            <w:tcW w:w="810" w:type="dxa"/>
            <w:shd w:val="clear" w:color="auto" w:fill="auto"/>
            <w:textDirection w:val="btLr"/>
          </w:tcPr>
          <w:p w14:paraId="299C8DB2"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մայիս</w:t>
            </w:r>
          </w:p>
        </w:tc>
        <w:tc>
          <w:tcPr>
            <w:tcW w:w="720" w:type="dxa"/>
            <w:shd w:val="clear" w:color="auto" w:fill="auto"/>
            <w:textDirection w:val="btLr"/>
          </w:tcPr>
          <w:p w14:paraId="75F4A127"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հունիս</w:t>
            </w:r>
          </w:p>
        </w:tc>
        <w:tc>
          <w:tcPr>
            <w:tcW w:w="720" w:type="dxa"/>
            <w:shd w:val="clear" w:color="auto" w:fill="auto"/>
            <w:textDirection w:val="btLr"/>
          </w:tcPr>
          <w:p w14:paraId="44D75DEA"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հուլիս</w:t>
            </w:r>
            <w:r w:rsidRPr="00B6690F">
              <w:rPr>
                <w:rFonts w:ascii="GHEA Grapalat" w:hAnsi="GHEA Grapalat" w:cs="Times Armenian"/>
                <w:sz w:val="18"/>
                <w:szCs w:val="22"/>
                <w:lang w:val="pt-BR"/>
              </w:rPr>
              <w:t xml:space="preserve"> </w:t>
            </w:r>
          </w:p>
        </w:tc>
        <w:tc>
          <w:tcPr>
            <w:tcW w:w="720" w:type="dxa"/>
            <w:shd w:val="clear" w:color="auto" w:fill="auto"/>
            <w:textDirection w:val="btLr"/>
          </w:tcPr>
          <w:p w14:paraId="153AA085"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օգոստոս</w:t>
            </w:r>
          </w:p>
        </w:tc>
        <w:tc>
          <w:tcPr>
            <w:tcW w:w="810" w:type="dxa"/>
            <w:shd w:val="clear" w:color="auto" w:fill="auto"/>
            <w:textDirection w:val="btLr"/>
          </w:tcPr>
          <w:p w14:paraId="052CBEE0"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սեպտեմբեր</w:t>
            </w:r>
            <w:r w:rsidRPr="00B6690F">
              <w:rPr>
                <w:rFonts w:ascii="GHEA Grapalat" w:hAnsi="GHEA Grapalat" w:cs="Times Armenian"/>
                <w:sz w:val="18"/>
                <w:szCs w:val="22"/>
                <w:lang w:val="pt-BR"/>
              </w:rPr>
              <w:t xml:space="preserve"> </w:t>
            </w:r>
          </w:p>
        </w:tc>
        <w:tc>
          <w:tcPr>
            <w:tcW w:w="810" w:type="dxa"/>
            <w:shd w:val="clear" w:color="auto" w:fill="auto"/>
            <w:textDirection w:val="btLr"/>
          </w:tcPr>
          <w:p w14:paraId="20A33F77"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հոկտեմբեր</w:t>
            </w:r>
          </w:p>
        </w:tc>
        <w:tc>
          <w:tcPr>
            <w:tcW w:w="810" w:type="dxa"/>
            <w:shd w:val="clear" w:color="auto" w:fill="auto"/>
            <w:textDirection w:val="btLr"/>
          </w:tcPr>
          <w:p w14:paraId="31C67287"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sz w:val="18"/>
              </w:rPr>
              <w:t xml:space="preserve"> </w:t>
            </w:r>
            <w:r w:rsidRPr="00B6690F">
              <w:rPr>
                <w:rFonts w:ascii="GHEA Grapalat" w:hAnsi="GHEA Grapalat" w:cs="Sylfaen"/>
                <w:sz w:val="18"/>
                <w:szCs w:val="22"/>
                <w:lang w:val="pt-BR"/>
              </w:rPr>
              <w:t>նոյեմբեր</w:t>
            </w:r>
          </w:p>
        </w:tc>
        <w:tc>
          <w:tcPr>
            <w:tcW w:w="810" w:type="dxa"/>
            <w:shd w:val="clear" w:color="auto" w:fill="auto"/>
            <w:textDirection w:val="btLr"/>
          </w:tcPr>
          <w:p w14:paraId="252464A9"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դեկտեմբեր</w:t>
            </w:r>
          </w:p>
        </w:tc>
        <w:tc>
          <w:tcPr>
            <w:tcW w:w="833" w:type="dxa"/>
            <w:shd w:val="clear" w:color="auto" w:fill="auto"/>
          </w:tcPr>
          <w:p w14:paraId="0036630B" w14:textId="2B80298D" w:rsidR="00366A91" w:rsidRPr="00B6690F" w:rsidRDefault="00366A91" w:rsidP="00514B46">
            <w:pPr>
              <w:ind w:right="-1"/>
              <w:jc w:val="center"/>
              <w:rPr>
                <w:rFonts w:ascii="GHEA Grapalat" w:hAnsi="GHEA Grapalat"/>
                <w:sz w:val="18"/>
                <w:szCs w:val="22"/>
                <w:lang w:val="pt-BR"/>
              </w:rPr>
            </w:pPr>
            <w:r w:rsidRPr="00B6690F">
              <w:rPr>
                <w:rFonts w:ascii="GHEA Grapalat" w:hAnsi="GHEA Grapalat" w:cs="Sylfaen"/>
                <w:sz w:val="18"/>
                <w:szCs w:val="22"/>
                <w:lang w:val="pt-BR"/>
              </w:rPr>
              <w:t>Ընդա</w:t>
            </w:r>
            <w:r w:rsidR="00FD2351">
              <w:rPr>
                <w:rFonts w:ascii="GHEA Grapalat" w:hAnsi="GHEA Grapalat" w:cs="Sylfaen"/>
                <w:sz w:val="18"/>
                <w:szCs w:val="22"/>
                <w:lang w:val="hy-AM"/>
              </w:rPr>
              <w:t xml:space="preserve"> </w:t>
            </w:r>
            <w:r w:rsidRPr="00B6690F">
              <w:rPr>
                <w:rFonts w:ascii="GHEA Grapalat" w:hAnsi="GHEA Grapalat" w:cs="Sylfaen"/>
                <w:sz w:val="18"/>
                <w:szCs w:val="22"/>
                <w:lang w:val="pt-BR"/>
              </w:rPr>
              <w:t>մենը</w:t>
            </w:r>
          </w:p>
          <w:p w14:paraId="41824096" w14:textId="77777777" w:rsidR="00366A91" w:rsidRPr="00B6690F" w:rsidRDefault="00366A91" w:rsidP="00514B46">
            <w:pPr>
              <w:jc w:val="center"/>
              <w:rPr>
                <w:rFonts w:ascii="GHEA Grapalat" w:hAnsi="GHEA Grapalat"/>
                <w:sz w:val="18"/>
                <w:lang w:val="es-ES"/>
              </w:rPr>
            </w:pPr>
          </w:p>
        </w:tc>
      </w:tr>
      <w:tr w:rsidR="00FD2351" w:rsidRPr="00B6690F" w14:paraId="65950F5D" w14:textId="77777777" w:rsidTr="00FD2351">
        <w:trPr>
          <w:cantSplit/>
          <w:trHeight w:val="557"/>
        </w:trPr>
        <w:tc>
          <w:tcPr>
            <w:tcW w:w="1525" w:type="dxa"/>
            <w:shd w:val="clear" w:color="auto" w:fill="auto"/>
            <w:vAlign w:val="center"/>
          </w:tcPr>
          <w:p w14:paraId="0F866E72" w14:textId="0460B327" w:rsidR="00FD2351" w:rsidRPr="00B6690F" w:rsidRDefault="00FD2351" w:rsidP="00FD2351">
            <w:pPr>
              <w:jc w:val="center"/>
              <w:rPr>
                <w:rFonts w:ascii="GHEA Grapalat" w:hAnsi="GHEA Grapalat" w:cs="Arial LatArm"/>
              </w:rPr>
            </w:pPr>
            <w:r>
              <w:rPr>
                <w:rFonts w:ascii="GHEA Grapalat" w:hAnsi="GHEA Grapalat" w:cs="Arial LatArm"/>
              </w:rPr>
              <w:t xml:space="preserve">1 </w:t>
            </w:r>
          </w:p>
        </w:tc>
        <w:tc>
          <w:tcPr>
            <w:tcW w:w="2070" w:type="dxa"/>
            <w:shd w:val="clear" w:color="auto" w:fill="auto"/>
            <w:vAlign w:val="center"/>
          </w:tcPr>
          <w:p w14:paraId="3347D226" w14:textId="127DB6C8" w:rsidR="00FD2351" w:rsidRPr="00B6690F" w:rsidRDefault="00FD2351" w:rsidP="00FD2351">
            <w:pPr>
              <w:jc w:val="center"/>
              <w:rPr>
                <w:rFonts w:ascii="GHEA Grapalat" w:hAnsi="GHEA Grapalat"/>
                <w:color w:val="000000"/>
                <w:sz w:val="16"/>
                <w:szCs w:val="16"/>
              </w:rPr>
            </w:pPr>
            <w:r>
              <w:rPr>
                <w:rFonts w:ascii="GHEA Grapalat" w:hAnsi="GHEA Grapalat"/>
                <w:color w:val="333333"/>
                <w:sz w:val="16"/>
                <w:szCs w:val="16"/>
                <w:lang w:val="pt-BR"/>
              </w:rPr>
              <w:t>32351230/</w:t>
            </w:r>
            <w:r>
              <w:rPr>
                <w:rFonts w:ascii="GHEA Grapalat" w:hAnsi="GHEA Grapalat"/>
                <w:color w:val="333333"/>
                <w:sz w:val="16"/>
                <w:szCs w:val="16"/>
              </w:rPr>
              <w:t>1</w:t>
            </w:r>
          </w:p>
        </w:tc>
        <w:tc>
          <w:tcPr>
            <w:tcW w:w="2790" w:type="dxa"/>
            <w:shd w:val="clear" w:color="auto" w:fill="auto"/>
          </w:tcPr>
          <w:p w14:paraId="6555C143" w14:textId="6CEA2EFF" w:rsidR="00FD2351" w:rsidRPr="00B6690F" w:rsidRDefault="00FD2351" w:rsidP="00FD2351">
            <w:pPr>
              <w:pStyle w:val="BodyTextIndent2"/>
              <w:spacing w:line="240" w:lineRule="auto"/>
              <w:ind w:firstLine="0"/>
              <w:rPr>
                <w:rFonts w:ascii="GHEA Grapalat" w:hAnsi="GHEA Grapalat"/>
                <w:sz w:val="16"/>
                <w:szCs w:val="16"/>
              </w:rPr>
            </w:pPr>
            <w:r w:rsidRPr="008D6693">
              <w:rPr>
                <w:rFonts w:ascii="GHEA Grapalat" w:hAnsi="GHEA Grapalat" w:cs="Sylfaen"/>
              </w:rPr>
              <w:t>Ռենտ</w:t>
            </w:r>
            <w:r w:rsidRPr="008D6693">
              <w:rPr>
                <w:rFonts w:ascii="GHEA Grapalat" w:hAnsi="GHEA Grapalat"/>
              </w:rPr>
              <w:t>գ</w:t>
            </w:r>
            <w:r w:rsidRPr="008D6693">
              <w:rPr>
                <w:rFonts w:ascii="GHEA Grapalat" w:hAnsi="GHEA Grapalat" w:cs="Sylfaen"/>
              </w:rPr>
              <w:t>են</w:t>
            </w:r>
            <w:r>
              <w:rPr>
                <w:rFonts w:ascii="GHEA Grapalat" w:hAnsi="GHEA Grapalat" w:cs="Sylfaen"/>
              </w:rPr>
              <w:t xml:space="preserve"> </w:t>
            </w:r>
            <w:r w:rsidRPr="008D6693">
              <w:rPr>
                <w:rFonts w:ascii="GHEA Grapalat" w:hAnsi="GHEA Grapalat" w:cs="Sylfaen"/>
              </w:rPr>
              <w:t>նկարների ժապավեններ</w:t>
            </w:r>
          </w:p>
        </w:tc>
        <w:tc>
          <w:tcPr>
            <w:tcW w:w="450" w:type="dxa"/>
            <w:shd w:val="clear" w:color="auto" w:fill="auto"/>
          </w:tcPr>
          <w:p w14:paraId="25E40FCB" w14:textId="19C88556" w:rsidR="00FD2351" w:rsidRPr="00B6690F" w:rsidRDefault="00FD2351" w:rsidP="00FD2351"/>
        </w:tc>
        <w:tc>
          <w:tcPr>
            <w:tcW w:w="450" w:type="dxa"/>
            <w:shd w:val="clear" w:color="auto" w:fill="auto"/>
          </w:tcPr>
          <w:p w14:paraId="393E9A2A" w14:textId="59E8E9D7" w:rsidR="00FD2351" w:rsidRPr="00B6690F" w:rsidRDefault="00FD2351" w:rsidP="00FD2351"/>
        </w:tc>
        <w:tc>
          <w:tcPr>
            <w:tcW w:w="720" w:type="dxa"/>
            <w:shd w:val="clear" w:color="auto" w:fill="auto"/>
          </w:tcPr>
          <w:p w14:paraId="31AD18AC" w14:textId="46513A5C"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58984909" w14:textId="3538A454"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6536D434" w14:textId="5904FA3D"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0377CB5A" w14:textId="2F00DA31"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25C0E3DC" w14:textId="4EBF5015"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73F2302E" w14:textId="1C701E02" w:rsidR="00FD2351" w:rsidRPr="00B6690F" w:rsidRDefault="00FD2351" w:rsidP="00FD2351">
            <w:pPr>
              <w:ind w:left="113" w:right="113"/>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2D2F5CEF" w14:textId="143BE72E" w:rsidR="00FD2351" w:rsidRPr="00B6690F" w:rsidRDefault="00FD2351" w:rsidP="00FD2351">
            <w:pPr>
              <w:ind w:left="113" w:right="113"/>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0D0CF8FF" w14:textId="592088E1" w:rsidR="00FD2351" w:rsidRPr="00B6690F" w:rsidRDefault="00FD2351" w:rsidP="00FD2351">
            <w:pPr>
              <w:ind w:left="113" w:right="113"/>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45B8FCA5" w14:textId="50301048" w:rsidR="00FD2351" w:rsidRPr="00B6690F" w:rsidRDefault="00FD2351" w:rsidP="00FD2351">
            <w:pPr>
              <w:ind w:left="113" w:right="113"/>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64C10DA5" w14:textId="5EED6D40" w:rsidR="00FD2351" w:rsidRPr="00B6690F" w:rsidRDefault="00FD2351" w:rsidP="00FD2351">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5D356CA0" w14:textId="6E67A8ED" w:rsidR="00FD2351" w:rsidRPr="00B6690F" w:rsidRDefault="00FD2351" w:rsidP="00FD2351">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465DE50D" w14:textId="77777777" w:rsidTr="00FD2351">
        <w:trPr>
          <w:cantSplit/>
          <w:trHeight w:val="458"/>
        </w:trPr>
        <w:tc>
          <w:tcPr>
            <w:tcW w:w="1525" w:type="dxa"/>
            <w:shd w:val="clear" w:color="auto" w:fill="auto"/>
            <w:vAlign w:val="center"/>
          </w:tcPr>
          <w:p w14:paraId="227B4970" w14:textId="4D86698C" w:rsidR="00FD2351" w:rsidRPr="00B6690F" w:rsidRDefault="00FD2351" w:rsidP="00FD2351">
            <w:pPr>
              <w:jc w:val="center"/>
              <w:rPr>
                <w:rFonts w:ascii="GHEA Grapalat" w:hAnsi="GHEA Grapalat" w:cs="Arial LatArm"/>
              </w:rPr>
            </w:pPr>
            <w:r>
              <w:rPr>
                <w:rFonts w:ascii="GHEA Grapalat" w:hAnsi="GHEA Grapalat" w:cs="Arial LatArm"/>
              </w:rPr>
              <w:t>2</w:t>
            </w:r>
          </w:p>
        </w:tc>
        <w:tc>
          <w:tcPr>
            <w:tcW w:w="2070" w:type="dxa"/>
            <w:shd w:val="clear" w:color="auto" w:fill="auto"/>
            <w:vAlign w:val="center"/>
          </w:tcPr>
          <w:p w14:paraId="6EBD21AE" w14:textId="6BEEA598" w:rsidR="00FD2351" w:rsidRPr="00B6690F" w:rsidRDefault="00FD2351" w:rsidP="00FD2351">
            <w:pPr>
              <w:jc w:val="center"/>
              <w:rPr>
                <w:rFonts w:ascii="GHEA Grapalat" w:hAnsi="GHEA Grapalat"/>
                <w:color w:val="000000"/>
                <w:sz w:val="16"/>
                <w:szCs w:val="16"/>
                <w:lang w:val="hy-AM"/>
              </w:rPr>
            </w:pPr>
            <w:r>
              <w:rPr>
                <w:rFonts w:ascii="GHEA Grapalat" w:hAnsi="GHEA Grapalat"/>
                <w:color w:val="333333"/>
                <w:sz w:val="16"/>
                <w:szCs w:val="16"/>
                <w:lang w:val="pt-BR"/>
              </w:rPr>
              <w:t>33411460/1</w:t>
            </w:r>
          </w:p>
        </w:tc>
        <w:tc>
          <w:tcPr>
            <w:tcW w:w="2790" w:type="dxa"/>
            <w:shd w:val="clear" w:color="auto" w:fill="auto"/>
            <w:vAlign w:val="center"/>
          </w:tcPr>
          <w:p w14:paraId="68C201CD" w14:textId="4F192184" w:rsidR="00FD2351" w:rsidRPr="00B6690F" w:rsidRDefault="00FD2351" w:rsidP="00FD2351">
            <w:pPr>
              <w:pStyle w:val="BodyTextIndent2"/>
              <w:spacing w:line="240" w:lineRule="auto"/>
              <w:ind w:firstLine="0"/>
              <w:rPr>
                <w:rFonts w:ascii="GHEA Grapalat" w:hAnsi="GHEA Grapalat"/>
                <w:sz w:val="16"/>
                <w:szCs w:val="16"/>
              </w:rPr>
            </w:pPr>
            <w:r>
              <w:rPr>
                <w:rFonts w:ascii="GHEA Grapalat" w:hAnsi="GHEA Grapalat"/>
                <w:lang w:val="pt-BR"/>
              </w:rPr>
              <w:t>Կետակ ցեմենտ</w:t>
            </w:r>
          </w:p>
        </w:tc>
        <w:tc>
          <w:tcPr>
            <w:tcW w:w="450" w:type="dxa"/>
            <w:shd w:val="clear" w:color="auto" w:fill="auto"/>
          </w:tcPr>
          <w:p w14:paraId="75CBFD65" w14:textId="690EB355" w:rsidR="00FD2351" w:rsidRPr="00B6690F" w:rsidRDefault="00FD2351" w:rsidP="00FD2351"/>
        </w:tc>
        <w:tc>
          <w:tcPr>
            <w:tcW w:w="450" w:type="dxa"/>
            <w:shd w:val="clear" w:color="auto" w:fill="auto"/>
          </w:tcPr>
          <w:p w14:paraId="2DC5096C" w14:textId="1A7DD986" w:rsidR="00FD2351" w:rsidRPr="00B6690F" w:rsidRDefault="00FD2351" w:rsidP="00FD2351"/>
        </w:tc>
        <w:tc>
          <w:tcPr>
            <w:tcW w:w="720" w:type="dxa"/>
            <w:shd w:val="clear" w:color="auto" w:fill="auto"/>
          </w:tcPr>
          <w:p w14:paraId="7B074647" w14:textId="3258FFCF"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61200E06" w14:textId="7A5B29E1"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25C6DC51" w14:textId="5F0F0806"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58FEC4A0" w14:textId="30D6903C"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40CA069E" w14:textId="5F2A5C61"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216CA2BB" w14:textId="28E58CCA" w:rsidR="00FD2351" w:rsidRPr="00B6690F" w:rsidRDefault="00FD2351" w:rsidP="00FD2351">
            <w:pPr>
              <w:ind w:left="113" w:right="113"/>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5FABB6C6" w14:textId="6791DB28" w:rsidR="00FD2351" w:rsidRPr="00B6690F" w:rsidRDefault="00FD2351" w:rsidP="00FD2351">
            <w:pPr>
              <w:ind w:left="113" w:right="113"/>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598FB7C6" w14:textId="22C172FA" w:rsidR="00FD2351" w:rsidRPr="00B6690F" w:rsidRDefault="00FD2351" w:rsidP="00FD2351">
            <w:pPr>
              <w:ind w:left="113" w:right="113"/>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798A0BB4" w14:textId="1C628231" w:rsidR="00FD2351" w:rsidRPr="00B6690F" w:rsidRDefault="00FD2351" w:rsidP="00FD2351">
            <w:pPr>
              <w:ind w:left="113" w:right="113"/>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3FF0045B" w14:textId="6DA0F776" w:rsidR="00FD2351" w:rsidRPr="00B6690F" w:rsidRDefault="00FD2351" w:rsidP="00FD2351">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75E3FC95" w14:textId="33346595" w:rsidR="00FD2351" w:rsidRPr="00B6690F" w:rsidRDefault="00FD2351" w:rsidP="00FD2351">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582883F4" w14:textId="77777777" w:rsidTr="00FD2351">
        <w:trPr>
          <w:cantSplit/>
          <w:trHeight w:val="710"/>
        </w:trPr>
        <w:tc>
          <w:tcPr>
            <w:tcW w:w="1525" w:type="dxa"/>
            <w:shd w:val="clear" w:color="auto" w:fill="auto"/>
            <w:vAlign w:val="center"/>
          </w:tcPr>
          <w:p w14:paraId="1B29068E" w14:textId="1681F238" w:rsidR="00FD2351" w:rsidRPr="00B6690F" w:rsidRDefault="00FD2351" w:rsidP="00FD2351">
            <w:pPr>
              <w:jc w:val="center"/>
              <w:rPr>
                <w:rFonts w:ascii="GHEA Grapalat" w:hAnsi="GHEA Grapalat" w:cs="Arial LatArm"/>
              </w:rPr>
            </w:pPr>
            <w:r>
              <w:rPr>
                <w:rFonts w:ascii="GHEA Grapalat" w:hAnsi="GHEA Grapalat" w:cs="Arial LatArm"/>
              </w:rPr>
              <w:t>3</w:t>
            </w:r>
          </w:p>
        </w:tc>
        <w:tc>
          <w:tcPr>
            <w:tcW w:w="2070" w:type="dxa"/>
            <w:shd w:val="clear" w:color="auto" w:fill="auto"/>
            <w:vAlign w:val="center"/>
          </w:tcPr>
          <w:p w14:paraId="0FED3F78" w14:textId="40F89888" w:rsidR="00FD2351" w:rsidRPr="00B6690F" w:rsidRDefault="00FD2351" w:rsidP="00FD2351">
            <w:pPr>
              <w:jc w:val="center"/>
              <w:rPr>
                <w:rFonts w:ascii="GHEA Grapalat" w:hAnsi="GHEA Grapalat"/>
                <w:color w:val="000000"/>
                <w:sz w:val="16"/>
                <w:szCs w:val="16"/>
              </w:rPr>
            </w:pPr>
            <w:r w:rsidRPr="002D78A0">
              <w:rPr>
                <w:rFonts w:ascii="GHEA Grapalat" w:hAnsi="GHEA Grapalat"/>
                <w:sz w:val="16"/>
                <w:szCs w:val="16"/>
              </w:rPr>
              <w:t>33611110/</w:t>
            </w:r>
            <w:r w:rsidRPr="002D78A0">
              <w:rPr>
                <w:rFonts w:ascii="GHEA Grapalat" w:hAnsi="GHEA Grapalat"/>
                <w:sz w:val="16"/>
                <w:szCs w:val="16"/>
                <w:lang w:val="hy-AM"/>
              </w:rPr>
              <w:t>1</w:t>
            </w:r>
          </w:p>
        </w:tc>
        <w:tc>
          <w:tcPr>
            <w:tcW w:w="2790" w:type="dxa"/>
            <w:shd w:val="clear" w:color="auto" w:fill="auto"/>
            <w:vAlign w:val="center"/>
          </w:tcPr>
          <w:p w14:paraId="5AC1CD7E" w14:textId="77777777" w:rsidR="00FD2351" w:rsidRPr="005D04C8" w:rsidRDefault="00FD2351" w:rsidP="00FD2351">
            <w:pPr>
              <w:rPr>
                <w:rFonts w:ascii="GHEA Grapalat" w:hAnsi="GHEA Grapalat" w:cs="Sylfaen"/>
                <w:sz w:val="20"/>
                <w:szCs w:val="20"/>
                <w:lang w:val="hy-AM"/>
              </w:rPr>
            </w:pPr>
            <w:r w:rsidRPr="00F072C3">
              <w:rPr>
                <w:rFonts w:ascii="GHEA Grapalat" w:hAnsi="GHEA Grapalat" w:cs="Sylfaen"/>
                <w:sz w:val="20"/>
                <w:szCs w:val="20"/>
                <w:lang w:val="hy-AM"/>
              </w:rPr>
              <w:t>ալյումինիումիհիդրօքսիդ</w:t>
            </w:r>
            <w:r w:rsidRPr="005D04C8">
              <w:rPr>
                <w:rFonts w:ascii="GHEA Grapalat" w:hAnsi="GHEA Grapalat" w:cs="Sylfaen"/>
                <w:sz w:val="20"/>
                <w:szCs w:val="20"/>
                <w:lang w:val="hy-AM"/>
              </w:rPr>
              <w:t xml:space="preserve"> + </w:t>
            </w:r>
            <w:r w:rsidRPr="00F072C3">
              <w:rPr>
                <w:rFonts w:ascii="GHEA Grapalat" w:hAnsi="GHEA Grapalat" w:cs="Sylfaen"/>
                <w:sz w:val="20"/>
                <w:szCs w:val="20"/>
                <w:lang w:val="hy-AM"/>
              </w:rPr>
              <w:t>մա</w:t>
            </w:r>
            <w:r w:rsidRPr="005D04C8">
              <w:rPr>
                <w:rFonts w:ascii="GHEA Grapalat" w:hAnsi="GHEA Grapalat" w:cs="Sylfaen"/>
                <w:sz w:val="20"/>
                <w:szCs w:val="20"/>
                <w:lang w:val="hy-AM"/>
              </w:rPr>
              <w:t>գ</w:t>
            </w:r>
            <w:r w:rsidRPr="00F072C3">
              <w:rPr>
                <w:rFonts w:ascii="GHEA Grapalat" w:hAnsi="GHEA Grapalat" w:cs="Sylfaen"/>
                <w:sz w:val="20"/>
                <w:szCs w:val="20"/>
                <w:lang w:val="hy-AM"/>
              </w:rPr>
              <w:t>նեզիումի</w:t>
            </w:r>
            <w:r w:rsidRPr="004902A6">
              <w:rPr>
                <w:rFonts w:ascii="GHEA Grapalat" w:hAnsi="GHEA Grapalat" w:cs="Sylfaen"/>
                <w:sz w:val="20"/>
                <w:szCs w:val="20"/>
                <w:lang w:val="hy-AM"/>
              </w:rPr>
              <w:t xml:space="preserve"> </w:t>
            </w:r>
            <w:r w:rsidRPr="00F072C3">
              <w:rPr>
                <w:rFonts w:ascii="GHEA Grapalat" w:hAnsi="GHEA Grapalat" w:cs="Sylfaen"/>
                <w:sz w:val="20"/>
                <w:szCs w:val="20"/>
                <w:lang w:val="hy-AM"/>
              </w:rPr>
              <w:t>հիդրօքսիդ</w:t>
            </w:r>
          </w:p>
          <w:p w14:paraId="1BA895D2" w14:textId="57F54E9D" w:rsidR="00FD2351" w:rsidRPr="00B6690F" w:rsidRDefault="00FD2351" w:rsidP="00FD2351">
            <w:pPr>
              <w:jc w:val="both"/>
              <w:rPr>
                <w:rFonts w:ascii="GHEA Grapalat" w:hAnsi="GHEA Grapalat"/>
                <w:sz w:val="20"/>
                <w:szCs w:val="20"/>
              </w:rPr>
            </w:pPr>
            <w:r w:rsidRPr="005D04C8">
              <w:rPr>
                <w:rFonts w:ascii="GHEA Grapalat" w:hAnsi="GHEA Grapalat" w:cs="Sylfaen"/>
                <w:sz w:val="20"/>
                <w:szCs w:val="20"/>
                <w:lang w:val="hy-AM"/>
              </w:rPr>
              <w:t>a02aa04  a02ab01 g04bx01</w:t>
            </w:r>
          </w:p>
        </w:tc>
        <w:tc>
          <w:tcPr>
            <w:tcW w:w="450" w:type="dxa"/>
            <w:shd w:val="clear" w:color="auto" w:fill="auto"/>
          </w:tcPr>
          <w:p w14:paraId="2D8847BF" w14:textId="2696E8EB" w:rsidR="00FD2351" w:rsidRPr="00B6690F" w:rsidRDefault="00FD2351" w:rsidP="00FD2351"/>
        </w:tc>
        <w:tc>
          <w:tcPr>
            <w:tcW w:w="450" w:type="dxa"/>
            <w:shd w:val="clear" w:color="auto" w:fill="auto"/>
          </w:tcPr>
          <w:p w14:paraId="6035358A" w14:textId="7402B2EB" w:rsidR="00FD2351" w:rsidRPr="00B6690F" w:rsidRDefault="00FD2351" w:rsidP="00FD2351"/>
        </w:tc>
        <w:tc>
          <w:tcPr>
            <w:tcW w:w="720" w:type="dxa"/>
            <w:shd w:val="clear" w:color="auto" w:fill="auto"/>
          </w:tcPr>
          <w:p w14:paraId="7453D016" w14:textId="6E4FF6C5"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4E62DDD8" w14:textId="77F1D79F"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41E57911" w14:textId="0FF471E4"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1B625399" w14:textId="40F65845"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262DE6EE" w14:textId="6CFC73FE"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4A0103D7" w14:textId="4F8867E5" w:rsidR="00FD2351" w:rsidRPr="00B6690F" w:rsidRDefault="00FD2351" w:rsidP="00FD2351">
            <w:pPr>
              <w:ind w:left="113" w:right="113"/>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23FD1E9B" w14:textId="7A4C275C" w:rsidR="00FD2351" w:rsidRPr="00B6690F" w:rsidRDefault="00FD2351" w:rsidP="00FD2351">
            <w:pPr>
              <w:ind w:left="113" w:right="113"/>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408BEF6F" w14:textId="4514D241" w:rsidR="00FD2351" w:rsidRPr="00B6690F" w:rsidRDefault="00FD2351" w:rsidP="00FD2351">
            <w:pPr>
              <w:ind w:left="113" w:right="113"/>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536D47F8" w14:textId="174B0EE0" w:rsidR="00FD2351" w:rsidRPr="00B6690F" w:rsidRDefault="00FD2351" w:rsidP="00FD2351">
            <w:pPr>
              <w:ind w:left="113" w:right="113"/>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226EDC59" w14:textId="0082F5E9" w:rsidR="00FD2351" w:rsidRPr="00B6690F" w:rsidRDefault="00FD2351" w:rsidP="00FD2351">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1208015A" w14:textId="6EFDC8FE" w:rsidR="00FD2351" w:rsidRPr="00B6690F" w:rsidRDefault="00FD2351" w:rsidP="00FD2351">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0AFC8395" w14:textId="77777777" w:rsidTr="00FD2351">
        <w:trPr>
          <w:cantSplit/>
          <w:trHeight w:val="422"/>
        </w:trPr>
        <w:tc>
          <w:tcPr>
            <w:tcW w:w="1525" w:type="dxa"/>
            <w:shd w:val="clear" w:color="auto" w:fill="auto"/>
            <w:vAlign w:val="center"/>
          </w:tcPr>
          <w:p w14:paraId="255B1291" w14:textId="38C74D34" w:rsidR="00FD2351" w:rsidRPr="00B6690F" w:rsidRDefault="00FD2351" w:rsidP="00FD2351">
            <w:pPr>
              <w:jc w:val="center"/>
              <w:rPr>
                <w:rFonts w:ascii="GHEA Grapalat" w:hAnsi="GHEA Grapalat" w:cs="Arial LatArm"/>
                <w:lang w:val="pt-BR"/>
              </w:rPr>
            </w:pPr>
            <w:r w:rsidRPr="00824D20">
              <w:rPr>
                <w:rFonts w:ascii="GHEA Grapalat" w:hAnsi="GHEA Grapalat" w:cs="Arial LatArm"/>
                <w:lang w:val="pt-BR"/>
              </w:rPr>
              <w:t>4</w:t>
            </w:r>
          </w:p>
        </w:tc>
        <w:tc>
          <w:tcPr>
            <w:tcW w:w="2070" w:type="dxa"/>
            <w:shd w:val="clear" w:color="auto" w:fill="auto"/>
            <w:vAlign w:val="center"/>
          </w:tcPr>
          <w:p w14:paraId="31E3FFDF" w14:textId="2DD35AEB" w:rsidR="00FD2351" w:rsidRPr="00B6690F" w:rsidRDefault="00FD2351" w:rsidP="00FD2351">
            <w:pPr>
              <w:jc w:val="center"/>
              <w:rPr>
                <w:rFonts w:ascii="GHEA Grapalat" w:hAnsi="GHEA Grapalat"/>
                <w:color w:val="000000"/>
                <w:sz w:val="16"/>
                <w:szCs w:val="16"/>
              </w:rPr>
            </w:pPr>
            <w:r>
              <w:rPr>
                <w:rFonts w:ascii="GHEA Grapalat" w:hAnsi="GHEA Grapalat"/>
                <w:sz w:val="16"/>
                <w:szCs w:val="16"/>
                <w:lang w:val="ru-RU"/>
              </w:rPr>
              <w:t>33611370</w:t>
            </w:r>
            <w:r>
              <w:rPr>
                <w:rFonts w:ascii="GHEA Grapalat" w:hAnsi="GHEA Grapalat"/>
                <w:sz w:val="16"/>
                <w:szCs w:val="16"/>
                <w:lang w:val="hy-AM"/>
              </w:rPr>
              <w:t>/1</w:t>
            </w:r>
          </w:p>
        </w:tc>
        <w:tc>
          <w:tcPr>
            <w:tcW w:w="2790" w:type="dxa"/>
            <w:shd w:val="clear" w:color="auto" w:fill="auto"/>
            <w:vAlign w:val="center"/>
          </w:tcPr>
          <w:p w14:paraId="12DBD486" w14:textId="4436312D" w:rsidR="00FD2351" w:rsidRPr="00B6690F" w:rsidRDefault="00FD2351" w:rsidP="00FD2351">
            <w:pPr>
              <w:pStyle w:val="BodyTextIndent2"/>
              <w:spacing w:line="240" w:lineRule="auto"/>
              <w:ind w:firstLine="0"/>
              <w:rPr>
                <w:rFonts w:ascii="GHEA Grapalat" w:hAnsi="GHEA Grapalat"/>
                <w:sz w:val="16"/>
                <w:szCs w:val="16"/>
              </w:rPr>
            </w:pPr>
            <w:r>
              <w:rPr>
                <w:rFonts w:ascii="GHEA Grapalat" w:hAnsi="GHEA Grapalat" w:cs="Arial"/>
                <w:lang w:val="ru-RU"/>
              </w:rPr>
              <w:t>թիամին a11da01</w:t>
            </w:r>
            <w:r>
              <w:rPr>
                <w:rFonts w:ascii="GHEA Grapalat" w:hAnsi="GHEA Grapalat" w:cs="Arial"/>
                <w:lang w:val="ru-RU"/>
              </w:rPr>
              <w:tab/>
            </w:r>
          </w:p>
        </w:tc>
        <w:tc>
          <w:tcPr>
            <w:tcW w:w="450" w:type="dxa"/>
            <w:shd w:val="clear" w:color="auto" w:fill="auto"/>
          </w:tcPr>
          <w:p w14:paraId="1674C93C" w14:textId="69799972" w:rsidR="00FD2351" w:rsidRPr="00B6690F" w:rsidRDefault="00FD2351" w:rsidP="00FD2351"/>
        </w:tc>
        <w:tc>
          <w:tcPr>
            <w:tcW w:w="450" w:type="dxa"/>
            <w:shd w:val="clear" w:color="auto" w:fill="auto"/>
          </w:tcPr>
          <w:p w14:paraId="1958D140" w14:textId="0672497B" w:rsidR="00FD2351" w:rsidRPr="00B6690F" w:rsidRDefault="00FD2351" w:rsidP="00FD2351"/>
        </w:tc>
        <w:tc>
          <w:tcPr>
            <w:tcW w:w="720" w:type="dxa"/>
            <w:shd w:val="clear" w:color="auto" w:fill="auto"/>
          </w:tcPr>
          <w:p w14:paraId="7F603E8A" w14:textId="4672660E"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2A4C407A" w14:textId="08B29E5D"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4A52440A" w14:textId="7FFC1CED"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5109048E" w14:textId="31082A7B"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62009C04" w14:textId="76B8A6ED"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4C6E3CE3" w14:textId="11BC1273" w:rsidR="00FD2351" w:rsidRPr="00B6690F" w:rsidRDefault="00FD2351" w:rsidP="00FD2351">
            <w:pPr>
              <w:ind w:left="113" w:right="113"/>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C22BED6" w14:textId="1DF97B08" w:rsidR="00FD2351" w:rsidRPr="00B6690F" w:rsidRDefault="00FD2351" w:rsidP="00FD2351">
            <w:pPr>
              <w:ind w:left="113" w:right="113"/>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1BFFE093" w14:textId="0124326D" w:rsidR="00FD2351" w:rsidRPr="00B6690F" w:rsidRDefault="00FD2351" w:rsidP="00FD2351">
            <w:pPr>
              <w:ind w:left="113" w:right="113"/>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42573028" w14:textId="31ABA18A" w:rsidR="00FD2351" w:rsidRPr="00B6690F" w:rsidRDefault="00FD2351" w:rsidP="00FD2351">
            <w:pPr>
              <w:ind w:left="113" w:right="113"/>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25DF56AF" w14:textId="44D7B854" w:rsidR="00FD2351" w:rsidRPr="00B6690F" w:rsidRDefault="00FD2351" w:rsidP="00FD2351">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040D3D7C" w14:textId="511E8904" w:rsidR="00FD2351" w:rsidRPr="00B6690F" w:rsidRDefault="00FD2351" w:rsidP="00FD2351">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4909CC4D" w14:textId="77777777" w:rsidTr="00FD2351">
        <w:trPr>
          <w:cantSplit/>
          <w:trHeight w:val="728"/>
        </w:trPr>
        <w:tc>
          <w:tcPr>
            <w:tcW w:w="1525" w:type="dxa"/>
            <w:shd w:val="clear" w:color="auto" w:fill="auto"/>
            <w:vAlign w:val="center"/>
          </w:tcPr>
          <w:p w14:paraId="1450B430" w14:textId="7725CF02" w:rsidR="00FD2351" w:rsidRPr="00B6690F" w:rsidRDefault="00FD2351" w:rsidP="00FD2351">
            <w:pPr>
              <w:jc w:val="center"/>
              <w:rPr>
                <w:rFonts w:ascii="GHEA Grapalat" w:hAnsi="GHEA Grapalat" w:cs="Arial LatArm"/>
                <w:lang w:val="pt-BR"/>
              </w:rPr>
            </w:pPr>
            <w:r w:rsidRPr="00824D20">
              <w:rPr>
                <w:rFonts w:ascii="GHEA Grapalat" w:hAnsi="GHEA Grapalat" w:cs="Arial LatArm"/>
                <w:lang w:val="pt-BR"/>
              </w:rPr>
              <w:t>5</w:t>
            </w:r>
          </w:p>
        </w:tc>
        <w:tc>
          <w:tcPr>
            <w:tcW w:w="2070" w:type="dxa"/>
            <w:shd w:val="clear" w:color="auto" w:fill="auto"/>
            <w:vAlign w:val="center"/>
          </w:tcPr>
          <w:p w14:paraId="771D4CBB" w14:textId="4BFE4B2E" w:rsidR="00FD2351" w:rsidRPr="00B6690F" w:rsidRDefault="00FD2351" w:rsidP="00FD2351">
            <w:pPr>
              <w:jc w:val="center"/>
              <w:rPr>
                <w:rFonts w:ascii="GHEA Grapalat" w:hAnsi="GHEA Grapalat"/>
                <w:color w:val="333333"/>
                <w:sz w:val="16"/>
                <w:szCs w:val="16"/>
                <w:lang w:val="pt-BR"/>
              </w:rPr>
            </w:pPr>
            <w:r>
              <w:rPr>
                <w:rFonts w:ascii="GHEA Grapalat" w:hAnsi="GHEA Grapalat"/>
                <w:sz w:val="16"/>
                <w:szCs w:val="16"/>
                <w:lang w:val="hy-AM"/>
              </w:rPr>
              <w:t>33621340/1</w:t>
            </w:r>
          </w:p>
        </w:tc>
        <w:tc>
          <w:tcPr>
            <w:tcW w:w="2790" w:type="dxa"/>
            <w:shd w:val="clear" w:color="auto" w:fill="auto"/>
            <w:vAlign w:val="center"/>
          </w:tcPr>
          <w:p w14:paraId="3A15A416" w14:textId="3AC69BAA" w:rsidR="00FD2351" w:rsidRPr="00B6690F" w:rsidRDefault="00FD2351" w:rsidP="00FD2351">
            <w:pPr>
              <w:jc w:val="both"/>
              <w:rPr>
                <w:rFonts w:ascii="GHEA Grapalat" w:hAnsi="GHEA Grapalat"/>
                <w:sz w:val="20"/>
                <w:szCs w:val="20"/>
                <w:lang w:val="pt-BR"/>
              </w:rPr>
            </w:pPr>
            <w:r>
              <w:rPr>
                <w:rFonts w:ascii="GHEA Grapalat" w:hAnsi="GHEA Grapalat" w:cs="Arial"/>
                <w:sz w:val="20"/>
                <w:szCs w:val="20"/>
                <w:lang w:val="ru-RU"/>
              </w:rPr>
              <w:t xml:space="preserve">կոֆեին նատրիումի բենզոատ N06BC01     </w:t>
            </w:r>
          </w:p>
        </w:tc>
        <w:tc>
          <w:tcPr>
            <w:tcW w:w="450" w:type="dxa"/>
            <w:shd w:val="clear" w:color="auto" w:fill="auto"/>
          </w:tcPr>
          <w:p w14:paraId="6B44A719" w14:textId="27035F13" w:rsidR="00FD2351" w:rsidRPr="00B6690F" w:rsidRDefault="00FD2351" w:rsidP="00FD2351"/>
        </w:tc>
        <w:tc>
          <w:tcPr>
            <w:tcW w:w="450" w:type="dxa"/>
            <w:shd w:val="clear" w:color="auto" w:fill="auto"/>
          </w:tcPr>
          <w:p w14:paraId="43CB5262" w14:textId="7900993B" w:rsidR="00FD2351" w:rsidRPr="00B6690F" w:rsidRDefault="00FD2351" w:rsidP="00FD2351"/>
        </w:tc>
        <w:tc>
          <w:tcPr>
            <w:tcW w:w="720" w:type="dxa"/>
            <w:shd w:val="clear" w:color="auto" w:fill="auto"/>
          </w:tcPr>
          <w:p w14:paraId="6A244D72" w14:textId="6247FA1D"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0DBBF212" w14:textId="53E3F123"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7E426657" w14:textId="194EE60D"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545D1496" w14:textId="54472026"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11EB976F" w14:textId="3F94C646"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161D481B" w14:textId="6348B2F4" w:rsidR="00FD2351" w:rsidRPr="00B6690F" w:rsidRDefault="00FD2351" w:rsidP="00FD2351">
            <w:pPr>
              <w:ind w:left="113" w:right="113"/>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7C63F1EC" w14:textId="44AD6669" w:rsidR="00FD2351" w:rsidRPr="00B6690F" w:rsidRDefault="00FD2351" w:rsidP="00FD2351">
            <w:pPr>
              <w:ind w:left="113" w:right="113"/>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2144DAD4" w14:textId="3A79AB00" w:rsidR="00FD2351" w:rsidRPr="00B6690F" w:rsidRDefault="00FD2351" w:rsidP="00FD2351">
            <w:pPr>
              <w:ind w:left="113" w:right="113"/>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698BC6AA" w14:textId="2644BF44" w:rsidR="00FD2351" w:rsidRPr="00B6690F" w:rsidRDefault="00FD2351" w:rsidP="00FD2351">
            <w:pPr>
              <w:ind w:left="113" w:right="113"/>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325144D2" w14:textId="28FCA192" w:rsidR="00FD2351" w:rsidRPr="00B6690F" w:rsidRDefault="00FD2351" w:rsidP="00FD2351">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72C9F6B1" w14:textId="6C1BA160" w:rsidR="00FD2351" w:rsidRPr="00B6690F" w:rsidRDefault="00FD2351" w:rsidP="00FD2351">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1630CFB2" w14:textId="77777777" w:rsidTr="00FD2351">
        <w:trPr>
          <w:cantSplit/>
          <w:trHeight w:val="512"/>
        </w:trPr>
        <w:tc>
          <w:tcPr>
            <w:tcW w:w="1525" w:type="dxa"/>
            <w:shd w:val="clear" w:color="auto" w:fill="auto"/>
            <w:vAlign w:val="center"/>
          </w:tcPr>
          <w:p w14:paraId="1696EF89" w14:textId="11BB3089" w:rsidR="00FD2351" w:rsidRPr="00B6690F" w:rsidRDefault="00FD2351" w:rsidP="00FD2351">
            <w:pPr>
              <w:jc w:val="center"/>
              <w:rPr>
                <w:rFonts w:ascii="GHEA Grapalat" w:hAnsi="GHEA Grapalat" w:cs="Arial LatArm"/>
                <w:lang w:val="pt-BR"/>
              </w:rPr>
            </w:pPr>
            <w:r w:rsidRPr="00F41917">
              <w:rPr>
                <w:rFonts w:ascii="GHEA Grapalat" w:hAnsi="GHEA Grapalat" w:cs="Arial LatArm"/>
                <w:lang w:val="pt-BR"/>
              </w:rPr>
              <w:t>6</w:t>
            </w:r>
          </w:p>
        </w:tc>
        <w:tc>
          <w:tcPr>
            <w:tcW w:w="2070" w:type="dxa"/>
            <w:shd w:val="clear" w:color="auto" w:fill="auto"/>
            <w:vAlign w:val="center"/>
          </w:tcPr>
          <w:p w14:paraId="3770239A" w14:textId="55364BD5" w:rsidR="00FD2351" w:rsidRPr="00B6690F" w:rsidRDefault="00FD2351" w:rsidP="00FD2351">
            <w:pPr>
              <w:jc w:val="center"/>
              <w:rPr>
                <w:rFonts w:ascii="GHEA Grapalat" w:hAnsi="GHEA Grapalat"/>
                <w:color w:val="333333"/>
                <w:sz w:val="16"/>
                <w:szCs w:val="16"/>
                <w:lang w:val="pt-BR"/>
              </w:rPr>
            </w:pPr>
            <w:r w:rsidRPr="00F072C3">
              <w:rPr>
                <w:rFonts w:ascii="GHEA Grapalat" w:hAnsi="GHEA Grapalat"/>
                <w:sz w:val="16"/>
                <w:szCs w:val="16"/>
                <w:lang w:val="hy-AM"/>
              </w:rPr>
              <w:t>33611350/</w:t>
            </w:r>
            <w:r>
              <w:rPr>
                <w:rFonts w:ascii="GHEA Grapalat" w:hAnsi="GHEA Grapalat"/>
                <w:sz w:val="16"/>
                <w:szCs w:val="16"/>
                <w:lang w:val="hy-AM"/>
              </w:rPr>
              <w:t>2</w:t>
            </w:r>
          </w:p>
        </w:tc>
        <w:tc>
          <w:tcPr>
            <w:tcW w:w="2790" w:type="dxa"/>
            <w:shd w:val="clear" w:color="auto" w:fill="auto"/>
            <w:vAlign w:val="center"/>
          </w:tcPr>
          <w:p w14:paraId="6412AAB4" w14:textId="11406DE6" w:rsidR="00FD2351" w:rsidRPr="00B6690F" w:rsidRDefault="00FD2351" w:rsidP="00FD2351">
            <w:pPr>
              <w:jc w:val="both"/>
              <w:rPr>
                <w:rFonts w:ascii="GHEA Grapalat" w:hAnsi="GHEA Grapalat" w:cs="Sylfaen"/>
                <w:sz w:val="20"/>
                <w:szCs w:val="20"/>
                <w:lang w:val="pt-BR"/>
              </w:rPr>
            </w:pPr>
            <w:r w:rsidRPr="00F072C3">
              <w:rPr>
                <w:rFonts w:ascii="GHEA Grapalat" w:hAnsi="GHEA Grapalat"/>
                <w:sz w:val="20"/>
                <w:szCs w:val="20"/>
                <w:lang w:val="af-ZA"/>
              </w:rPr>
              <w:t>ասկորբինաթթու g01ad03</w:t>
            </w:r>
          </w:p>
        </w:tc>
        <w:tc>
          <w:tcPr>
            <w:tcW w:w="450" w:type="dxa"/>
            <w:shd w:val="clear" w:color="auto" w:fill="auto"/>
          </w:tcPr>
          <w:p w14:paraId="3B2B9A7A" w14:textId="43931163" w:rsidR="00FD2351" w:rsidRPr="00B6690F" w:rsidRDefault="00FD2351" w:rsidP="00FD2351">
            <w:pPr>
              <w:rPr>
                <w:lang w:val="pt-BR"/>
              </w:rPr>
            </w:pPr>
          </w:p>
        </w:tc>
        <w:tc>
          <w:tcPr>
            <w:tcW w:w="450" w:type="dxa"/>
            <w:shd w:val="clear" w:color="auto" w:fill="auto"/>
          </w:tcPr>
          <w:p w14:paraId="12D2010E" w14:textId="47633272" w:rsidR="00FD2351" w:rsidRPr="00B6690F" w:rsidRDefault="00FD2351" w:rsidP="00FD2351">
            <w:pPr>
              <w:rPr>
                <w:lang w:val="pt-BR"/>
              </w:rPr>
            </w:pPr>
          </w:p>
        </w:tc>
        <w:tc>
          <w:tcPr>
            <w:tcW w:w="720" w:type="dxa"/>
            <w:shd w:val="clear" w:color="auto" w:fill="auto"/>
          </w:tcPr>
          <w:p w14:paraId="1D7F3B8C" w14:textId="6B93AD64" w:rsidR="00FD2351" w:rsidRPr="00B6690F" w:rsidRDefault="00FD2351" w:rsidP="00FD2351">
            <w:pPr>
              <w:rPr>
                <w:lang w:val="pt-BR"/>
              </w:rPr>
            </w:pPr>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351C2BF2" w14:textId="27914B82" w:rsidR="00FD2351" w:rsidRPr="00B6690F" w:rsidRDefault="00FD2351" w:rsidP="00FD2351">
            <w:pPr>
              <w:ind w:left="113" w:right="113"/>
              <w:rPr>
                <w:lang w:val="pt-BR"/>
              </w:rPr>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14CEC4B3" w14:textId="07F6FA5E" w:rsidR="00FD2351" w:rsidRPr="00B6690F" w:rsidRDefault="00FD2351" w:rsidP="00FD2351">
            <w:pPr>
              <w:ind w:left="113" w:right="113"/>
              <w:rPr>
                <w:lang w:val="pt-BR"/>
              </w:rPr>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5B5CBC13" w14:textId="0ACD7F54" w:rsidR="00FD2351" w:rsidRPr="00B6690F" w:rsidRDefault="00FD2351" w:rsidP="00FD2351">
            <w:pPr>
              <w:ind w:left="113" w:right="113"/>
              <w:rPr>
                <w:lang w:val="pt-BR"/>
              </w:rPr>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0FA815D3" w14:textId="25E14EA1" w:rsidR="00FD2351" w:rsidRPr="00B6690F" w:rsidRDefault="00FD2351" w:rsidP="00FD2351">
            <w:pPr>
              <w:ind w:left="113" w:right="113"/>
              <w:rPr>
                <w:lang w:val="pt-BR"/>
              </w:rPr>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3E59E8DD" w14:textId="3A3D6268"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1A473C61" w14:textId="5379AD39"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39E423C4" w14:textId="10575D2A"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003CD778" w14:textId="7BE7333D"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3922D216" w14:textId="4155BB57"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07E27861" w14:textId="6773B2A3"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65FA3133" w14:textId="77777777" w:rsidTr="00FD2351">
        <w:trPr>
          <w:cantSplit/>
          <w:trHeight w:val="728"/>
        </w:trPr>
        <w:tc>
          <w:tcPr>
            <w:tcW w:w="1525" w:type="dxa"/>
            <w:shd w:val="clear" w:color="auto" w:fill="auto"/>
            <w:vAlign w:val="center"/>
          </w:tcPr>
          <w:p w14:paraId="2B7AA600" w14:textId="6BD7AA9C" w:rsidR="00FD2351" w:rsidRPr="00B6690F" w:rsidRDefault="00FD2351" w:rsidP="00FD2351">
            <w:pPr>
              <w:jc w:val="center"/>
              <w:rPr>
                <w:rFonts w:ascii="GHEA Grapalat" w:hAnsi="GHEA Grapalat" w:cs="Arial LatArm"/>
                <w:lang w:val="pt-BR"/>
              </w:rPr>
            </w:pPr>
            <w:r w:rsidRPr="006709BF">
              <w:rPr>
                <w:rFonts w:ascii="GHEA Grapalat" w:hAnsi="GHEA Grapalat" w:cs="Arial LatArm"/>
                <w:lang w:val="pt-BR"/>
              </w:rPr>
              <w:t>7</w:t>
            </w:r>
          </w:p>
        </w:tc>
        <w:tc>
          <w:tcPr>
            <w:tcW w:w="2070" w:type="dxa"/>
            <w:shd w:val="clear" w:color="auto" w:fill="auto"/>
            <w:vAlign w:val="center"/>
          </w:tcPr>
          <w:p w14:paraId="1B3F2B37" w14:textId="14FAE579" w:rsidR="00FD2351" w:rsidRPr="00B6690F" w:rsidRDefault="00FD2351" w:rsidP="00FD2351">
            <w:pPr>
              <w:jc w:val="center"/>
              <w:rPr>
                <w:rFonts w:ascii="GHEA Grapalat" w:hAnsi="GHEA Grapalat"/>
                <w:color w:val="333333"/>
                <w:sz w:val="16"/>
                <w:szCs w:val="16"/>
                <w:lang w:val="pt-BR"/>
              </w:rPr>
            </w:pPr>
            <w:r>
              <w:rPr>
                <w:rFonts w:ascii="GHEA Grapalat" w:hAnsi="GHEA Grapalat"/>
                <w:color w:val="333333"/>
                <w:sz w:val="16"/>
                <w:szCs w:val="16"/>
                <w:lang w:val="hy-AM"/>
              </w:rPr>
              <w:t>33621220/1</w:t>
            </w:r>
          </w:p>
        </w:tc>
        <w:tc>
          <w:tcPr>
            <w:tcW w:w="2790" w:type="dxa"/>
            <w:shd w:val="clear" w:color="auto" w:fill="auto"/>
            <w:vAlign w:val="center"/>
          </w:tcPr>
          <w:p w14:paraId="61698EF5" w14:textId="1BEE949B" w:rsidR="00FD2351" w:rsidRPr="00B6690F" w:rsidRDefault="00FD2351" w:rsidP="00FD2351">
            <w:pPr>
              <w:jc w:val="both"/>
              <w:rPr>
                <w:rFonts w:ascii="GHEA Grapalat" w:hAnsi="GHEA Grapalat" w:cs="Sylfaen"/>
                <w:sz w:val="20"/>
                <w:szCs w:val="20"/>
              </w:rPr>
            </w:pPr>
            <w:r>
              <w:rPr>
                <w:rFonts w:ascii="GHEA Grapalat" w:hAnsi="GHEA Grapalat"/>
                <w:sz w:val="20"/>
                <w:szCs w:val="20"/>
                <w:lang w:val="hy-AM"/>
              </w:rPr>
              <w:t xml:space="preserve">Երկաթի աղ+ֆոլաթթու </w:t>
            </w:r>
            <w:r>
              <w:rPr>
                <w:rFonts w:ascii="GHEA Grapalat" w:hAnsi="GHEA Grapalat"/>
                <w:sz w:val="20"/>
                <w:szCs w:val="20"/>
              </w:rPr>
              <w:t>b03ad</w:t>
            </w:r>
          </w:p>
        </w:tc>
        <w:tc>
          <w:tcPr>
            <w:tcW w:w="450" w:type="dxa"/>
            <w:shd w:val="clear" w:color="auto" w:fill="auto"/>
          </w:tcPr>
          <w:p w14:paraId="299E2CC4" w14:textId="5F95EF63" w:rsidR="00FD2351" w:rsidRPr="00B6690F" w:rsidRDefault="00FD2351" w:rsidP="00FD2351"/>
        </w:tc>
        <w:tc>
          <w:tcPr>
            <w:tcW w:w="450" w:type="dxa"/>
            <w:shd w:val="clear" w:color="auto" w:fill="auto"/>
          </w:tcPr>
          <w:p w14:paraId="342813ED" w14:textId="7C0ED1DC" w:rsidR="00FD2351" w:rsidRPr="00B6690F" w:rsidRDefault="00FD2351" w:rsidP="00FD2351"/>
        </w:tc>
        <w:tc>
          <w:tcPr>
            <w:tcW w:w="720" w:type="dxa"/>
            <w:shd w:val="clear" w:color="auto" w:fill="auto"/>
          </w:tcPr>
          <w:p w14:paraId="009131D6" w14:textId="73FCA564"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5D317DD6" w14:textId="4C5B5DBE"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4EB56331" w14:textId="647CED92"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1FAB3C0C" w14:textId="13320802"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072B6BC2" w14:textId="5706842C"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27D1AB53" w14:textId="776860AF"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1A64B52" w14:textId="3B8E2F36"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53A45D28" w14:textId="59E14DA8"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6396B599" w14:textId="7AD6FAB1"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27C1A844" w14:textId="07430D07"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4B6111F1" w14:textId="5E43C396"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09187214" w14:textId="77777777" w:rsidTr="00FD2351">
        <w:trPr>
          <w:cantSplit/>
          <w:trHeight w:val="728"/>
        </w:trPr>
        <w:tc>
          <w:tcPr>
            <w:tcW w:w="1525" w:type="dxa"/>
            <w:shd w:val="clear" w:color="auto" w:fill="auto"/>
            <w:vAlign w:val="center"/>
          </w:tcPr>
          <w:p w14:paraId="2A6A1F61" w14:textId="4B9FEACF" w:rsidR="00FD2351" w:rsidRPr="00B6690F" w:rsidRDefault="00FD2351" w:rsidP="00FD2351">
            <w:pPr>
              <w:jc w:val="center"/>
              <w:rPr>
                <w:rFonts w:ascii="GHEA Grapalat" w:hAnsi="GHEA Grapalat" w:cs="Arial LatArm"/>
                <w:lang w:val="pt-BR"/>
              </w:rPr>
            </w:pPr>
            <w:r w:rsidRPr="007B12C4">
              <w:rPr>
                <w:rFonts w:ascii="GHEA Grapalat" w:hAnsi="GHEA Grapalat" w:cs="Arial LatArm"/>
                <w:lang w:val="pt-BR"/>
              </w:rPr>
              <w:t>8</w:t>
            </w:r>
          </w:p>
        </w:tc>
        <w:tc>
          <w:tcPr>
            <w:tcW w:w="2070" w:type="dxa"/>
            <w:shd w:val="clear" w:color="auto" w:fill="auto"/>
            <w:vAlign w:val="center"/>
          </w:tcPr>
          <w:p w14:paraId="4442A661" w14:textId="05297A22" w:rsidR="00FD2351" w:rsidRPr="00B6690F" w:rsidRDefault="00FD2351" w:rsidP="00FD2351">
            <w:pPr>
              <w:jc w:val="center"/>
              <w:rPr>
                <w:rFonts w:ascii="GHEA Grapalat" w:hAnsi="GHEA Grapalat"/>
                <w:color w:val="333333"/>
                <w:sz w:val="16"/>
                <w:szCs w:val="16"/>
                <w:lang w:val="pt-BR"/>
              </w:rPr>
            </w:pPr>
            <w:r>
              <w:rPr>
                <w:rFonts w:ascii="GHEA Grapalat" w:hAnsi="GHEA Grapalat"/>
                <w:color w:val="333333"/>
                <w:sz w:val="16"/>
                <w:szCs w:val="16"/>
              </w:rPr>
              <w:t>33621440/1</w:t>
            </w:r>
          </w:p>
        </w:tc>
        <w:tc>
          <w:tcPr>
            <w:tcW w:w="2790" w:type="dxa"/>
            <w:shd w:val="clear" w:color="auto" w:fill="auto"/>
            <w:vAlign w:val="center"/>
          </w:tcPr>
          <w:p w14:paraId="4BF59E6B" w14:textId="48BB506D" w:rsidR="00FD2351" w:rsidRPr="00B6690F" w:rsidRDefault="00FD2351" w:rsidP="00FD2351">
            <w:pPr>
              <w:jc w:val="both"/>
              <w:rPr>
                <w:rFonts w:ascii="GHEA Grapalat" w:hAnsi="GHEA Grapalat" w:cs="Sylfaen"/>
                <w:sz w:val="20"/>
                <w:szCs w:val="20"/>
                <w:lang w:val="hy-AM"/>
              </w:rPr>
            </w:pPr>
            <w:r w:rsidRPr="001125D3">
              <w:rPr>
                <w:rFonts w:ascii="GHEA Grapalat" w:hAnsi="GHEA Grapalat"/>
                <w:sz w:val="20"/>
                <w:szCs w:val="20"/>
              </w:rPr>
              <w:t xml:space="preserve">բենդազոլ (բենդազոլի հիդրոքլորիդ) C04AX   </w:t>
            </w:r>
          </w:p>
        </w:tc>
        <w:tc>
          <w:tcPr>
            <w:tcW w:w="450" w:type="dxa"/>
            <w:shd w:val="clear" w:color="auto" w:fill="auto"/>
          </w:tcPr>
          <w:p w14:paraId="28CB5E24" w14:textId="233CBE06" w:rsidR="00FD2351" w:rsidRPr="00B6690F" w:rsidRDefault="00FD2351" w:rsidP="00FD2351"/>
        </w:tc>
        <w:tc>
          <w:tcPr>
            <w:tcW w:w="450" w:type="dxa"/>
            <w:shd w:val="clear" w:color="auto" w:fill="auto"/>
          </w:tcPr>
          <w:p w14:paraId="1CE75ACE" w14:textId="160D9C95" w:rsidR="00FD2351" w:rsidRPr="00B6690F" w:rsidRDefault="00FD2351" w:rsidP="00FD2351"/>
        </w:tc>
        <w:tc>
          <w:tcPr>
            <w:tcW w:w="720" w:type="dxa"/>
            <w:shd w:val="clear" w:color="auto" w:fill="auto"/>
          </w:tcPr>
          <w:p w14:paraId="72934E80" w14:textId="3D7B0313"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18377126" w14:textId="19BBDCB0"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21FC80F8" w14:textId="502EAA1E"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6EEC6C7A" w14:textId="4277AD26"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7F0A81F9" w14:textId="5147A7B0"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51291ED3" w14:textId="1C171056"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19057C0" w14:textId="4860A773"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09832517" w14:textId="359D50B7"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073289A6" w14:textId="60113531"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38D751D0" w14:textId="1FF431C4"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376A6E5B" w14:textId="28DD0709"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50A74D8D" w14:textId="77777777" w:rsidTr="00FD2351">
        <w:trPr>
          <w:cantSplit/>
          <w:trHeight w:val="728"/>
        </w:trPr>
        <w:tc>
          <w:tcPr>
            <w:tcW w:w="1525" w:type="dxa"/>
            <w:shd w:val="clear" w:color="auto" w:fill="auto"/>
            <w:vAlign w:val="center"/>
          </w:tcPr>
          <w:p w14:paraId="60A67A81" w14:textId="609F68AA" w:rsidR="00FD2351" w:rsidRPr="00B6690F" w:rsidRDefault="00FD2351" w:rsidP="00FD2351">
            <w:pPr>
              <w:jc w:val="center"/>
              <w:rPr>
                <w:rFonts w:ascii="GHEA Grapalat" w:hAnsi="GHEA Grapalat" w:cs="Arial LatArm"/>
                <w:lang w:val="pt-BR"/>
              </w:rPr>
            </w:pPr>
            <w:r w:rsidRPr="007B12C4">
              <w:rPr>
                <w:rFonts w:ascii="GHEA Grapalat" w:hAnsi="GHEA Grapalat" w:cs="Arial LatArm"/>
                <w:lang w:val="pt-BR"/>
              </w:rPr>
              <w:t>9</w:t>
            </w:r>
          </w:p>
        </w:tc>
        <w:tc>
          <w:tcPr>
            <w:tcW w:w="2070" w:type="dxa"/>
            <w:shd w:val="clear" w:color="auto" w:fill="auto"/>
            <w:vAlign w:val="center"/>
          </w:tcPr>
          <w:p w14:paraId="6DB67F34" w14:textId="51ED193B" w:rsidR="00FD2351" w:rsidRPr="00B6690F" w:rsidRDefault="00FD2351" w:rsidP="00FD2351">
            <w:pPr>
              <w:jc w:val="center"/>
              <w:rPr>
                <w:rFonts w:ascii="GHEA Grapalat" w:hAnsi="GHEA Grapalat"/>
                <w:color w:val="333333"/>
                <w:sz w:val="16"/>
                <w:szCs w:val="16"/>
                <w:lang w:val="pt-BR"/>
              </w:rPr>
            </w:pPr>
            <w:r>
              <w:rPr>
                <w:rFonts w:ascii="GHEA Grapalat" w:hAnsi="GHEA Grapalat"/>
                <w:color w:val="333333"/>
                <w:sz w:val="16"/>
                <w:szCs w:val="16"/>
                <w:lang w:val="hy-AM"/>
              </w:rPr>
              <w:t>33641320/1</w:t>
            </w:r>
          </w:p>
        </w:tc>
        <w:tc>
          <w:tcPr>
            <w:tcW w:w="2790" w:type="dxa"/>
            <w:shd w:val="clear" w:color="auto" w:fill="auto"/>
          </w:tcPr>
          <w:p w14:paraId="0D3ACDA7" w14:textId="2F8BC0B9" w:rsidR="00FD2351" w:rsidRPr="00B6690F" w:rsidRDefault="00FD2351" w:rsidP="00FD2351">
            <w:pPr>
              <w:jc w:val="both"/>
              <w:rPr>
                <w:rFonts w:ascii="GHEA Grapalat" w:hAnsi="GHEA Grapalat" w:cs="Sylfaen"/>
                <w:sz w:val="20"/>
                <w:szCs w:val="20"/>
                <w:lang w:val="pt-BR"/>
              </w:rPr>
            </w:pPr>
            <w:r>
              <w:rPr>
                <w:rFonts w:ascii="GHEA Grapalat" w:hAnsi="GHEA Grapalat"/>
                <w:sz w:val="20"/>
                <w:szCs w:val="20"/>
                <w:lang w:val="hy-AM"/>
              </w:rPr>
              <w:t xml:space="preserve">Էթինիլէատրադիոլ+ լևոնորգեստրել </w:t>
            </w:r>
            <w:r>
              <w:rPr>
                <w:rFonts w:ascii="GHEA Grapalat" w:hAnsi="GHEA Grapalat"/>
                <w:sz w:val="20"/>
                <w:szCs w:val="20"/>
              </w:rPr>
              <w:t>g03aa07</w:t>
            </w:r>
          </w:p>
        </w:tc>
        <w:tc>
          <w:tcPr>
            <w:tcW w:w="450" w:type="dxa"/>
            <w:shd w:val="clear" w:color="auto" w:fill="auto"/>
          </w:tcPr>
          <w:p w14:paraId="23F0388A" w14:textId="38F77F60" w:rsidR="00FD2351" w:rsidRPr="00B6690F" w:rsidRDefault="00FD2351" w:rsidP="00FD2351">
            <w:pPr>
              <w:rPr>
                <w:lang w:val="pt-BR"/>
              </w:rPr>
            </w:pPr>
          </w:p>
        </w:tc>
        <w:tc>
          <w:tcPr>
            <w:tcW w:w="450" w:type="dxa"/>
            <w:shd w:val="clear" w:color="auto" w:fill="auto"/>
          </w:tcPr>
          <w:p w14:paraId="51B5DACD" w14:textId="6C52A100" w:rsidR="00FD2351" w:rsidRPr="00B6690F" w:rsidRDefault="00FD2351" w:rsidP="00FD2351">
            <w:pPr>
              <w:rPr>
                <w:lang w:val="pt-BR"/>
              </w:rPr>
            </w:pPr>
          </w:p>
        </w:tc>
        <w:tc>
          <w:tcPr>
            <w:tcW w:w="720" w:type="dxa"/>
            <w:shd w:val="clear" w:color="auto" w:fill="auto"/>
          </w:tcPr>
          <w:p w14:paraId="4897CE0D" w14:textId="05CC1D81" w:rsidR="00FD2351" w:rsidRPr="00B6690F" w:rsidRDefault="00FD2351" w:rsidP="00FD2351">
            <w:pPr>
              <w:rPr>
                <w:lang w:val="pt-BR"/>
              </w:rPr>
            </w:pPr>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02C8B1ED" w14:textId="1A6A3354" w:rsidR="00FD2351" w:rsidRPr="00B6690F" w:rsidRDefault="00FD2351" w:rsidP="00FD2351">
            <w:pPr>
              <w:ind w:left="113" w:right="113"/>
              <w:rPr>
                <w:lang w:val="pt-BR"/>
              </w:rPr>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685E8578" w14:textId="699FE226" w:rsidR="00FD2351" w:rsidRPr="00B6690F" w:rsidRDefault="00FD2351" w:rsidP="00FD2351">
            <w:pPr>
              <w:ind w:left="113" w:right="113"/>
              <w:rPr>
                <w:lang w:val="pt-BR"/>
              </w:rPr>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0D334B87" w14:textId="4AEE99B2" w:rsidR="00FD2351" w:rsidRPr="00B6690F" w:rsidRDefault="00FD2351" w:rsidP="00FD2351">
            <w:pPr>
              <w:ind w:left="113" w:right="113"/>
              <w:rPr>
                <w:lang w:val="pt-BR"/>
              </w:rPr>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03E538FD" w14:textId="7993F691" w:rsidR="00FD2351" w:rsidRPr="00B6690F" w:rsidRDefault="00FD2351" w:rsidP="00FD2351">
            <w:pPr>
              <w:ind w:left="113" w:right="113"/>
              <w:rPr>
                <w:lang w:val="pt-BR"/>
              </w:rPr>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0BC7E534" w14:textId="59520B92"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0EB0C493" w14:textId="0A197A13"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2E71F639" w14:textId="0079ADFA"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64FFB2BC" w14:textId="34E0B704"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4078C1D2" w14:textId="63C27777"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73B061DD" w14:textId="366B1027"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04AB5391" w14:textId="77777777" w:rsidTr="00FD2351">
        <w:trPr>
          <w:cantSplit/>
          <w:trHeight w:val="728"/>
        </w:trPr>
        <w:tc>
          <w:tcPr>
            <w:tcW w:w="1525" w:type="dxa"/>
            <w:shd w:val="clear" w:color="auto" w:fill="auto"/>
            <w:vAlign w:val="center"/>
          </w:tcPr>
          <w:p w14:paraId="2AF13836" w14:textId="4012054A" w:rsidR="00FD2351" w:rsidRPr="00B6690F" w:rsidRDefault="00FD2351" w:rsidP="00FD2351">
            <w:pPr>
              <w:jc w:val="center"/>
              <w:rPr>
                <w:rFonts w:ascii="GHEA Grapalat" w:hAnsi="GHEA Grapalat" w:cs="Arial LatArm"/>
                <w:lang w:val="pt-BR"/>
              </w:rPr>
            </w:pPr>
            <w:r w:rsidRPr="006709BF">
              <w:rPr>
                <w:rFonts w:ascii="GHEA Grapalat" w:hAnsi="GHEA Grapalat" w:cs="Arial LatArm"/>
                <w:lang w:val="pt-BR"/>
              </w:rPr>
              <w:t>10</w:t>
            </w:r>
          </w:p>
        </w:tc>
        <w:tc>
          <w:tcPr>
            <w:tcW w:w="2070" w:type="dxa"/>
            <w:shd w:val="clear" w:color="auto" w:fill="auto"/>
            <w:vAlign w:val="center"/>
          </w:tcPr>
          <w:p w14:paraId="03062C03" w14:textId="587C9A6E" w:rsidR="00FD2351" w:rsidRPr="00B6690F" w:rsidRDefault="00FD2351" w:rsidP="00FD2351">
            <w:pPr>
              <w:jc w:val="center"/>
              <w:rPr>
                <w:rFonts w:ascii="GHEA Grapalat" w:hAnsi="GHEA Grapalat"/>
                <w:sz w:val="16"/>
                <w:szCs w:val="16"/>
                <w:lang w:val="hy-AM"/>
              </w:rPr>
            </w:pPr>
            <w:r>
              <w:rPr>
                <w:rFonts w:ascii="GHEA Grapalat" w:hAnsi="GHEA Grapalat"/>
                <w:color w:val="333333"/>
                <w:sz w:val="16"/>
                <w:szCs w:val="16"/>
                <w:lang w:val="pt-BR"/>
              </w:rPr>
              <w:t>33141193/</w:t>
            </w:r>
            <w:r>
              <w:rPr>
                <w:rFonts w:ascii="GHEA Grapalat" w:hAnsi="GHEA Grapalat"/>
                <w:color w:val="333333"/>
                <w:sz w:val="16"/>
                <w:szCs w:val="16"/>
                <w:lang w:val="hy-AM"/>
              </w:rPr>
              <w:t>5</w:t>
            </w:r>
          </w:p>
        </w:tc>
        <w:tc>
          <w:tcPr>
            <w:tcW w:w="2790" w:type="dxa"/>
            <w:shd w:val="clear" w:color="auto" w:fill="auto"/>
          </w:tcPr>
          <w:p w14:paraId="1ED33201" w14:textId="2BEA214D" w:rsidR="00FD2351" w:rsidRPr="00B6690F" w:rsidRDefault="00FD2351" w:rsidP="00FD2351">
            <w:pPr>
              <w:jc w:val="both"/>
              <w:rPr>
                <w:rFonts w:ascii="GHEA Grapalat" w:hAnsi="GHEA Grapalat"/>
                <w:sz w:val="20"/>
                <w:szCs w:val="20"/>
                <w:lang w:val="hy-AM"/>
              </w:rPr>
            </w:pPr>
            <w:r w:rsidRPr="008D6693">
              <w:rPr>
                <w:rFonts w:ascii="GHEA Grapalat" w:hAnsi="GHEA Grapalat" w:cs="Sylfaen"/>
                <w:sz w:val="20"/>
                <w:szCs w:val="20"/>
              </w:rPr>
              <w:t>ատամնաբուժական</w:t>
            </w:r>
            <w:r w:rsidRPr="008D6693">
              <w:rPr>
                <w:rFonts w:ascii="GHEA Grapalat" w:hAnsi="GHEA Grapalat"/>
                <w:sz w:val="20"/>
                <w:szCs w:val="20"/>
              </w:rPr>
              <w:t xml:space="preserve"> </w:t>
            </w:r>
            <w:r w:rsidRPr="008D6693">
              <w:rPr>
                <w:rFonts w:ascii="GHEA Grapalat" w:hAnsi="GHEA Grapalat" w:cs="Sylfaen"/>
                <w:sz w:val="20"/>
                <w:szCs w:val="20"/>
              </w:rPr>
              <w:t>սպառման</w:t>
            </w:r>
            <w:r w:rsidRPr="008D6693">
              <w:rPr>
                <w:rFonts w:ascii="GHEA Grapalat" w:hAnsi="GHEA Grapalat"/>
                <w:sz w:val="20"/>
                <w:szCs w:val="20"/>
              </w:rPr>
              <w:t xml:space="preserve"> </w:t>
            </w:r>
            <w:r w:rsidRPr="008D6693">
              <w:rPr>
                <w:rFonts w:ascii="GHEA Grapalat" w:hAnsi="GHEA Grapalat" w:cs="Sylfaen"/>
                <w:sz w:val="20"/>
                <w:szCs w:val="20"/>
              </w:rPr>
              <w:t>պարա</w:t>
            </w:r>
            <w:r w:rsidRPr="008D6693">
              <w:rPr>
                <w:rFonts w:ascii="GHEA Grapalat" w:hAnsi="GHEA Grapalat"/>
                <w:sz w:val="20"/>
                <w:szCs w:val="20"/>
              </w:rPr>
              <w:t>գ</w:t>
            </w:r>
            <w:r w:rsidRPr="008D6693">
              <w:rPr>
                <w:rFonts w:ascii="GHEA Grapalat" w:hAnsi="GHEA Grapalat" w:cs="Sylfaen"/>
                <w:sz w:val="20"/>
                <w:szCs w:val="20"/>
              </w:rPr>
              <w:t>աներ</w:t>
            </w:r>
          </w:p>
        </w:tc>
        <w:tc>
          <w:tcPr>
            <w:tcW w:w="450" w:type="dxa"/>
            <w:shd w:val="clear" w:color="auto" w:fill="auto"/>
          </w:tcPr>
          <w:p w14:paraId="27320BB6" w14:textId="335B3D88" w:rsidR="00FD2351" w:rsidRPr="00B6690F" w:rsidRDefault="00FD2351" w:rsidP="00FD2351"/>
        </w:tc>
        <w:tc>
          <w:tcPr>
            <w:tcW w:w="450" w:type="dxa"/>
            <w:shd w:val="clear" w:color="auto" w:fill="auto"/>
          </w:tcPr>
          <w:p w14:paraId="45F80A33" w14:textId="09DE61D1" w:rsidR="00FD2351" w:rsidRPr="00B6690F" w:rsidRDefault="00FD2351" w:rsidP="00FD2351"/>
        </w:tc>
        <w:tc>
          <w:tcPr>
            <w:tcW w:w="720" w:type="dxa"/>
            <w:shd w:val="clear" w:color="auto" w:fill="auto"/>
          </w:tcPr>
          <w:p w14:paraId="57AC327F" w14:textId="6CA1D2B5"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041A2887" w14:textId="5A381EA2"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7A917637" w14:textId="250EB2A2"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39711E82" w14:textId="368F058E"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43AC24E3" w14:textId="307BE4BA"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3E0FF321" w14:textId="267C8366"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04EF0A97" w14:textId="015DC9D8"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6175EEE9" w14:textId="71A838E3"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045B595C" w14:textId="2A79F432"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3F7FC370" w14:textId="625A8715"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23796F30" w14:textId="181A08AC"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22B4ED14" w14:textId="77777777" w:rsidTr="00FD2351">
        <w:trPr>
          <w:cantSplit/>
          <w:trHeight w:val="440"/>
        </w:trPr>
        <w:tc>
          <w:tcPr>
            <w:tcW w:w="1525" w:type="dxa"/>
            <w:shd w:val="clear" w:color="auto" w:fill="auto"/>
            <w:vAlign w:val="center"/>
          </w:tcPr>
          <w:p w14:paraId="13C25C44" w14:textId="0669578C" w:rsidR="00FD2351" w:rsidRPr="00B6690F" w:rsidRDefault="00FD2351" w:rsidP="00FD2351">
            <w:pPr>
              <w:jc w:val="center"/>
              <w:rPr>
                <w:rFonts w:ascii="GHEA Grapalat" w:hAnsi="GHEA Grapalat" w:cs="Arial LatArm"/>
                <w:lang w:val="pt-BR"/>
              </w:rPr>
            </w:pPr>
            <w:r w:rsidRPr="006709BF">
              <w:rPr>
                <w:rFonts w:ascii="GHEA Grapalat" w:hAnsi="GHEA Grapalat" w:cs="Arial LatArm"/>
                <w:lang w:val="pt-BR"/>
              </w:rPr>
              <w:lastRenderedPageBreak/>
              <w:t>11</w:t>
            </w:r>
          </w:p>
        </w:tc>
        <w:tc>
          <w:tcPr>
            <w:tcW w:w="2070" w:type="dxa"/>
            <w:shd w:val="clear" w:color="auto" w:fill="auto"/>
            <w:vAlign w:val="center"/>
          </w:tcPr>
          <w:p w14:paraId="225A6037" w14:textId="2E9B6896" w:rsidR="00FD2351" w:rsidRPr="00B6690F" w:rsidRDefault="00FD2351" w:rsidP="00FD2351">
            <w:pPr>
              <w:jc w:val="center"/>
              <w:rPr>
                <w:rFonts w:ascii="GHEA Grapalat" w:hAnsi="GHEA Grapalat"/>
                <w:color w:val="333333"/>
                <w:sz w:val="16"/>
                <w:szCs w:val="16"/>
                <w:lang w:val="pt-BR"/>
              </w:rPr>
            </w:pPr>
            <w:r>
              <w:rPr>
                <w:rFonts w:ascii="GHEA Grapalat" w:hAnsi="GHEA Grapalat"/>
                <w:sz w:val="16"/>
                <w:szCs w:val="16"/>
                <w:lang w:val="pt-BR"/>
              </w:rPr>
              <w:t>33141194/</w:t>
            </w:r>
            <w:r>
              <w:rPr>
                <w:rFonts w:ascii="GHEA Grapalat" w:hAnsi="GHEA Grapalat"/>
                <w:sz w:val="16"/>
                <w:szCs w:val="16"/>
                <w:lang w:val="hy-AM"/>
              </w:rPr>
              <w:t>1</w:t>
            </w:r>
          </w:p>
        </w:tc>
        <w:tc>
          <w:tcPr>
            <w:tcW w:w="2790" w:type="dxa"/>
            <w:shd w:val="clear" w:color="auto" w:fill="auto"/>
            <w:vAlign w:val="center"/>
          </w:tcPr>
          <w:p w14:paraId="0029EAB6" w14:textId="1EDDD574" w:rsidR="00FD2351" w:rsidRPr="00B6690F" w:rsidRDefault="00FD2351" w:rsidP="00FD2351">
            <w:pPr>
              <w:jc w:val="both"/>
              <w:rPr>
                <w:rFonts w:ascii="GHEA Grapalat" w:hAnsi="GHEA Grapalat" w:cs="Sylfaen"/>
                <w:sz w:val="20"/>
                <w:szCs w:val="20"/>
              </w:rPr>
            </w:pPr>
            <w:r w:rsidRPr="00734705">
              <w:rPr>
                <w:rFonts w:ascii="GHEA Grapalat" w:hAnsi="GHEA Grapalat" w:cs="Sylfaen"/>
                <w:sz w:val="20"/>
                <w:szCs w:val="20"/>
              </w:rPr>
              <w:t>Ատամնալիցքի</w:t>
            </w:r>
            <w:r>
              <w:rPr>
                <w:rFonts w:ascii="GHEA Grapalat" w:hAnsi="GHEA Grapalat" w:cs="Sylfaen"/>
                <w:sz w:val="20"/>
                <w:szCs w:val="20"/>
              </w:rPr>
              <w:t xml:space="preserve"> </w:t>
            </w:r>
            <w:r w:rsidRPr="00734705">
              <w:rPr>
                <w:rFonts w:ascii="GHEA Grapalat" w:hAnsi="GHEA Grapalat" w:cs="Sylfaen"/>
                <w:sz w:val="20"/>
                <w:szCs w:val="20"/>
              </w:rPr>
              <w:t>նյութեր</w:t>
            </w:r>
          </w:p>
        </w:tc>
        <w:tc>
          <w:tcPr>
            <w:tcW w:w="450" w:type="dxa"/>
            <w:shd w:val="clear" w:color="auto" w:fill="auto"/>
          </w:tcPr>
          <w:p w14:paraId="631DFB97" w14:textId="1679D7DB" w:rsidR="00FD2351" w:rsidRPr="00B6690F" w:rsidRDefault="00FD2351" w:rsidP="00FD2351"/>
        </w:tc>
        <w:tc>
          <w:tcPr>
            <w:tcW w:w="450" w:type="dxa"/>
            <w:shd w:val="clear" w:color="auto" w:fill="auto"/>
          </w:tcPr>
          <w:p w14:paraId="1049C7E5" w14:textId="4E54637F" w:rsidR="00FD2351" w:rsidRPr="00B6690F" w:rsidRDefault="00FD2351" w:rsidP="00FD2351"/>
        </w:tc>
        <w:tc>
          <w:tcPr>
            <w:tcW w:w="720" w:type="dxa"/>
            <w:shd w:val="clear" w:color="auto" w:fill="auto"/>
          </w:tcPr>
          <w:p w14:paraId="79865D9A" w14:textId="4D682A49"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32C1CCBD" w14:textId="7E3E1A53"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4FD848CC" w14:textId="160C8455"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376DA7A8" w14:textId="42D56D84"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04C5A0F1" w14:textId="2BC391BF"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2CBBE6EA" w14:textId="0E4355EB"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F965CAD" w14:textId="6D93C29F"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066E1F22" w14:textId="48227C84"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49AD1D5D" w14:textId="6CE99B21"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114C539A" w14:textId="367C334C"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382FF41E" w14:textId="0E56CD4B"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02D7C168" w14:textId="77777777" w:rsidTr="00FD2351">
        <w:trPr>
          <w:cantSplit/>
          <w:trHeight w:val="440"/>
        </w:trPr>
        <w:tc>
          <w:tcPr>
            <w:tcW w:w="1525" w:type="dxa"/>
            <w:shd w:val="clear" w:color="auto" w:fill="auto"/>
            <w:vAlign w:val="center"/>
          </w:tcPr>
          <w:p w14:paraId="16D15C29" w14:textId="5B860715" w:rsidR="00FD2351" w:rsidRPr="00B6690F" w:rsidRDefault="00FD2351" w:rsidP="00FD2351">
            <w:pPr>
              <w:jc w:val="center"/>
              <w:rPr>
                <w:rFonts w:ascii="GHEA Grapalat" w:hAnsi="GHEA Grapalat" w:cs="Arial LatArm"/>
                <w:lang w:val="pt-BR"/>
              </w:rPr>
            </w:pPr>
            <w:r w:rsidRPr="006709BF">
              <w:rPr>
                <w:rFonts w:ascii="GHEA Grapalat" w:hAnsi="GHEA Grapalat" w:cs="Arial LatArm"/>
                <w:lang w:val="pt-BR"/>
              </w:rPr>
              <w:t>12</w:t>
            </w:r>
          </w:p>
        </w:tc>
        <w:tc>
          <w:tcPr>
            <w:tcW w:w="2070" w:type="dxa"/>
            <w:shd w:val="clear" w:color="auto" w:fill="auto"/>
            <w:vAlign w:val="center"/>
          </w:tcPr>
          <w:p w14:paraId="78C94292" w14:textId="5C5C3F28" w:rsidR="00FD2351" w:rsidRPr="00B6690F" w:rsidRDefault="00FD2351" w:rsidP="00FD2351">
            <w:pPr>
              <w:jc w:val="center"/>
              <w:rPr>
                <w:rFonts w:ascii="GHEA Grapalat" w:hAnsi="GHEA Grapalat"/>
                <w:sz w:val="16"/>
                <w:szCs w:val="16"/>
                <w:lang w:val="hy-AM"/>
              </w:rPr>
            </w:pPr>
            <w:r>
              <w:rPr>
                <w:rFonts w:ascii="GHEA Grapalat" w:hAnsi="GHEA Grapalat"/>
                <w:color w:val="000000"/>
                <w:sz w:val="16"/>
                <w:szCs w:val="16"/>
              </w:rPr>
              <w:t>33611150/</w:t>
            </w:r>
            <w:r>
              <w:rPr>
                <w:rFonts w:ascii="GHEA Grapalat" w:hAnsi="GHEA Grapalat"/>
                <w:color w:val="000000"/>
                <w:sz w:val="16"/>
                <w:szCs w:val="16"/>
                <w:lang w:val="hy-AM"/>
              </w:rPr>
              <w:t>2</w:t>
            </w:r>
          </w:p>
        </w:tc>
        <w:tc>
          <w:tcPr>
            <w:tcW w:w="2790" w:type="dxa"/>
            <w:shd w:val="clear" w:color="auto" w:fill="auto"/>
            <w:vAlign w:val="center"/>
          </w:tcPr>
          <w:p w14:paraId="5C0BC549" w14:textId="5D1C3B5F" w:rsidR="00FD2351" w:rsidRPr="00B6690F" w:rsidRDefault="00FD2351" w:rsidP="00FD2351">
            <w:pPr>
              <w:jc w:val="both"/>
              <w:rPr>
                <w:rFonts w:ascii="GHEA Grapalat" w:hAnsi="GHEA Grapalat"/>
                <w:sz w:val="20"/>
                <w:szCs w:val="20"/>
                <w:lang w:val="hy-AM"/>
              </w:rPr>
            </w:pPr>
            <w:r w:rsidRPr="00930ACC">
              <w:rPr>
                <w:rFonts w:ascii="GHEA Grapalat" w:hAnsi="GHEA Grapalat" w:cs="Sylfaen"/>
                <w:sz w:val="20"/>
                <w:szCs w:val="20"/>
              </w:rPr>
              <w:t>պանկրեատին</w:t>
            </w:r>
            <w:r w:rsidRPr="00930ACC">
              <w:rPr>
                <w:rFonts w:ascii="GHEA Grapalat" w:hAnsi="GHEA Grapalat"/>
                <w:sz w:val="20"/>
                <w:szCs w:val="20"/>
              </w:rPr>
              <w:t xml:space="preserve"> a09a</w:t>
            </w:r>
          </w:p>
        </w:tc>
        <w:tc>
          <w:tcPr>
            <w:tcW w:w="450" w:type="dxa"/>
            <w:shd w:val="clear" w:color="auto" w:fill="auto"/>
          </w:tcPr>
          <w:p w14:paraId="4A9C713D" w14:textId="3F1646CE" w:rsidR="00FD2351" w:rsidRPr="00B6690F" w:rsidRDefault="00FD2351" w:rsidP="00FD2351"/>
        </w:tc>
        <w:tc>
          <w:tcPr>
            <w:tcW w:w="450" w:type="dxa"/>
            <w:shd w:val="clear" w:color="auto" w:fill="auto"/>
          </w:tcPr>
          <w:p w14:paraId="6EB10454" w14:textId="5B5AA26E" w:rsidR="00FD2351" w:rsidRPr="00B6690F" w:rsidRDefault="00FD2351" w:rsidP="00FD2351"/>
        </w:tc>
        <w:tc>
          <w:tcPr>
            <w:tcW w:w="720" w:type="dxa"/>
            <w:shd w:val="clear" w:color="auto" w:fill="auto"/>
          </w:tcPr>
          <w:p w14:paraId="17FFFC2F" w14:textId="4D4DB51C"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527A5FAE" w14:textId="123DAE30"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3BB5706D" w14:textId="16C5CAE9"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3AA6D3C0" w14:textId="2BEBC3AA"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2D163189" w14:textId="305B226B"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477724DE" w14:textId="5B97C6C3"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40CE3928" w14:textId="6C17667D"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42738B92" w14:textId="68A1CEA6"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65BE4A49" w14:textId="5FDCC91A"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5034C216" w14:textId="2C0EAA9C"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1306B198" w14:textId="17B1AD5C"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37480996" w14:textId="77777777" w:rsidTr="00FD2351">
        <w:trPr>
          <w:cantSplit/>
          <w:trHeight w:val="530"/>
        </w:trPr>
        <w:tc>
          <w:tcPr>
            <w:tcW w:w="1525" w:type="dxa"/>
            <w:shd w:val="clear" w:color="auto" w:fill="auto"/>
            <w:vAlign w:val="center"/>
          </w:tcPr>
          <w:p w14:paraId="6D790FD9" w14:textId="73B77F4B" w:rsidR="00FD2351" w:rsidRPr="00B6690F" w:rsidRDefault="00FD2351" w:rsidP="00FD2351">
            <w:pPr>
              <w:jc w:val="center"/>
              <w:rPr>
                <w:rFonts w:ascii="GHEA Grapalat" w:hAnsi="GHEA Grapalat" w:cs="Arial LatArm"/>
                <w:lang w:val="pt-BR"/>
              </w:rPr>
            </w:pPr>
            <w:r w:rsidRPr="006709BF">
              <w:rPr>
                <w:rFonts w:ascii="GHEA Grapalat" w:hAnsi="GHEA Grapalat" w:cs="Arial LatArm"/>
                <w:lang w:val="pt-BR"/>
              </w:rPr>
              <w:t>13</w:t>
            </w:r>
          </w:p>
        </w:tc>
        <w:tc>
          <w:tcPr>
            <w:tcW w:w="2070" w:type="dxa"/>
            <w:shd w:val="clear" w:color="auto" w:fill="auto"/>
            <w:vAlign w:val="center"/>
          </w:tcPr>
          <w:p w14:paraId="5861EA3F" w14:textId="1D0FD8B9" w:rsidR="00FD2351" w:rsidRPr="00B6690F" w:rsidRDefault="00FD2351" w:rsidP="00FD2351">
            <w:pPr>
              <w:jc w:val="center"/>
              <w:rPr>
                <w:rFonts w:ascii="GHEA Grapalat" w:hAnsi="GHEA Grapalat"/>
                <w:sz w:val="16"/>
                <w:szCs w:val="16"/>
              </w:rPr>
            </w:pPr>
            <w:r>
              <w:rPr>
                <w:rFonts w:ascii="GHEA Grapalat" w:hAnsi="GHEA Grapalat"/>
                <w:sz w:val="16"/>
                <w:szCs w:val="16"/>
                <w:lang w:val="hy-AM"/>
              </w:rPr>
              <w:t>33611360/1</w:t>
            </w:r>
          </w:p>
        </w:tc>
        <w:tc>
          <w:tcPr>
            <w:tcW w:w="2790" w:type="dxa"/>
            <w:shd w:val="clear" w:color="auto" w:fill="auto"/>
            <w:vAlign w:val="center"/>
          </w:tcPr>
          <w:p w14:paraId="3F645AD0" w14:textId="250EBC04" w:rsidR="00FD2351" w:rsidRPr="00B6690F" w:rsidRDefault="00FD2351" w:rsidP="00FD2351">
            <w:pPr>
              <w:jc w:val="both"/>
              <w:rPr>
                <w:rFonts w:ascii="GHEA Grapalat" w:hAnsi="GHEA Grapalat" w:cs="Sylfaen"/>
              </w:rPr>
            </w:pPr>
            <w:r>
              <w:rPr>
                <w:rFonts w:ascii="GHEA Grapalat" w:hAnsi="GHEA Grapalat"/>
                <w:sz w:val="20"/>
                <w:szCs w:val="20"/>
                <w:lang w:val="hy-AM"/>
              </w:rPr>
              <w:t xml:space="preserve">Խոլեկալցիֆերոլ </w:t>
            </w:r>
            <w:r>
              <w:rPr>
                <w:rFonts w:ascii="GHEA Grapalat" w:hAnsi="GHEA Grapalat"/>
                <w:sz w:val="20"/>
                <w:szCs w:val="20"/>
              </w:rPr>
              <w:t>a11cc</w:t>
            </w:r>
          </w:p>
        </w:tc>
        <w:tc>
          <w:tcPr>
            <w:tcW w:w="450" w:type="dxa"/>
            <w:shd w:val="clear" w:color="auto" w:fill="auto"/>
          </w:tcPr>
          <w:p w14:paraId="07FCB4EF" w14:textId="28EE6A44" w:rsidR="00FD2351" w:rsidRPr="00B6690F" w:rsidRDefault="00FD2351" w:rsidP="00FD2351"/>
        </w:tc>
        <w:tc>
          <w:tcPr>
            <w:tcW w:w="450" w:type="dxa"/>
            <w:shd w:val="clear" w:color="auto" w:fill="auto"/>
          </w:tcPr>
          <w:p w14:paraId="04B5E05D" w14:textId="54A71571" w:rsidR="00FD2351" w:rsidRPr="00B6690F" w:rsidRDefault="00FD2351" w:rsidP="00FD2351"/>
        </w:tc>
        <w:tc>
          <w:tcPr>
            <w:tcW w:w="720" w:type="dxa"/>
            <w:shd w:val="clear" w:color="auto" w:fill="auto"/>
          </w:tcPr>
          <w:p w14:paraId="506CF15A" w14:textId="40725C0F"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7E73F1EB" w14:textId="56EC717B"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4114B79C" w14:textId="37769068"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52D4C399" w14:textId="2E85A906"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47609BF3" w14:textId="45993E9C"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604B8B2C" w14:textId="60A442C7"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4D270547" w14:textId="37D9BDD4"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6D025D04" w14:textId="35500583"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0EB755B2" w14:textId="6ECE5661"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2A5F4F3A" w14:textId="051A43AC"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256F3B70" w14:textId="0DCA5AFA"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4A7E71D0" w14:textId="77777777" w:rsidTr="00FD2351">
        <w:trPr>
          <w:cantSplit/>
          <w:trHeight w:val="728"/>
        </w:trPr>
        <w:tc>
          <w:tcPr>
            <w:tcW w:w="1525" w:type="dxa"/>
            <w:shd w:val="clear" w:color="auto" w:fill="auto"/>
            <w:vAlign w:val="center"/>
          </w:tcPr>
          <w:p w14:paraId="27D161EA" w14:textId="27684017" w:rsidR="00FD2351" w:rsidRPr="00B6690F" w:rsidRDefault="00FD2351" w:rsidP="00FD2351">
            <w:pPr>
              <w:jc w:val="center"/>
              <w:rPr>
                <w:rFonts w:ascii="GHEA Grapalat" w:hAnsi="GHEA Grapalat" w:cs="Arial LatArm"/>
                <w:lang w:val="pt-BR"/>
              </w:rPr>
            </w:pPr>
            <w:r w:rsidRPr="00393CD1">
              <w:rPr>
                <w:rFonts w:ascii="GHEA Grapalat" w:hAnsi="GHEA Grapalat" w:cs="Arial LatArm"/>
                <w:lang w:val="pt-BR"/>
              </w:rPr>
              <w:t>14</w:t>
            </w:r>
          </w:p>
        </w:tc>
        <w:tc>
          <w:tcPr>
            <w:tcW w:w="2070" w:type="dxa"/>
            <w:shd w:val="clear" w:color="auto" w:fill="auto"/>
            <w:vAlign w:val="center"/>
          </w:tcPr>
          <w:p w14:paraId="26A620A8" w14:textId="7F93B7AC" w:rsidR="00FD2351" w:rsidRPr="00B6690F" w:rsidRDefault="00FD2351" w:rsidP="00FD2351">
            <w:pPr>
              <w:jc w:val="center"/>
              <w:rPr>
                <w:rFonts w:ascii="GHEA Grapalat" w:hAnsi="GHEA Grapalat"/>
                <w:color w:val="333333"/>
                <w:sz w:val="16"/>
                <w:szCs w:val="16"/>
                <w:lang w:val="pt-BR"/>
              </w:rPr>
            </w:pPr>
            <w:r>
              <w:rPr>
                <w:rFonts w:ascii="GHEA Grapalat" w:hAnsi="GHEA Grapalat"/>
                <w:sz w:val="16"/>
                <w:szCs w:val="16"/>
                <w:lang w:val="ru-RU"/>
              </w:rPr>
              <w:t>33611420/</w:t>
            </w:r>
            <w:r>
              <w:rPr>
                <w:rFonts w:ascii="GHEA Grapalat" w:hAnsi="GHEA Grapalat"/>
                <w:sz w:val="16"/>
                <w:szCs w:val="16"/>
                <w:lang w:val="hy-AM"/>
              </w:rPr>
              <w:t>1</w:t>
            </w:r>
          </w:p>
        </w:tc>
        <w:tc>
          <w:tcPr>
            <w:tcW w:w="2790" w:type="dxa"/>
            <w:shd w:val="clear" w:color="auto" w:fill="auto"/>
            <w:vAlign w:val="center"/>
          </w:tcPr>
          <w:p w14:paraId="4E3F8DEB" w14:textId="7E09D3FC" w:rsidR="00FD2351" w:rsidRPr="00B6690F" w:rsidRDefault="00FD2351" w:rsidP="00FD2351">
            <w:pPr>
              <w:jc w:val="both"/>
              <w:rPr>
                <w:rFonts w:ascii="GHEA Grapalat" w:hAnsi="GHEA Grapalat" w:cs="Sylfaen"/>
                <w:sz w:val="20"/>
                <w:szCs w:val="20"/>
              </w:rPr>
            </w:pPr>
            <w:r>
              <w:rPr>
                <w:rFonts w:ascii="GHEA Grapalat" w:hAnsi="GHEA Grapalat" w:cs="Sylfaen"/>
                <w:sz w:val="20"/>
                <w:szCs w:val="20"/>
                <w:lang w:val="ru-RU"/>
              </w:rPr>
              <w:t>կալցիումի</w:t>
            </w:r>
            <w:r>
              <w:rPr>
                <w:rFonts w:ascii="GHEA Grapalat" w:hAnsi="GHEA Grapalat"/>
                <w:sz w:val="20"/>
                <w:szCs w:val="20"/>
                <w:lang w:val="ru-RU"/>
              </w:rPr>
              <w:t xml:space="preserve"> </w:t>
            </w:r>
            <w:r>
              <w:rPr>
                <w:rFonts w:ascii="GHEA Grapalat" w:hAnsi="GHEA Grapalat" w:cs="Sylfaen"/>
                <w:sz w:val="20"/>
                <w:szCs w:val="20"/>
                <w:lang w:val="ru-RU"/>
              </w:rPr>
              <w:t>գլյուկոնատ</w:t>
            </w:r>
            <w:r>
              <w:rPr>
                <w:rFonts w:ascii="GHEA Grapalat" w:hAnsi="GHEA Grapalat"/>
                <w:sz w:val="20"/>
                <w:szCs w:val="20"/>
                <w:lang w:val="ru-RU"/>
              </w:rPr>
              <w:t xml:space="preserve"> a12aa03, d11ax03</w:t>
            </w:r>
          </w:p>
        </w:tc>
        <w:tc>
          <w:tcPr>
            <w:tcW w:w="450" w:type="dxa"/>
            <w:shd w:val="clear" w:color="auto" w:fill="auto"/>
          </w:tcPr>
          <w:p w14:paraId="773455BF" w14:textId="19AF1658" w:rsidR="00FD2351" w:rsidRPr="00B6690F" w:rsidRDefault="00FD2351" w:rsidP="00FD2351"/>
        </w:tc>
        <w:tc>
          <w:tcPr>
            <w:tcW w:w="450" w:type="dxa"/>
            <w:shd w:val="clear" w:color="auto" w:fill="auto"/>
          </w:tcPr>
          <w:p w14:paraId="2DCA7760" w14:textId="5D6F80DA" w:rsidR="00FD2351" w:rsidRPr="00B6690F" w:rsidRDefault="00FD2351" w:rsidP="00FD2351"/>
        </w:tc>
        <w:tc>
          <w:tcPr>
            <w:tcW w:w="720" w:type="dxa"/>
            <w:shd w:val="clear" w:color="auto" w:fill="auto"/>
          </w:tcPr>
          <w:p w14:paraId="4B52626F" w14:textId="4DF9D49B"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32971DE2" w14:textId="2B779CF5"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6A622D9B" w14:textId="288D5432"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537C9096" w14:textId="504DE61B"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6CC3BF4E" w14:textId="1A8F4C61"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2C8EF3FF" w14:textId="59292F6D"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03333D68" w14:textId="460AB9B8"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5FC761FF" w14:textId="680F918E"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7F075BB6" w14:textId="6CD68D6B"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5856516C" w14:textId="4D2456D4"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027E8344" w14:textId="28021910"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428BBB1D" w14:textId="77777777" w:rsidTr="00FD2351">
        <w:trPr>
          <w:cantSplit/>
          <w:trHeight w:val="512"/>
        </w:trPr>
        <w:tc>
          <w:tcPr>
            <w:tcW w:w="1525" w:type="dxa"/>
            <w:shd w:val="clear" w:color="auto" w:fill="auto"/>
            <w:vAlign w:val="center"/>
          </w:tcPr>
          <w:p w14:paraId="66E04A33" w14:textId="29B3B1F1" w:rsidR="00FD2351" w:rsidRPr="00B6690F" w:rsidRDefault="00FD2351" w:rsidP="00FD2351">
            <w:pPr>
              <w:jc w:val="center"/>
              <w:rPr>
                <w:rFonts w:ascii="GHEA Grapalat" w:hAnsi="GHEA Grapalat" w:cs="Arial LatArm"/>
                <w:lang w:val="pt-BR"/>
              </w:rPr>
            </w:pPr>
            <w:r w:rsidRPr="00393CD1">
              <w:rPr>
                <w:rFonts w:ascii="GHEA Grapalat" w:hAnsi="GHEA Grapalat" w:cs="Arial LatArm"/>
                <w:lang w:val="pt-BR"/>
              </w:rPr>
              <w:t>15</w:t>
            </w:r>
          </w:p>
        </w:tc>
        <w:tc>
          <w:tcPr>
            <w:tcW w:w="2070" w:type="dxa"/>
            <w:shd w:val="clear" w:color="auto" w:fill="auto"/>
            <w:vAlign w:val="center"/>
          </w:tcPr>
          <w:p w14:paraId="458B8335" w14:textId="3766A118" w:rsidR="00FD2351" w:rsidRPr="00B6690F" w:rsidRDefault="00FD2351" w:rsidP="00FD2351">
            <w:pPr>
              <w:jc w:val="center"/>
              <w:rPr>
                <w:rFonts w:ascii="GHEA Grapalat" w:hAnsi="GHEA Grapalat"/>
                <w:color w:val="333333"/>
                <w:sz w:val="16"/>
                <w:szCs w:val="16"/>
                <w:lang w:val="pt-BR"/>
              </w:rPr>
            </w:pPr>
            <w:r>
              <w:rPr>
                <w:rFonts w:ascii="GHEA Grapalat" w:hAnsi="GHEA Grapalat"/>
                <w:sz w:val="16"/>
                <w:szCs w:val="16"/>
              </w:rPr>
              <w:t>33621240/1</w:t>
            </w:r>
          </w:p>
        </w:tc>
        <w:tc>
          <w:tcPr>
            <w:tcW w:w="2790" w:type="dxa"/>
            <w:shd w:val="clear" w:color="auto" w:fill="auto"/>
            <w:vAlign w:val="center"/>
          </w:tcPr>
          <w:p w14:paraId="14356BB0" w14:textId="45D7C2D8" w:rsidR="00FD2351" w:rsidRPr="00B6690F" w:rsidRDefault="00FD2351" w:rsidP="00FD2351">
            <w:pPr>
              <w:jc w:val="both"/>
              <w:rPr>
                <w:rFonts w:ascii="GHEA Grapalat" w:hAnsi="GHEA Grapalat"/>
                <w:sz w:val="20"/>
                <w:szCs w:val="20"/>
              </w:rPr>
            </w:pPr>
            <w:r>
              <w:rPr>
                <w:rFonts w:ascii="GHEA Grapalat" w:hAnsi="GHEA Grapalat" w:cs="Sylfaen"/>
                <w:sz w:val="20"/>
                <w:szCs w:val="20"/>
              </w:rPr>
              <w:t>ցիանոկոբալամին</w:t>
            </w:r>
            <w:r>
              <w:rPr>
                <w:rFonts w:ascii="GHEA Grapalat" w:hAnsi="GHEA Grapalat"/>
                <w:sz w:val="20"/>
                <w:szCs w:val="20"/>
              </w:rPr>
              <w:t xml:space="preserve"> b03ba01</w:t>
            </w:r>
          </w:p>
        </w:tc>
        <w:tc>
          <w:tcPr>
            <w:tcW w:w="450" w:type="dxa"/>
            <w:shd w:val="clear" w:color="auto" w:fill="auto"/>
          </w:tcPr>
          <w:p w14:paraId="6070F3D6" w14:textId="2737B2AF" w:rsidR="00FD2351" w:rsidRPr="00B6690F" w:rsidRDefault="00FD2351" w:rsidP="00FD2351"/>
        </w:tc>
        <w:tc>
          <w:tcPr>
            <w:tcW w:w="450" w:type="dxa"/>
            <w:shd w:val="clear" w:color="auto" w:fill="auto"/>
          </w:tcPr>
          <w:p w14:paraId="68473BB8" w14:textId="6CF8FE11" w:rsidR="00FD2351" w:rsidRPr="00B6690F" w:rsidRDefault="00FD2351" w:rsidP="00FD2351"/>
        </w:tc>
        <w:tc>
          <w:tcPr>
            <w:tcW w:w="720" w:type="dxa"/>
            <w:shd w:val="clear" w:color="auto" w:fill="auto"/>
          </w:tcPr>
          <w:p w14:paraId="0FCB0007" w14:textId="4B44D478"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79CCBB85" w14:textId="1C3E62DD"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3E42D940" w14:textId="23E18A38"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25953083" w14:textId="382B7F7B"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6772D745" w14:textId="0EBF2BE5"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3BB96F6C" w14:textId="41AAA8CB"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53F457A7" w14:textId="4B0E05F1"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5FD37E34" w14:textId="41260E50"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4F9D773E" w14:textId="55441F2C"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66F46402" w14:textId="364A2752"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48AD7C70" w14:textId="2437A249"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4CD5C709" w14:textId="77777777" w:rsidTr="00FD2351">
        <w:trPr>
          <w:cantSplit/>
          <w:trHeight w:val="620"/>
        </w:trPr>
        <w:tc>
          <w:tcPr>
            <w:tcW w:w="1525" w:type="dxa"/>
            <w:shd w:val="clear" w:color="auto" w:fill="auto"/>
            <w:vAlign w:val="center"/>
          </w:tcPr>
          <w:p w14:paraId="1DE63280" w14:textId="0ECADA22" w:rsidR="00FD2351" w:rsidRPr="00B6690F" w:rsidRDefault="00FD2351" w:rsidP="00FD2351">
            <w:pPr>
              <w:jc w:val="center"/>
              <w:rPr>
                <w:rFonts w:ascii="GHEA Grapalat" w:hAnsi="GHEA Grapalat" w:cs="Arial LatArm"/>
                <w:lang w:val="pt-BR"/>
              </w:rPr>
            </w:pPr>
            <w:r w:rsidRPr="00393CD1">
              <w:rPr>
                <w:rFonts w:ascii="GHEA Grapalat" w:hAnsi="GHEA Grapalat" w:cs="Arial LatArm"/>
                <w:lang w:val="pt-BR"/>
              </w:rPr>
              <w:t>16</w:t>
            </w:r>
          </w:p>
        </w:tc>
        <w:tc>
          <w:tcPr>
            <w:tcW w:w="2070" w:type="dxa"/>
            <w:shd w:val="clear" w:color="auto" w:fill="auto"/>
            <w:vAlign w:val="center"/>
          </w:tcPr>
          <w:p w14:paraId="232C08FB" w14:textId="1D7AAE7B" w:rsidR="00FD2351" w:rsidRPr="00B6690F" w:rsidRDefault="00FD2351" w:rsidP="00FD2351">
            <w:pPr>
              <w:jc w:val="center"/>
              <w:rPr>
                <w:rFonts w:ascii="GHEA Grapalat" w:hAnsi="GHEA Grapalat"/>
                <w:color w:val="333333"/>
                <w:sz w:val="16"/>
                <w:szCs w:val="16"/>
                <w:lang w:val="pt-BR"/>
              </w:rPr>
            </w:pPr>
            <w:r w:rsidRPr="003467DC">
              <w:rPr>
                <w:rFonts w:ascii="GHEA Grapalat" w:hAnsi="GHEA Grapalat"/>
                <w:sz w:val="16"/>
                <w:szCs w:val="16"/>
                <w:lang w:val="hy-AM"/>
              </w:rPr>
              <w:t>33631140/1</w:t>
            </w:r>
          </w:p>
        </w:tc>
        <w:tc>
          <w:tcPr>
            <w:tcW w:w="2790" w:type="dxa"/>
            <w:shd w:val="clear" w:color="auto" w:fill="auto"/>
            <w:vAlign w:val="center"/>
          </w:tcPr>
          <w:p w14:paraId="6B614CAA" w14:textId="2137DBF9" w:rsidR="00FD2351" w:rsidRPr="00B6690F" w:rsidRDefault="00FD2351" w:rsidP="00FD2351">
            <w:pPr>
              <w:jc w:val="both"/>
              <w:rPr>
                <w:rFonts w:ascii="GHEA Grapalat" w:hAnsi="GHEA Grapalat" w:cs="Sylfaen"/>
                <w:sz w:val="20"/>
                <w:szCs w:val="20"/>
              </w:rPr>
            </w:pPr>
            <w:r>
              <w:rPr>
                <w:rFonts w:ascii="GHEA Grapalat" w:hAnsi="GHEA Grapalat"/>
                <w:sz w:val="20"/>
                <w:szCs w:val="20"/>
                <w:lang w:val="hy-AM"/>
              </w:rPr>
              <w:t xml:space="preserve">Սալիցիլաթթու </w:t>
            </w:r>
            <w:r>
              <w:rPr>
                <w:rFonts w:ascii="GHEA Grapalat" w:hAnsi="GHEA Grapalat"/>
                <w:sz w:val="20"/>
                <w:szCs w:val="20"/>
              </w:rPr>
              <w:t>d01ae12, s01bc08</w:t>
            </w:r>
          </w:p>
        </w:tc>
        <w:tc>
          <w:tcPr>
            <w:tcW w:w="450" w:type="dxa"/>
            <w:shd w:val="clear" w:color="auto" w:fill="auto"/>
          </w:tcPr>
          <w:p w14:paraId="0EC6FA8A" w14:textId="7C006048" w:rsidR="00FD2351" w:rsidRPr="00B6690F" w:rsidRDefault="00FD2351" w:rsidP="00FD2351"/>
        </w:tc>
        <w:tc>
          <w:tcPr>
            <w:tcW w:w="450" w:type="dxa"/>
            <w:shd w:val="clear" w:color="auto" w:fill="auto"/>
          </w:tcPr>
          <w:p w14:paraId="02863F74" w14:textId="1ECEBB9E" w:rsidR="00FD2351" w:rsidRPr="00B6690F" w:rsidRDefault="00FD2351" w:rsidP="00FD2351"/>
        </w:tc>
        <w:tc>
          <w:tcPr>
            <w:tcW w:w="720" w:type="dxa"/>
            <w:shd w:val="clear" w:color="auto" w:fill="auto"/>
          </w:tcPr>
          <w:p w14:paraId="733CE4E8" w14:textId="593743C9"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02269917" w14:textId="317730F5"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1DCBB4B1" w14:textId="78AADD25"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2ADF99A9" w14:textId="7436F954"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5F16AB14" w14:textId="5A54D36C"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03AE116F" w14:textId="3E7D8D20"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47DF89C5" w14:textId="02A43011"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65B5181D" w14:textId="4C88F52C"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6F6B10A9" w14:textId="5201AA9E"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796B1475" w14:textId="5A37D82C"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1BFCD075" w14:textId="0D784823"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493EF0DB" w14:textId="77777777" w:rsidTr="00FD2351">
        <w:trPr>
          <w:cantSplit/>
          <w:trHeight w:val="728"/>
        </w:trPr>
        <w:tc>
          <w:tcPr>
            <w:tcW w:w="1525" w:type="dxa"/>
            <w:shd w:val="clear" w:color="auto" w:fill="auto"/>
            <w:vAlign w:val="center"/>
          </w:tcPr>
          <w:p w14:paraId="7C39BC4E" w14:textId="23ABCAA5" w:rsidR="00FD2351" w:rsidRPr="00B6690F" w:rsidRDefault="00FD2351" w:rsidP="00FD2351">
            <w:pPr>
              <w:jc w:val="center"/>
              <w:rPr>
                <w:rFonts w:ascii="GHEA Grapalat" w:hAnsi="GHEA Grapalat" w:cs="Arial LatArm"/>
                <w:lang w:val="pt-BR"/>
              </w:rPr>
            </w:pPr>
            <w:r w:rsidRPr="00393CD1">
              <w:rPr>
                <w:rFonts w:ascii="GHEA Grapalat" w:hAnsi="GHEA Grapalat" w:cs="Arial LatArm"/>
                <w:lang w:val="pt-BR"/>
              </w:rPr>
              <w:t>17</w:t>
            </w:r>
          </w:p>
        </w:tc>
        <w:tc>
          <w:tcPr>
            <w:tcW w:w="2070" w:type="dxa"/>
            <w:shd w:val="clear" w:color="auto" w:fill="auto"/>
            <w:vAlign w:val="center"/>
          </w:tcPr>
          <w:p w14:paraId="4DFA09BA" w14:textId="125A085F" w:rsidR="00FD2351" w:rsidRPr="00B6690F" w:rsidRDefault="00FD2351" w:rsidP="00FD2351">
            <w:pPr>
              <w:jc w:val="center"/>
              <w:rPr>
                <w:rFonts w:ascii="GHEA Grapalat" w:hAnsi="GHEA Grapalat"/>
                <w:color w:val="333333"/>
                <w:sz w:val="16"/>
                <w:szCs w:val="16"/>
                <w:lang w:val="pt-BR"/>
              </w:rPr>
            </w:pPr>
            <w:r>
              <w:rPr>
                <w:rFonts w:ascii="GHEA Grapalat" w:hAnsi="GHEA Grapalat"/>
                <w:sz w:val="16"/>
                <w:szCs w:val="16"/>
                <w:lang w:val="pt-BR"/>
              </w:rPr>
              <w:t>33631290</w:t>
            </w:r>
            <w:r w:rsidRPr="00AE1CA5">
              <w:rPr>
                <w:rFonts w:ascii="GHEA Grapalat" w:hAnsi="GHEA Grapalat"/>
                <w:sz w:val="16"/>
                <w:szCs w:val="16"/>
                <w:lang w:val="pt-BR"/>
              </w:rPr>
              <w:t>/</w:t>
            </w:r>
            <w:r>
              <w:rPr>
                <w:rFonts w:ascii="GHEA Grapalat" w:hAnsi="GHEA Grapalat"/>
                <w:sz w:val="16"/>
                <w:szCs w:val="16"/>
                <w:lang w:val="hy-AM"/>
              </w:rPr>
              <w:t>3</w:t>
            </w:r>
          </w:p>
        </w:tc>
        <w:tc>
          <w:tcPr>
            <w:tcW w:w="2790" w:type="dxa"/>
            <w:shd w:val="clear" w:color="auto" w:fill="auto"/>
            <w:vAlign w:val="center"/>
          </w:tcPr>
          <w:p w14:paraId="0C53F51F" w14:textId="500768CD" w:rsidR="00FD2351" w:rsidRPr="008F165B" w:rsidRDefault="00FD2351" w:rsidP="00FD2351">
            <w:pPr>
              <w:jc w:val="both"/>
              <w:rPr>
                <w:rFonts w:ascii="GHEA Grapalat" w:hAnsi="GHEA Grapalat" w:cs="Sylfaen"/>
                <w:sz w:val="20"/>
                <w:szCs w:val="20"/>
                <w:lang w:val="pt-BR"/>
              </w:rPr>
            </w:pPr>
            <w:r w:rsidRPr="00B94CF1">
              <w:rPr>
                <w:rFonts w:ascii="GHEA Grapalat" w:hAnsi="GHEA Grapalat" w:cs="Arial"/>
                <w:sz w:val="20"/>
                <w:szCs w:val="20"/>
                <w:lang w:val="es-ES"/>
              </w:rPr>
              <w:t>իբուպրոֆեն c01eb16, g02cc01, m01ae01, m02aa13</w:t>
            </w:r>
          </w:p>
        </w:tc>
        <w:tc>
          <w:tcPr>
            <w:tcW w:w="450" w:type="dxa"/>
            <w:shd w:val="clear" w:color="auto" w:fill="auto"/>
          </w:tcPr>
          <w:p w14:paraId="0BEF63DB" w14:textId="3B6839E1" w:rsidR="00FD2351" w:rsidRPr="00FD2351" w:rsidRDefault="00FD2351" w:rsidP="00FD2351">
            <w:pPr>
              <w:rPr>
                <w:lang w:val="pt-BR"/>
              </w:rPr>
            </w:pPr>
          </w:p>
        </w:tc>
        <w:tc>
          <w:tcPr>
            <w:tcW w:w="450" w:type="dxa"/>
            <w:shd w:val="clear" w:color="auto" w:fill="auto"/>
          </w:tcPr>
          <w:p w14:paraId="79D687DF" w14:textId="357A99BA" w:rsidR="00FD2351" w:rsidRPr="00FD2351" w:rsidRDefault="00FD2351" w:rsidP="00FD2351">
            <w:pPr>
              <w:rPr>
                <w:lang w:val="pt-BR"/>
              </w:rPr>
            </w:pPr>
          </w:p>
        </w:tc>
        <w:tc>
          <w:tcPr>
            <w:tcW w:w="720" w:type="dxa"/>
            <w:shd w:val="clear" w:color="auto" w:fill="auto"/>
          </w:tcPr>
          <w:p w14:paraId="36276282" w14:textId="334B9968"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1FFAEFAB" w14:textId="661009CD"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78C92FCF" w14:textId="22C65EE0"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593C1D58" w14:textId="3C064132"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723EB0A0" w14:textId="33F3FE36"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6A0AED66" w14:textId="787C4482"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404244E3" w14:textId="57F20EBF"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49598258" w14:textId="56DDFA74"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09EA478F" w14:textId="0FA85264"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7BC7E767" w14:textId="4ECC9B29"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3F054BEF" w14:textId="571C9CD8"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0D2E8D33" w14:textId="77777777" w:rsidTr="00FD2351">
        <w:trPr>
          <w:cantSplit/>
          <w:trHeight w:val="728"/>
        </w:trPr>
        <w:tc>
          <w:tcPr>
            <w:tcW w:w="1525" w:type="dxa"/>
            <w:shd w:val="clear" w:color="auto" w:fill="auto"/>
            <w:vAlign w:val="center"/>
          </w:tcPr>
          <w:p w14:paraId="70FE4B1E" w14:textId="56F80352" w:rsidR="00FD2351" w:rsidRPr="00B6690F" w:rsidRDefault="00FD2351" w:rsidP="00FD2351">
            <w:pPr>
              <w:jc w:val="center"/>
              <w:rPr>
                <w:rFonts w:ascii="GHEA Grapalat" w:hAnsi="GHEA Grapalat" w:cs="Arial LatArm"/>
                <w:lang w:val="pt-BR"/>
              </w:rPr>
            </w:pPr>
            <w:r w:rsidRPr="00393CD1">
              <w:rPr>
                <w:rFonts w:ascii="GHEA Grapalat" w:hAnsi="GHEA Grapalat" w:cs="Arial LatArm"/>
                <w:lang w:val="pt-BR"/>
              </w:rPr>
              <w:t>18</w:t>
            </w:r>
          </w:p>
        </w:tc>
        <w:tc>
          <w:tcPr>
            <w:tcW w:w="2070" w:type="dxa"/>
            <w:shd w:val="clear" w:color="auto" w:fill="auto"/>
            <w:vAlign w:val="center"/>
          </w:tcPr>
          <w:p w14:paraId="6694B94E" w14:textId="03A43FE1" w:rsidR="00FD2351" w:rsidRPr="00B6690F" w:rsidRDefault="00FD2351" w:rsidP="00FD2351">
            <w:pPr>
              <w:jc w:val="center"/>
              <w:rPr>
                <w:rFonts w:ascii="GHEA Grapalat" w:hAnsi="GHEA Grapalat"/>
                <w:color w:val="333333"/>
                <w:sz w:val="16"/>
                <w:szCs w:val="16"/>
                <w:lang w:val="pt-BR"/>
              </w:rPr>
            </w:pPr>
            <w:r>
              <w:rPr>
                <w:rFonts w:ascii="GHEA Grapalat" w:hAnsi="GHEA Grapalat"/>
                <w:sz w:val="16"/>
                <w:szCs w:val="16"/>
                <w:lang w:val="hy-AM"/>
              </w:rPr>
              <w:t>33631300/1</w:t>
            </w:r>
          </w:p>
        </w:tc>
        <w:tc>
          <w:tcPr>
            <w:tcW w:w="2790" w:type="dxa"/>
            <w:shd w:val="clear" w:color="auto" w:fill="auto"/>
            <w:vAlign w:val="center"/>
          </w:tcPr>
          <w:p w14:paraId="7295C577" w14:textId="7B6F66A1" w:rsidR="00FD2351" w:rsidRPr="00B6690F" w:rsidRDefault="00FD2351" w:rsidP="00FD2351">
            <w:pPr>
              <w:jc w:val="both"/>
              <w:rPr>
                <w:rFonts w:ascii="GHEA Grapalat" w:hAnsi="GHEA Grapalat" w:cs="Sylfaen"/>
                <w:sz w:val="20"/>
                <w:szCs w:val="20"/>
              </w:rPr>
            </w:pPr>
            <w:r w:rsidRPr="00B94CF1">
              <w:rPr>
                <w:rFonts w:ascii="GHEA Grapalat" w:hAnsi="GHEA Grapalat"/>
                <w:sz w:val="20"/>
                <w:szCs w:val="20"/>
              </w:rPr>
              <w:t>կետոպրոֆեն</w:t>
            </w:r>
            <w:r w:rsidRPr="00194906">
              <w:rPr>
                <w:rFonts w:ascii="GHEA Grapalat" w:hAnsi="GHEA Grapalat"/>
                <w:sz w:val="20"/>
                <w:szCs w:val="20"/>
                <w:lang w:val="pt-BR"/>
              </w:rPr>
              <w:t xml:space="preserve"> m01ae03, m02aa13</w:t>
            </w:r>
          </w:p>
        </w:tc>
        <w:tc>
          <w:tcPr>
            <w:tcW w:w="450" w:type="dxa"/>
            <w:shd w:val="clear" w:color="auto" w:fill="auto"/>
          </w:tcPr>
          <w:p w14:paraId="76C56827" w14:textId="02974C47" w:rsidR="00FD2351" w:rsidRPr="00B6690F" w:rsidRDefault="00FD2351" w:rsidP="00FD2351"/>
        </w:tc>
        <w:tc>
          <w:tcPr>
            <w:tcW w:w="450" w:type="dxa"/>
            <w:shd w:val="clear" w:color="auto" w:fill="auto"/>
          </w:tcPr>
          <w:p w14:paraId="0E399F2D" w14:textId="28814741" w:rsidR="00FD2351" w:rsidRPr="00B6690F" w:rsidRDefault="00FD2351" w:rsidP="00FD2351"/>
        </w:tc>
        <w:tc>
          <w:tcPr>
            <w:tcW w:w="720" w:type="dxa"/>
            <w:shd w:val="clear" w:color="auto" w:fill="auto"/>
          </w:tcPr>
          <w:p w14:paraId="539C3054" w14:textId="1B21E93C"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29F6DC16" w14:textId="586D86E5"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7E65FC19" w14:textId="3E8D6471"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29854F8F" w14:textId="7C9F2776"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7A49D9D1" w14:textId="75AD6DBF"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7E3621F4" w14:textId="68F5B0C3"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7DC197BB" w14:textId="5725DA06"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06E6D826" w14:textId="005B82CB"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60FEDCFB" w14:textId="3221B46E"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2C706559" w14:textId="56C681EF"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6EECCAD7" w14:textId="227EBE10"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16373C98" w14:textId="77777777" w:rsidTr="00FD2351">
        <w:trPr>
          <w:cantSplit/>
          <w:trHeight w:val="728"/>
        </w:trPr>
        <w:tc>
          <w:tcPr>
            <w:tcW w:w="1525" w:type="dxa"/>
            <w:shd w:val="clear" w:color="auto" w:fill="auto"/>
            <w:vAlign w:val="center"/>
          </w:tcPr>
          <w:p w14:paraId="1BB6B7CD" w14:textId="3999D71F" w:rsidR="00FD2351" w:rsidRPr="00B6690F" w:rsidRDefault="00FD2351" w:rsidP="00FD2351">
            <w:pPr>
              <w:jc w:val="center"/>
              <w:rPr>
                <w:rFonts w:ascii="GHEA Grapalat" w:hAnsi="GHEA Grapalat" w:cs="Arial LatArm"/>
                <w:lang w:val="pt-BR"/>
              </w:rPr>
            </w:pPr>
            <w:r w:rsidRPr="00393CD1">
              <w:rPr>
                <w:rFonts w:ascii="GHEA Grapalat" w:hAnsi="GHEA Grapalat" w:cs="Arial LatArm"/>
                <w:lang w:val="pt-BR"/>
              </w:rPr>
              <w:t>19</w:t>
            </w:r>
          </w:p>
        </w:tc>
        <w:tc>
          <w:tcPr>
            <w:tcW w:w="2070" w:type="dxa"/>
            <w:shd w:val="clear" w:color="auto" w:fill="auto"/>
            <w:vAlign w:val="center"/>
          </w:tcPr>
          <w:p w14:paraId="4BB5F808" w14:textId="3C60D06F" w:rsidR="00FD2351" w:rsidRPr="00B6690F" w:rsidRDefault="00FD2351" w:rsidP="00FD2351">
            <w:pPr>
              <w:jc w:val="center"/>
              <w:rPr>
                <w:rFonts w:ascii="GHEA Grapalat" w:hAnsi="GHEA Grapalat"/>
                <w:color w:val="333333"/>
                <w:sz w:val="16"/>
                <w:szCs w:val="16"/>
                <w:lang w:val="pt-BR"/>
              </w:rPr>
            </w:pPr>
            <w:r>
              <w:rPr>
                <w:rFonts w:ascii="GHEA Grapalat" w:hAnsi="GHEA Grapalat"/>
                <w:sz w:val="16"/>
                <w:szCs w:val="16"/>
              </w:rPr>
              <w:t xml:space="preserve"> ն</w:t>
            </w:r>
            <w:r>
              <w:rPr>
                <w:rFonts w:ascii="GHEA Grapalat" w:hAnsi="GHEA Grapalat"/>
                <w:sz w:val="16"/>
                <w:szCs w:val="16"/>
                <w:lang w:val="hy-AM"/>
              </w:rPr>
              <w:t>33631310/1</w:t>
            </w:r>
          </w:p>
        </w:tc>
        <w:tc>
          <w:tcPr>
            <w:tcW w:w="2790" w:type="dxa"/>
            <w:shd w:val="clear" w:color="auto" w:fill="auto"/>
            <w:vAlign w:val="center"/>
          </w:tcPr>
          <w:p w14:paraId="1EF92C77" w14:textId="64B95077" w:rsidR="00FD2351" w:rsidRPr="00B6690F" w:rsidRDefault="00FD2351" w:rsidP="00FD2351">
            <w:pPr>
              <w:jc w:val="both"/>
              <w:rPr>
                <w:rFonts w:ascii="GHEA Grapalat" w:hAnsi="GHEA Grapalat" w:cs="Sylfaen"/>
                <w:sz w:val="20"/>
                <w:szCs w:val="20"/>
              </w:rPr>
            </w:pPr>
            <w:r w:rsidRPr="00B94CF1">
              <w:rPr>
                <w:rFonts w:ascii="GHEA Grapalat" w:hAnsi="GHEA Grapalat" w:cs="Arial"/>
                <w:sz w:val="20"/>
                <w:szCs w:val="20"/>
              </w:rPr>
              <w:t>դիկլոֆենակ d11ax18, m01ab05, m02aa15, s01bc03</w:t>
            </w:r>
          </w:p>
        </w:tc>
        <w:tc>
          <w:tcPr>
            <w:tcW w:w="450" w:type="dxa"/>
            <w:shd w:val="clear" w:color="auto" w:fill="auto"/>
          </w:tcPr>
          <w:p w14:paraId="582B97BD" w14:textId="59820E51" w:rsidR="00FD2351" w:rsidRPr="00B6690F" w:rsidRDefault="00FD2351" w:rsidP="00FD2351"/>
        </w:tc>
        <w:tc>
          <w:tcPr>
            <w:tcW w:w="450" w:type="dxa"/>
            <w:shd w:val="clear" w:color="auto" w:fill="auto"/>
          </w:tcPr>
          <w:p w14:paraId="1B690494" w14:textId="0155F419" w:rsidR="00FD2351" w:rsidRPr="00B6690F" w:rsidRDefault="00FD2351" w:rsidP="00FD2351"/>
        </w:tc>
        <w:tc>
          <w:tcPr>
            <w:tcW w:w="720" w:type="dxa"/>
            <w:shd w:val="clear" w:color="auto" w:fill="auto"/>
          </w:tcPr>
          <w:p w14:paraId="26E17038" w14:textId="18F335F6"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319ACEA4" w14:textId="07EED9C8"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1AF62932" w14:textId="47F73A17"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70971ECE" w14:textId="29A66549"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7085B527" w14:textId="5D95FC45"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54837DCC" w14:textId="2167B578"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537DD2D9" w14:textId="5970F1E2"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1D0EC393" w14:textId="553E1F9A"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5A7191BA" w14:textId="37F2A1FC"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51F076AB" w14:textId="2D861580"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11055FC1" w14:textId="1B24DDC4"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1AA0DFE6" w14:textId="77777777" w:rsidTr="00FD2351">
        <w:trPr>
          <w:cantSplit/>
          <w:trHeight w:val="728"/>
        </w:trPr>
        <w:tc>
          <w:tcPr>
            <w:tcW w:w="1525" w:type="dxa"/>
            <w:shd w:val="clear" w:color="auto" w:fill="auto"/>
            <w:vAlign w:val="center"/>
          </w:tcPr>
          <w:p w14:paraId="66705290" w14:textId="1BD84385" w:rsidR="00FD2351" w:rsidRPr="00B6690F" w:rsidRDefault="00FD2351" w:rsidP="00FD2351">
            <w:pPr>
              <w:jc w:val="center"/>
              <w:rPr>
                <w:rFonts w:ascii="GHEA Grapalat" w:hAnsi="GHEA Grapalat" w:cs="Arial LatArm"/>
                <w:lang w:val="pt-BR"/>
              </w:rPr>
            </w:pPr>
            <w:r>
              <w:rPr>
                <w:rFonts w:ascii="GHEA Grapalat" w:hAnsi="GHEA Grapalat" w:cs="Arial LatArm"/>
              </w:rPr>
              <w:t>20</w:t>
            </w:r>
          </w:p>
        </w:tc>
        <w:tc>
          <w:tcPr>
            <w:tcW w:w="2070" w:type="dxa"/>
            <w:shd w:val="clear" w:color="auto" w:fill="auto"/>
            <w:vAlign w:val="center"/>
          </w:tcPr>
          <w:p w14:paraId="7E1C58D1" w14:textId="53237EEA" w:rsidR="00FD2351" w:rsidRPr="00B6690F" w:rsidRDefault="00FD2351" w:rsidP="00FD2351">
            <w:pPr>
              <w:jc w:val="center"/>
              <w:rPr>
                <w:rFonts w:ascii="GHEA Grapalat" w:hAnsi="GHEA Grapalat"/>
                <w:color w:val="333333"/>
                <w:sz w:val="16"/>
                <w:szCs w:val="16"/>
                <w:lang w:val="pt-BR"/>
              </w:rPr>
            </w:pPr>
            <w:r w:rsidRPr="00E534F3">
              <w:rPr>
                <w:rFonts w:ascii="GHEA Grapalat" w:hAnsi="GHEA Grapalat"/>
                <w:sz w:val="16"/>
                <w:szCs w:val="16"/>
                <w:lang w:val="hy-AM"/>
              </w:rPr>
              <w:t>3365111</w:t>
            </w:r>
            <w:r w:rsidRPr="00E534F3">
              <w:rPr>
                <w:rFonts w:ascii="GHEA Grapalat" w:hAnsi="GHEA Grapalat"/>
                <w:sz w:val="16"/>
                <w:szCs w:val="16"/>
              </w:rPr>
              <w:t>12/1</w:t>
            </w:r>
          </w:p>
        </w:tc>
        <w:tc>
          <w:tcPr>
            <w:tcW w:w="2790" w:type="dxa"/>
            <w:shd w:val="clear" w:color="auto" w:fill="auto"/>
            <w:vAlign w:val="center"/>
          </w:tcPr>
          <w:p w14:paraId="20884975" w14:textId="16EA32D9" w:rsidR="00FD2351" w:rsidRPr="00B6690F" w:rsidRDefault="00FD2351" w:rsidP="00FD2351">
            <w:pPr>
              <w:jc w:val="both"/>
              <w:rPr>
                <w:rFonts w:ascii="GHEA Grapalat" w:hAnsi="GHEA Grapalat" w:cs="Sylfaen"/>
                <w:sz w:val="20"/>
                <w:szCs w:val="20"/>
              </w:rPr>
            </w:pPr>
            <w:r w:rsidRPr="006F0C79">
              <w:rPr>
                <w:rFonts w:ascii="GHEA Grapalat" w:hAnsi="GHEA Grapalat" w:cs="Sylfaen"/>
                <w:sz w:val="20"/>
                <w:szCs w:val="20"/>
              </w:rPr>
              <w:t>Ամօքսիցիլին+</w:t>
            </w:r>
            <w:r w:rsidRPr="006F0C79">
              <w:rPr>
                <w:rFonts w:ascii="GHEA Grapalat" w:hAnsi="GHEA Grapalat"/>
                <w:sz w:val="20"/>
                <w:szCs w:val="20"/>
              </w:rPr>
              <w:t xml:space="preserve"> քլավուլոնաթթու j01cr02</w:t>
            </w:r>
          </w:p>
        </w:tc>
        <w:tc>
          <w:tcPr>
            <w:tcW w:w="450" w:type="dxa"/>
            <w:shd w:val="clear" w:color="auto" w:fill="auto"/>
          </w:tcPr>
          <w:p w14:paraId="2776C6FA" w14:textId="68819501" w:rsidR="00FD2351" w:rsidRPr="00B6690F" w:rsidRDefault="00FD2351" w:rsidP="00FD2351"/>
        </w:tc>
        <w:tc>
          <w:tcPr>
            <w:tcW w:w="450" w:type="dxa"/>
            <w:shd w:val="clear" w:color="auto" w:fill="auto"/>
          </w:tcPr>
          <w:p w14:paraId="12BC2483" w14:textId="6D6C22D7" w:rsidR="00FD2351" w:rsidRPr="00B6690F" w:rsidRDefault="00FD2351" w:rsidP="00FD2351"/>
        </w:tc>
        <w:tc>
          <w:tcPr>
            <w:tcW w:w="720" w:type="dxa"/>
            <w:shd w:val="clear" w:color="auto" w:fill="auto"/>
          </w:tcPr>
          <w:p w14:paraId="56D17833" w14:textId="24F91412"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3CFD28B9" w14:textId="135A07E2"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57102622" w14:textId="46B8FF14"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2193D9E5" w14:textId="26526C12"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401ADD1D" w14:textId="3E057C13"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61A180D8" w14:textId="041573E0"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0BD8BA1C" w14:textId="3208EDE7"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14687D45" w14:textId="36869CC2"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079A8348" w14:textId="459A3FB8"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4DAB1202" w14:textId="031D5FFD"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36DEC10D" w14:textId="0124D179"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0CF3842C" w14:textId="77777777" w:rsidTr="00FD2351">
        <w:trPr>
          <w:cantSplit/>
          <w:trHeight w:val="728"/>
        </w:trPr>
        <w:tc>
          <w:tcPr>
            <w:tcW w:w="1525" w:type="dxa"/>
            <w:shd w:val="clear" w:color="auto" w:fill="auto"/>
            <w:vAlign w:val="center"/>
          </w:tcPr>
          <w:p w14:paraId="550C1CB0" w14:textId="676CD6A8" w:rsidR="00FD2351" w:rsidRPr="00B6690F" w:rsidRDefault="00FD2351" w:rsidP="00FD2351">
            <w:pPr>
              <w:jc w:val="center"/>
              <w:rPr>
                <w:rFonts w:ascii="GHEA Grapalat" w:hAnsi="GHEA Grapalat" w:cs="Arial LatArm"/>
              </w:rPr>
            </w:pPr>
            <w:r>
              <w:rPr>
                <w:rFonts w:ascii="GHEA Grapalat" w:hAnsi="GHEA Grapalat" w:cs="Arial LatArm"/>
              </w:rPr>
              <w:t>21</w:t>
            </w:r>
          </w:p>
        </w:tc>
        <w:tc>
          <w:tcPr>
            <w:tcW w:w="2070" w:type="dxa"/>
            <w:shd w:val="clear" w:color="auto" w:fill="auto"/>
            <w:vAlign w:val="center"/>
          </w:tcPr>
          <w:p w14:paraId="4CB57F2E" w14:textId="593CC3AD" w:rsidR="00FD2351" w:rsidRPr="00B6690F" w:rsidRDefault="00FD2351" w:rsidP="00FD2351">
            <w:pPr>
              <w:jc w:val="center"/>
              <w:rPr>
                <w:rFonts w:ascii="GHEA Grapalat" w:hAnsi="GHEA Grapalat"/>
                <w:color w:val="333333"/>
                <w:sz w:val="16"/>
                <w:szCs w:val="16"/>
                <w:lang w:val="pt-BR"/>
              </w:rPr>
            </w:pPr>
            <w:r w:rsidRPr="00ED0986">
              <w:rPr>
                <w:rFonts w:ascii="GHEA Grapalat" w:hAnsi="GHEA Grapalat"/>
                <w:sz w:val="16"/>
                <w:szCs w:val="16"/>
                <w:lang w:val="hy-AM"/>
              </w:rPr>
              <w:t>33651135/</w:t>
            </w:r>
            <w:r>
              <w:rPr>
                <w:rFonts w:ascii="GHEA Grapalat" w:hAnsi="GHEA Grapalat"/>
                <w:sz w:val="16"/>
                <w:szCs w:val="16"/>
              </w:rPr>
              <w:t>2</w:t>
            </w:r>
          </w:p>
        </w:tc>
        <w:tc>
          <w:tcPr>
            <w:tcW w:w="2790" w:type="dxa"/>
            <w:shd w:val="clear" w:color="auto" w:fill="auto"/>
            <w:vAlign w:val="center"/>
          </w:tcPr>
          <w:p w14:paraId="69DCE020" w14:textId="26C85285" w:rsidR="00FD2351" w:rsidRPr="00B6690F" w:rsidRDefault="00FD2351" w:rsidP="00FD2351">
            <w:pPr>
              <w:jc w:val="both"/>
              <w:rPr>
                <w:rFonts w:ascii="GHEA Grapalat" w:hAnsi="GHEA Grapalat"/>
                <w:sz w:val="20"/>
                <w:szCs w:val="20"/>
              </w:rPr>
            </w:pPr>
            <w:r w:rsidRPr="00ED0986">
              <w:rPr>
                <w:rFonts w:ascii="GHEA Grapalat" w:hAnsi="GHEA Grapalat" w:cs="Arial"/>
                <w:sz w:val="20"/>
                <w:szCs w:val="20"/>
                <w:lang w:val="es-ES"/>
              </w:rPr>
              <w:t>քլորամֆենիկոլ d06ax02, d10af03, g01aa05, j01ba01, s01aa01, s02aa01, s03aa08</w:t>
            </w:r>
          </w:p>
        </w:tc>
        <w:tc>
          <w:tcPr>
            <w:tcW w:w="450" w:type="dxa"/>
            <w:shd w:val="clear" w:color="auto" w:fill="auto"/>
          </w:tcPr>
          <w:p w14:paraId="598F125A" w14:textId="426F83D6" w:rsidR="00FD2351" w:rsidRPr="00B6690F" w:rsidRDefault="00FD2351" w:rsidP="00FD2351"/>
        </w:tc>
        <w:tc>
          <w:tcPr>
            <w:tcW w:w="450" w:type="dxa"/>
            <w:shd w:val="clear" w:color="auto" w:fill="auto"/>
          </w:tcPr>
          <w:p w14:paraId="60BFE1A8" w14:textId="4E3E2DCA" w:rsidR="00FD2351" w:rsidRPr="00B6690F" w:rsidRDefault="00FD2351" w:rsidP="00FD2351"/>
        </w:tc>
        <w:tc>
          <w:tcPr>
            <w:tcW w:w="720" w:type="dxa"/>
            <w:shd w:val="clear" w:color="auto" w:fill="auto"/>
          </w:tcPr>
          <w:p w14:paraId="3C40D781" w14:textId="0AB6DE6D"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1E9831CD" w14:textId="510A81F8"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4FBB5951" w14:textId="0DF8D815"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615E5C14" w14:textId="20781AC7"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7BFF5B6E" w14:textId="5BDB6F94"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0E6387F2" w14:textId="1C49F0CB"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1B63017E" w14:textId="3CC50D4F"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403D098D" w14:textId="031652F6"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00A44AB5" w14:textId="6D905747"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39D2A51F" w14:textId="72092F49"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611565E9" w14:textId="5E16B369"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0EB2E322" w14:textId="77777777" w:rsidTr="00FD2351">
        <w:trPr>
          <w:cantSplit/>
          <w:trHeight w:val="368"/>
        </w:trPr>
        <w:tc>
          <w:tcPr>
            <w:tcW w:w="1525" w:type="dxa"/>
            <w:shd w:val="clear" w:color="auto" w:fill="auto"/>
            <w:vAlign w:val="center"/>
          </w:tcPr>
          <w:p w14:paraId="04A28D17" w14:textId="57B1EEE5" w:rsidR="00FD2351" w:rsidRPr="00B6690F" w:rsidRDefault="00FD2351" w:rsidP="00FD2351">
            <w:pPr>
              <w:jc w:val="center"/>
              <w:rPr>
                <w:rFonts w:ascii="GHEA Grapalat" w:hAnsi="GHEA Grapalat" w:cs="Arial LatArm"/>
              </w:rPr>
            </w:pPr>
            <w:r>
              <w:rPr>
                <w:rFonts w:ascii="GHEA Grapalat" w:hAnsi="GHEA Grapalat" w:cs="Arial LatArm"/>
              </w:rPr>
              <w:t>22</w:t>
            </w:r>
          </w:p>
        </w:tc>
        <w:tc>
          <w:tcPr>
            <w:tcW w:w="2070" w:type="dxa"/>
            <w:shd w:val="clear" w:color="auto" w:fill="auto"/>
            <w:vAlign w:val="center"/>
          </w:tcPr>
          <w:p w14:paraId="6B0B6D37" w14:textId="4604F5AE" w:rsidR="00FD2351" w:rsidRPr="00B6690F" w:rsidRDefault="00FD2351" w:rsidP="00FD2351">
            <w:pPr>
              <w:jc w:val="center"/>
              <w:rPr>
                <w:rFonts w:ascii="GHEA Grapalat" w:hAnsi="GHEA Grapalat"/>
                <w:color w:val="333333"/>
                <w:sz w:val="16"/>
                <w:szCs w:val="16"/>
                <w:lang w:val="pt-BR"/>
              </w:rPr>
            </w:pPr>
            <w:r>
              <w:rPr>
                <w:rFonts w:ascii="GHEA Grapalat" w:hAnsi="GHEA Grapalat"/>
                <w:color w:val="000000"/>
                <w:sz w:val="16"/>
                <w:szCs w:val="16"/>
                <w:lang w:val="hy-AM"/>
              </w:rPr>
              <w:t>33651136/1</w:t>
            </w:r>
          </w:p>
        </w:tc>
        <w:tc>
          <w:tcPr>
            <w:tcW w:w="2790" w:type="dxa"/>
            <w:shd w:val="clear" w:color="auto" w:fill="auto"/>
            <w:vAlign w:val="center"/>
          </w:tcPr>
          <w:p w14:paraId="3069CA39" w14:textId="2DC1736A" w:rsidR="00FD2351" w:rsidRPr="00B6690F" w:rsidRDefault="00FD2351" w:rsidP="00FD2351">
            <w:pPr>
              <w:jc w:val="both"/>
              <w:rPr>
                <w:rFonts w:ascii="GHEA Grapalat" w:hAnsi="GHEA Grapalat"/>
                <w:sz w:val="20"/>
                <w:szCs w:val="20"/>
              </w:rPr>
            </w:pPr>
            <w:r>
              <w:rPr>
                <w:rFonts w:ascii="GHEA Grapalat" w:hAnsi="GHEA Grapalat"/>
                <w:sz w:val="20"/>
                <w:szCs w:val="20"/>
                <w:lang w:val="hy-AM"/>
              </w:rPr>
              <w:t>կլինդամիցին</w:t>
            </w:r>
          </w:p>
        </w:tc>
        <w:tc>
          <w:tcPr>
            <w:tcW w:w="450" w:type="dxa"/>
            <w:shd w:val="clear" w:color="auto" w:fill="auto"/>
          </w:tcPr>
          <w:p w14:paraId="657FAE44" w14:textId="5F4523AE" w:rsidR="00FD2351" w:rsidRPr="00B6690F" w:rsidRDefault="00FD2351" w:rsidP="00FD2351"/>
        </w:tc>
        <w:tc>
          <w:tcPr>
            <w:tcW w:w="450" w:type="dxa"/>
            <w:shd w:val="clear" w:color="auto" w:fill="auto"/>
          </w:tcPr>
          <w:p w14:paraId="6E4D646E" w14:textId="4B218055" w:rsidR="00FD2351" w:rsidRPr="00B6690F" w:rsidRDefault="00FD2351" w:rsidP="00FD2351"/>
        </w:tc>
        <w:tc>
          <w:tcPr>
            <w:tcW w:w="720" w:type="dxa"/>
            <w:shd w:val="clear" w:color="auto" w:fill="auto"/>
          </w:tcPr>
          <w:p w14:paraId="2A12C839" w14:textId="626CD88D"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2D97FAB7" w14:textId="51232A1B"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3A7A0750" w14:textId="75AADD08"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767750D1" w14:textId="72FA13EC"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5A644A13" w14:textId="3CB41FBA"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547AA753" w14:textId="476E33AE"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0071EEA0" w14:textId="40458919"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2DDC30F0" w14:textId="6A7978EC"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734E4598" w14:textId="752F3065"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1CD0DED4" w14:textId="49F02CF0"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14013DF7" w14:textId="6DD86BF6"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7D64DD24" w14:textId="77777777" w:rsidTr="00FD2351">
        <w:trPr>
          <w:cantSplit/>
          <w:trHeight w:val="530"/>
        </w:trPr>
        <w:tc>
          <w:tcPr>
            <w:tcW w:w="1525" w:type="dxa"/>
            <w:shd w:val="clear" w:color="auto" w:fill="auto"/>
            <w:vAlign w:val="center"/>
          </w:tcPr>
          <w:p w14:paraId="18632012" w14:textId="3F90F4CE" w:rsidR="00FD2351" w:rsidRPr="00B6690F" w:rsidRDefault="00FD2351" w:rsidP="00FD2351">
            <w:pPr>
              <w:jc w:val="center"/>
              <w:rPr>
                <w:rFonts w:ascii="GHEA Grapalat" w:hAnsi="GHEA Grapalat" w:cs="Arial LatArm"/>
              </w:rPr>
            </w:pPr>
            <w:r>
              <w:rPr>
                <w:rFonts w:ascii="GHEA Grapalat" w:hAnsi="GHEA Grapalat" w:cs="Arial LatArm"/>
                <w:lang w:val="pt-BR"/>
              </w:rPr>
              <w:t>23</w:t>
            </w:r>
          </w:p>
        </w:tc>
        <w:tc>
          <w:tcPr>
            <w:tcW w:w="2070" w:type="dxa"/>
            <w:shd w:val="clear" w:color="auto" w:fill="auto"/>
            <w:vAlign w:val="center"/>
          </w:tcPr>
          <w:p w14:paraId="2DD20E8F" w14:textId="6E74BFBA" w:rsidR="00FD2351" w:rsidRPr="00B6690F" w:rsidRDefault="00FD2351" w:rsidP="00FD2351">
            <w:pPr>
              <w:jc w:val="center"/>
              <w:rPr>
                <w:rFonts w:ascii="GHEA Grapalat" w:hAnsi="GHEA Grapalat"/>
                <w:color w:val="333333"/>
                <w:sz w:val="16"/>
                <w:szCs w:val="16"/>
                <w:lang w:val="hy-AM"/>
              </w:rPr>
            </w:pPr>
            <w:r>
              <w:rPr>
                <w:rFonts w:ascii="GHEA Grapalat" w:hAnsi="GHEA Grapalat"/>
                <w:sz w:val="16"/>
                <w:szCs w:val="16"/>
                <w:lang w:val="pt-BR"/>
              </w:rPr>
              <w:t>33651170</w:t>
            </w:r>
            <w:r>
              <w:rPr>
                <w:rFonts w:ascii="GHEA Grapalat" w:hAnsi="GHEA Grapalat"/>
                <w:sz w:val="16"/>
                <w:szCs w:val="16"/>
                <w:lang w:val="hy-AM"/>
              </w:rPr>
              <w:t>/2</w:t>
            </w:r>
          </w:p>
        </w:tc>
        <w:tc>
          <w:tcPr>
            <w:tcW w:w="2790" w:type="dxa"/>
            <w:shd w:val="clear" w:color="auto" w:fill="auto"/>
          </w:tcPr>
          <w:p w14:paraId="6E854A61" w14:textId="7385D1CC" w:rsidR="00FD2351" w:rsidRPr="00B6690F" w:rsidRDefault="00FD2351" w:rsidP="00FD2351">
            <w:pPr>
              <w:jc w:val="both"/>
              <w:rPr>
                <w:rFonts w:ascii="GHEA Grapalat" w:hAnsi="GHEA Grapalat"/>
                <w:sz w:val="20"/>
                <w:szCs w:val="20"/>
                <w:lang w:val="hy-AM"/>
              </w:rPr>
            </w:pPr>
            <w:r>
              <w:rPr>
                <w:rFonts w:ascii="GHEA Grapalat" w:hAnsi="GHEA Grapalat"/>
                <w:sz w:val="20"/>
                <w:szCs w:val="20"/>
              </w:rPr>
              <w:t>ա</w:t>
            </w:r>
            <w:r w:rsidRPr="00B94CF1">
              <w:rPr>
                <w:rFonts w:ascii="GHEA Grapalat" w:hAnsi="GHEA Grapalat"/>
                <w:sz w:val="20"/>
                <w:szCs w:val="20"/>
              </w:rPr>
              <w:t>ցիկլովիր</w:t>
            </w:r>
            <w:r>
              <w:rPr>
                <w:rFonts w:ascii="GHEA Grapalat" w:hAnsi="GHEA Grapalat"/>
                <w:sz w:val="20"/>
                <w:szCs w:val="20"/>
              </w:rPr>
              <w:t xml:space="preserve"> </w:t>
            </w:r>
            <w:r w:rsidRPr="00B94CF1">
              <w:rPr>
                <w:rFonts w:ascii="GHEA Grapalat" w:hAnsi="GHEA Grapalat"/>
                <w:sz w:val="20"/>
                <w:szCs w:val="20"/>
              </w:rPr>
              <w:t>d06bb03, j05ab01, s01ad04</w:t>
            </w:r>
          </w:p>
        </w:tc>
        <w:tc>
          <w:tcPr>
            <w:tcW w:w="450" w:type="dxa"/>
            <w:shd w:val="clear" w:color="auto" w:fill="auto"/>
          </w:tcPr>
          <w:p w14:paraId="0A83618E" w14:textId="35B6CA6E" w:rsidR="00FD2351" w:rsidRPr="00B6690F" w:rsidRDefault="00FD2351" w:rsidP="00FD2351"/>
        </w:tc>
        <w:tc>
          <w:tcPr>
            <w:tcW w:w="450" w:type="dxa"/>
            <w:shd w:val="clear" w:color="auto" w:fill="auto"/>
          </w:tcPr>
          <w:p w14:paraId="6D4230DE" w14:textId="7A76AC24" w:rsidR="00FD2351" w:rsidRPr="00B6690F" w:rsidRDefault="00FD2351" w:rsidP="00FD2351"/>
        </w:tc>
        <w:tc>
          <w:tcPr>
            <w:tcW w:w="720" w:type="dxa"/>
            <w:shd w:val="clear" w:color="auto" w:fill="auto"/>
          </w:tcPr>
          <w:p w14:paraId="1F599BE7" w14:textId="3BEAF661"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4BBEAC15" w14:textId="0FC5A559"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6CDC8030" w14:textId="3B71EC4A"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622E941E" w14:textId="5D961674"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2FF52548" w14:textId="2701ECF7"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6AA40196" w14:textId="02A6E965"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0DDCDCE" w14:textId="3E3C38D2"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482D2A68" w14:textId="25AA6BAF"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07C0B811" w14:textId="7B753AA1"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07622751" w14:textId="3912DB23"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5B8AF84F" w14:textId="40D0239D"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73ACE80A" w14:textId="77777777" w:rsidTr="00FD2351">
        <w:trPr>
          <w:cantSplit/>
          <w:trHeight w:val="593"/>
        </w:trPr>
        <w:tc>
          <w:tcPr>
            <w:tcW w:w="1525" w:type="dxa"/>
            <w:shd w:val="clear" w:color="auto" w:fill="auto"/>
            <w:vAlign w:val="center"/>
          </w:tcPr>
          <w:p w14:paraId="5AF6294A" w14:textId="5F365A66" w:rsidR="00FD2351" w:rsidRPr="00B6690F" w:rsidRDefault="00FD2351" w:rsidP="00FD2351">
            <w:pPr>
              <w:jc w:val="center"/>
              <w:rPr>
                <w:rFonts w:ascii="GHEA Grapalat" w:hAnsi="GHEA Grapalat" w:cs="Arial LatArm"/>
                <w:lang w:val="pt-BR"/>
              </w:rPr>
            </w:pPr>
            <w:r>
              <w:rPr>
                <w:rFonts w:ascii="GHEA Grapalat" w:hAnsi="GHEA Grapalat" w:cs="Arial LatArm"/>
              </w:rPr>
              <w:t>24</w:t>
            </w:r>
          </w:p>
        </w:tc>
        <w:tc>
          <w:tcPr>
            <w:tcW w:w="2070" w:type="dxa"/>
            <w:shd w:val="clear" w:color="auto" w:fill="auto"/>
            <w:vAlign w:val="center"/>
          </w:tcPr>
          <w:p w14:paraId="309AD98B" w14:textId="2AA61A73" w:rsidR="00FD2351" w:rsidRPr="00B6690F" w:rsidRDefault="00FD2351" w:rsidP="00FD2351">
            <w:pPr>
              <w:jc w:val="center"/>
              <w:rPr>
                <w:rFonts w:ascii="GHEA Grapalat" w:hAnsi="GHEA Grapalat"/>
                <w:color w:val="333333"/>
                <w:sz w:val="16"/>
                <w:szCs w:val="16"/>
                <w:lang w:val="pt-BR"/>
              </w:rPr>
            </w:pPr>
            <w:r>
              <w:rPr>
                <w:rFonts w:ascii="GHEA Grapalat" w:hAnsi="GHEA Grapalat"/>
                <w:sz w:val="16"/>
                <w:szCs w:val="16"/>
                <w:lang w:val="pt-BR"/>
              </w:rPr>
              <w:t>33651170</w:t>
            </w:r>
            <w:r>
              <w:rPr>
                <w:rFonts w:ascii="GHEA Grapalat" w:hAnsi="GHEA Grapalat"/>
                <w:sz w:val="16"/>
                <w:szCs w:val="16"/>
                <w:lang w:val="hy-AM"/>
              </w:rPr>
              <w:t>/3</w:t>
            </w:r>
          </w:p>
        </w:tc>
        <w:tc>
          <w:tcPr>
            <w:tcW w:w="2790" w:type="dxa"/>
            <w:shd w:val="clear" w:color="auto" w:fill="auto"/>
          </w:tcPr>
          <w:p w14:paraId="3F988549" w14:textId="6DEF5F89" w:rsidR="00FD2351" w:rsidRPr="00B6690F" w:rsidRDefault="00FD2351" w:rsidP="00FD2351">
            <w:pPr>
              <w:jc w:val="both"/>
              <w:rPr>
                <w:rFonts w:ascii="GHEA Grapalat" w:hAnsi="GHEA Grapalat"/>
                <w:sz w:val="20"/>
                <w:szCs w:val="20"/>
                <w:lang w:val="es-ES"/>
              </w:rPr>
            </w:pPr>
            <w:r>
              <w:rPr>
                <w:rFonts w:ascii="GHEA Grapalat" w:hAnsi="GHEA Grapalat"/>
                <w:sz w:val="20"/>
                <w:szCs w:val="20"/>
              </w:rPr>
              <w:t>ա</w:t>
            </w:r>
            <w:r w:rsidRPr="00B94CF1">
              <w:rPr>
                <w:rFonts w:ascii="GHEA Grapalat" w:hAnsi="GHEA Grapalat"/>
                <w:sz w:val="20"/>
                <w:szCs w:val="20"/>
              </w:rPr>
              <w:t>ցիկլովիր</w:t>
            </w:r>
            <w:r>
              <w:rPr>
                <w:rFonts w:ascii="GHEA Grapalat" w:hAnsi="GHEA Grapalat"/>
                <w:sz w:val="20"/>
                <w:szCs w:val="20"/>
              </w:rPr>
              <w:t xml:space="preserve"> </w:t>
            </w:r>
            <w:r w:rsidRPr="00B94CF1">
              <w:rPr>
                <w:rFonts w:ascii="GHEA Grapalat" w:hAnsi="GHEA Grapalat"/>
                <w:sz w:val="20"/>
                <w:szCs w:val="20"/>
              </w:rPr>
              <w:t>d06bb03, j05ab01, s01ad04</w:t>
            </w:r>
          </w:p>
        </w:tc>
        <w:tc>
          <w:tcPr>
            <w:tcW w:w="450" w:type="dxa"/>
            <w:shd w:val="clear" w:color="auto" w:fill="auto"/>
          </w:tcPr>
          <w:p w14:paraId="593E088D" w14:textId="21972D7F" w:rsidR="00FD2351" w:rsidRPr="00B6690F" w:rsidRDefault="00FD2351" w:rsidP="00FD2351"/>
        </w:tc>
        <w:tc>
          <w:tcPr>
            <w:tcW w:w="450" w:type="dxa"/>
            <w:shd w:val="clear" w:color="auto" w:fill="auto"/>
          </w:tcPr>
          <w:p w14:paraId="3BDAEA8E" w14:textId="4080A06C" w:rsidR="00FD2351" w:rsidRPr="00B6690F" w:rsidRDefault="00FD2351" w:rsidP="00FD2351"/>
        </w:tc>
        <w:tc>
          <w:tcPr>
            <w:tcW w:w="720" w:type="dxa"/>
            <w:shd w:val="clear" w:color="auto" w:fill="auto"/>
          </w:tcPr>
          <w:p w14:paraId="5865218D" w14:textId="04C00264"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3AC50181" w14:textId="0B6FAA00"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32D77F31" w14:textId="14F21EAC"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10373FAA" w14:textId="450A7364"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32920D76" w14:textId="4C5A8B76"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281B4441" w14:textId="7D706492"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9164A08" w14:textId="35D30D83"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2722D546" w14:textId="0D356040"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7E5C9307" w14:textId="28C3AAB5"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40816103" w14:textId="332C0E9E"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3E739877" w14:textId="06E51AC5"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3284645B" w14:textId="77777777" w:rsidTr="00FD2351">
        <w:trPr>
          <w:cantSplit/>
          <w:trHeight w:val="728"/>
        </w:trPr>
        <w:tc>
          <w:tcPr>
            <w:tcW w:w="1525" w:type="dxa"/>
            <w:shd w:val="clear" w:color="auto" w:fill="auto"/>
            <w:vAlign w:val="center"/>
          </w:tcPr>
          <w:p w14:paraId="24C05746" w14:textId="5A76501A" w:rsidR="00FD2351" w:rsidRPr="00B6690F" w:rsidRDefault="00FD2351" w:rsidP="00FD2351">
            <w:pPr>
              <w:jc w:val="center"/>
              <w:rPr>
                <w:rFonts w:ascii="GHEA Grapalat" w:hAnsi="GHEA Grapalat" w:cs="Arial LatArm"/>
              </w:rPr>
            </w:pPr>
            <w:r>
              <w:rPr>
                <w:rFonts w:ascii="GHEA Grapalat" w:hAnsi="GHEA Grapalat" w:cs="Arial LatArm"/>
              </w:rPr>
              <w:t>25</w:t>
            </w:r>
          </w:p>
        </w:tc>
        <w:tc>
          <w:tcPr>
            <w:tcW w:w="2070" w:type="dxa"/>
            <w:shd w:val="clear" w:color="auto" w:fill="auto"/>
            <w:vAlign w:val="center"/>
          </w:tcPr>
          <w:p w14:paraId="01E0D8B9" w14:textId="7CC991B2" w:rsidR="00FD2351" w:rsidRPr="00B6690F" w:rsidRDefault="00FD2351" w:rsidP="00FD2351">
            <w:pPr>
              <w:jc w:val="center"/>
              <w:rPr>
                <w:rFonts w:ascii="GHEA Grapalat" w:hAnsi="GHEA Grapalat"/>
                <w:color w:val="333333"/>
                <w:sz w:val="16"/>
                <w:szCs w:val="16"/>
                <w:lang w:val="pt-BR"/>
              </w:rPr>
            </w:pPr>
            <w:r w:rsidRPr="00B94CF1">
              <w:rPr>
                <w:rFonts w:ascii="GHEA Grapalat" w:hAnsi="GHEA Grapalat"/>
                <w:sz w:val="16"/>
                <w:szCs w:val="16"/>
                <w:lang w:val="pt-BR"/>
              </w:rPr>
              <w:t>33661116/</w:t>
            </w:r>
            <w:r>
              <w:rPr>
                <w:rFonts w:ascii="GHEA Grapalat" w:hAnsi="GHEA Grapalat"/>
                <w:sz w:val="16"/>
                <w:szCs w:val="16"/>
                <w:lang w:val="hy-AM"/>
              </w:rPr>
              <w:t>3</w:t>
            </w:r>
          </w:p>
        </w:tc>
        <w:tc>
          <w:tcPr>
            <w:tcW w:w="2790" w:type="dxa"/>
            <w:shd w:val="clear" w:color="auto" w:fill="auto"/>
            <w:vAlign w:val="center"/>
          </w:tcPr>
          <w:p w14:paraId="29E6DED7" w14:textId="55F0C580" w:rsidR="00FD2351" w:rsidRPr="00B6690F" w:rsidRDefault="00FD2351" w:rsidP="00FD2351">
            <w:pPr>
              <w:jc w:val="both"/>
              <w:rPr>
                <w:rFonts w:ascii="GHEA Grapalat" w:hAnsi="GHEA Grapalat" w:cs="Sylfaen"/>
                <w:sz w:val="20"/>
                <w:szCs w:val="20"/>
              </w:rPr>
            </w:pPr>
            <w:r w:rsidRPr="00B94CF1">
              <w:rPr>
                <w:rFonts w:ascii="GHEA Grapalat" w:hAnsi="GHEA Grapalat"/>
                <w:sz w:val="20"/>
                <w:szCs w:val="20"/>
              </w:rPr>
              <w:t>լիդոկային</w:t>
            </w:r>
            <w:r w:rsidRPr="00B94CF1">
              <w:rPr>
                <w:rFonts w:ascii="GHEA Grapalat" w:hAnsi="GHEA Grapalat"/>
                <w:sz w:val="20"/>
                <w:szCs w:val="20"/>
                <w:lang w:val="pt-BR"/>
              </w:rPr>
              <w:t xml:space="preserve"> c01bb01, c05ad01, d04ab01, n01bb02, r02ad02, s01ha</w:t>
            </w:r>
            <w:r w:rsidRPr="00B94CF1">
              <w:rPr>
                <w:rFonts w:ascii="GHEA Grapalat" w:hAnsi="GHEA Grapalat"/>
                <w:sz w:val="20"/>
                <w:szCs w:val="20"/>
              </w:rPr>
              <w:t>07, s02da02</w:t>
            </w:r>
          </w:p>
        </w:tc>
        <w:tc>
          <w:tcPr>
            <w:tcW w:w="450" w:type="dxa"/>
            <w:shd w:val="clear" w:color="auto" w:fill="auto"/>
          </w:tcPr>
          <w:p w14:paraId="18FFA957" w14:textId="3D3E3B57" w:rsidR="00FD2351" w:rsidRPr="00B6690F" w:rsidRDefault="00FD2351" w:rsidP="00FD2351"/>
        </w:tc>
        <w:tc>
          <w:tcPr>
            <w:tcW w:w="450" w:type="dxa"/>
            <w:shd w:val="clear" w:color="auto" w:fill="auto"/>
          </w:tcPr>
          <w:p w14:paraId="231020CF" w14:textId="3FB927F2" w:rsidR="00FD2351" w:rsidRPr="00B6690F" w:rsidRDefault="00FD2351" w:rsidP="00FD2351"/>
        </w:tc>
        <w:tc>
          <w:tcPr>
            <w:tcW w:w="720" w:type="dxa"/>
            <w:shd w:val="clear" w:color="auto" w:fill="auto"/>
          </w:tcPr>
          <w:p w14:paraId="3CC77380" w14:textId="330849FF"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4AA6C838" w14:textId="3458DEB0"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7B5BFA8F" w14:textId="2075FF06"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12A84793" w14:textId="4E86CCC6"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5CCE7D2F" w14:textId="281DA7A4"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78A56969" w14:textId="7D4C4E08"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7CC9CC37" w14:textId="6FDB307D"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64AC498C" w14:textId="213534F0"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408E6B88" w14:textId="5FDD0C04"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32C01AEC" w14:textId="5C0C38A9"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0ED59366" w14:textId="39B6D0C0"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40044042" w14:textId="77777777" w:rsidTr="00FD2351">
        <w:trPr>
          <w:cantSplit/>
          <w:trHeight w:val="728"/>
        </w:trPr>
        <w:tc>
          <w:tcPr>
            <w:tcW w:w="1525" w:type="dxa"/>
            <w:shd w:val="clear" w:color="auto" w:fill="auto"/>
            <w:vAlign w:val="center"/>
          </w:tcPr>
          <w:p w14:paraId="051C23E8" w14:textId="6E4B860F" w:rsidR="00FD2351" w:rsidRPr="00B6690F" w:rsidRDefault="00FD2351" w:rsidP="00FD2351">
            <w:pPr>
              <w:jc w:val="center"/>
              <w:rPr>
                <w:rFonts w:ascii="GHEA Grapalat" w:hAnsi="GHEA Grapalat" w:cs="Arial LatArm"/>
              </w:rPr>
            </w:pPr>
            <w:r>
              <w:rPr>
                <w:rFonts w:ascii="GHEA Grapalat" w:hAnsi="GHEA Grapalat" w:cs="Arial LatArm"/>
              </w:rPr>
              <w:t>26</w:t>
            </w:r>
          </w:p>
        </w:tc>
        <w:tc>
          <w:tcPr>
            <w:tcW w:w="2070" w:type="dxa"/>
            <w:shd w:val="clear" w:color="auto" w:fill="auto"/>
            <w:vAlign w:val="center"/>
          </w:tcPr>
          <w:p w14:paraId="239A2CA9" w14:textId="0566F252" w:rsidR="00FD2351" w:rsidRPr="00B6690F" w:rsidRDefault="00FD2351" w:rsidP="00FD2351">
            <w:pPr>
              <w:jc w:val="center"/>
              <w:rPr>
                <w:rFonts w:ascii="GHEA Grapalat" w:hAnsi="GHEA Grapalat"/>
                <w:color w:val="333333"/>
                <w:sz w:val="16"/>
                <w:szCs w:val="16"/>
                <w:lang w:val="pt-BR"/>
              </w:rPr>
            </w:pPr>
            <w:r>
              <w:rPr>
                <w:rFonts w:ascii="GHEA Grapalat" w:hAnsi="GHEA Grapalat"/>
                <w:color w:val="333333"/>
                <w:sz w:val="16"/>
                <w:szCs w:val="16"/>
                <w:lang w:val="hy-AM"/>
              </w:rPr>
              <w:t>33661126</w:t>
            </w:r>
            <w:r w:rsidRPr="00293D19">
              <w:rPr>
                <w:rFonts w:ascii="GHEA Grapalat" w:hAnsi="GHEA Grapalat"/>
                <w:color w:val="333333"/>
                <w:sz w:val="16"/>
                <w:szCs w:val="16"/>
                <w:lang w:val="hy-AM"/>
              </w:rPr>
              <w:t>/</w:t>
            </w:r>
            <w:r w:rsidRPr="00293D19">
              <w:rPr>
                <w:rFonts w:ascii="GHEA Grapalat" w:hAnsi="GHEA Grapalat"/>
                <w:color w:val="333333"/>
                <w:sz w:val="16"/>
                <w:szCs w:val="16"/>
              </w:rPr>
              <w:t>2</w:t>
            </w:r>
          </w:p>
        </w:tc>
        <w:tc>
          <w:tcPr>
            <w:tcW w:w="2790" w:type="dxa"/>
            <w:shd w:val="clear" w:color="auto" w:fill="auto"/>
            <w:vAlign w:val="center"/>
          </w:tcPr>
          <w:p w14:paraId="6CB01DC4" w14:textId="77677427" w:rsidR="00FD2351" w:rsidRPr="008F165B" w:rsidRDefault="00FD2351" w:rsidP="00FD2351">
            <w:pPr>
              <w:jc w:val="both"/>
              <w:rPr>
                <w:rFonts w:ascii="GHEA Grapalat" w:hAnsi="GHEA Grapalat" w:cs="Sylfaen"/>
                <w:sz w:val="20"/>
                <w:szCs w:val="20"/>
                <w:lang w:val="pt-BR"/>
              </w:rPr>
            </w:pPr>
            <w:r>
              <w:rPr>
                <w:rFonts w:ascii="GHEA Grapalat" w:hAnsi="GHEA Grapalat"/>
                <w:sz w:val="20"/>
                <w:szCs w:val="20"/>
                <w:lang w:val="es-ES"/>
              </w:rPr>
              <w:t>ա</w:t>
            </w:r>
            <w:r w:rsidRPr="005C7719">
              <w:rPr>
                <w:rFonts w:ascii="GHEA Grapalat" w:hAnsi="GHEA Grapalat"/>
                <w:sz w:val="20"/>
                <w:szCs w:val="20"/>
                <w:lang w:val="es-ES"/>
              </w:rPr>
              <w:t>ցետիլսալիցիլաթթու, պարացետա</w:t>
            </w:r>
            <w:r>
              <w:rPr>
                <w:rFonts w:ascii="GHEA Grapalat" w:hAnsi="GHEA Grapalat"/>
                <w:sz w:val="20"/>
                <w:szCs w:val="20"/>
                <w:lang w:val="es-ES"/>
              </w:rPr>
              <w:t xml:space="preserve">մոլ, կոֆեին, </w:t>
            </w:r>
            <w:r w:rsidRPr="00093C8B">
              <w:rPr>
                <w:rFonts w:ascii="Arial LatArm" w:hAnsi="Arial LatArm" w:cs="Arial"/>
                <w:color w:val="000000"/>
                <w:sz w:val="20"/>
                <w:szCs w:val="20"/>
                <w:lang w:val="es-ES"/>
              </w:rPr>
              <w:t xml:space="preserve">N02BA51, N02BA71                                   </w:t>
            </w:r>
          </w:p>
        </w:tc>
        <w:tc>
          <w:tcPr>
            <w:tcW w:w="450" w:type="dxa"/>
            <w:shd w:val="clear" w:color="auto" w:fill="auto"/>
          </w:tcPr>
          <w:p w14:paraId="3B72E842" w14:textId="59351EFB" w:rsidR="00FD2351" w:rsidRPr="00FD2351" w:rsidRDefault="00FD2351" w:rsidP="00FD2351">
            <w:pPr>
              <w:rPr>
                <w:lang w:val="pt-BR"/>
              </w:rPr>
            </w:pPr>
          </w:p>
        </w:tc>
        <w:tc>
          <w:tcPr>
            <w:tcW w:w="450" w:type="dxa"/>
            <w:shd w:val="clear" w:color="auto" w:fill="auto"/>
          </w:tcPr>
          <w:p w14:paraId="4244EFC9" w14:textId="17775CF0" w:rsidR="00FD2351" w:rsidRPr="00FD2351" w:rsidRDefault="00FD2351" w:rsidP="00FD2351">
            <w:pPr>
              <w:rPr>
                <w:lang w:val="pt-BR"/>
              </w:rPr>
            </w:pPr>
          </w:p>
        </w:tc>
        <w:tc>
          <w:tcPr>
            <w:tcW w:w="720" w:type="dxa"/>
            <w:shd w:val="clear" w:color="auto" w:fill="auto"/>
          </w:tcPr>
          <w:p w14:paraId="69AFDA9E" w14:textId="1B385098"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1A62CF1E" w14:textId="61CBCE07"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5BB08511" w14:textId="728EDFF3"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1DEDCED8" w14:textId="1F2EBE67"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4724FD00" w14:textId="62751EF7"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710ABC3E" w14:textId="0AC3C2BB"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43E48F28" w14:textId="3D5F0867"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3254DC75" w14:textId="75DB581D"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7C9A2FB2" w14:textId="23ADD73C"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4224AC89" w14:textId="722080F0"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13FBDAC4" w14:textId="5A660B25"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04BDAA89" w14:textId="77777777" w:rsidTr="00FD2351">
        <w:trPr>
          <w:cantSplit/>
          <w:trHeight w:val="728"/>
        </w:trPr>
        <w:tc>
          <w:tcPr>
            <w:tcW w:w="1525" w:type="dxa"/>
            <w:shd w:val="clear" w:color="auto" w:fill="auto"/>
            <w:vAlign w:val="center"/>
          </w:tcPr>
          <w:p w14:paraId="377F09BE" w14:textId="6A1DF777" w:rsidR="00FD2351" w:rsidRPr="00B6690F" w:rsidRDefault="00FD2351" w:rsidP="00FD2351">
            <w:pPr>
              <w:jc w:val="center"/>
              <w:rPr>
                <w:rFonts w:ascii="GHEA Grapalat" w:hAnsi="GHEA Grapalat" w:cs="Arial LatArm"/>
              </w:rPr>
            </w:pPr>
            <w:r>
              <w:rPr>
                <w:rFonts w:ascii="GHEA Grapalat" w:hAnsi="GHEA Grapalat" w:cs="Arial LatArm"/>
              </w:rPr>
              <w:lastRenderedPageBreak/>
              <w:t>27</w:t>
            </w:r>
          </w:p>
        </w:tc>
        <w:tc>
          <w:tcPr>
            <w:tcW w:w="2070" w:type="dxa"/>
            <w:shd w:val="clear" w:color="auto" w:fill="auto"/>
            <w:vAlign w:val="center"/>
          </w:tcPr>
          <w:p w14:paraId="1FA59970" w14:textId="4146F5B7" w:rsidR="00FD2351" w:rsidRPr="00B6690F" w:rsidRDefault="00FD2351" w:rsidP="00FD2351">
            <w:pPr>
              <w:jc w:val="center"/>
              <w:rPr>
                <w:rFonts w:ascii="GHEA Grapalat" w:hAnsi="GHEA Grapalat"/>
                <w:color w:val="333333"/>
                <w:sz w:val="16"/>
                <w:szCs w:val="16"/>
                <w:lang w:val="pt-BR"/>
              </w:rPr>
            </w:pPr>
            <w:r w:rsidRPr="003B0893">
              <w:rPr>
                <w:rFonts w:ascii="GHEA Grapalat" w:hAnsi="GHEA Grapalat"/>
                <w:sz w:val="16"/>
                <w:szCs w:val="16"/>
                <w:lang w:val="pt-BR"/>
              </w:rPr>
              <w:t>33671116/</w:t>
            </w:r>
            <w:r>
              <w:rPr>
                <w:rFonts w:ascii="GHEA Grapalat" w:hAnsi="GHEA Grapalat"/>
                <w:sz w:val="16"/>
                <w:szCs w:val="16"/>
                <w:lang w:val="hy-AM"/>
              </w:rPr>
              <w:t>1</w:t>
            </w:r>
          </w:p>
        </w:tc>
        <w:tc>
          <w:tcPr>
            <w:tcW w:w="2790" w:type="dxa"/>
            <w:shd w:val="clear" w:color="auto" w:fill="auto"/>
            <w:vAlign w:val="center"/>
          </w:tcPr>
          <w:p w14:paraId="2EFC283E" w14:textId="6003D9FD" w:rsidR="00FD2351" w:rsidRPr="00B6690F" w:rsidRDefault="00FD2351" w:rsidP="00FD2351">
            <w:pPr>
              <w:jc w:val="both"/>
              <w:rPr>
                <w:rFonts w:ascii="GHEA Grapalat" w:hAnsi="GHEA Grapalat"/>
                <w:sz w:val="20"/>
                <w:szCs w:val="20"/>
                <w:lang w:val="pt-BR"/>
              </w:rPr>
            </w:pPr>
            <w:r w:rsidRPr="003B0893">
              <w:rPr>
                <w:rFonts w:ascii="GHEA Grapalat" w:hAnsi="GHEA Grapalat" w:cs="Arial"/>
                <w:sz w:val="20"/>
                <w:szCs w:val="20"/>
                <w:lang w:val="es-ES"/>
              </w:rPr>
              <w:t>քսիլոմետազոլին r01aa07, r01ab06, s01ga03</w:t>
            </w:r>
          </w:p>
        </w:tc>
        <w:tc>
          <w:tcPr>
            <w:tcW w:w="450" w:type="dxa"/>
            <w:shd w:val="clear" w:color="auto" w:fill="auto"/>
          </w:tcPr>
          <w:p w14:paraId="1AA0A21A" w14:textId="1D9CC437" w:rsidR="00FD2351" w:rsidRPr="00B6690F" w:rsidRDefault="00FD2351" w:rsidP="00FD2351"/>
        </w:tc>
        <w:tc>
          <w:tcPr>
            <w:tcW w:w="450" w:type="dxa"/>
            <w:shd w:val="clear" w:color="auto" w:fill="auto"/>
          </w:tcPr>
          <w:p w14:paraId="1F776F2D" w14:textId="65F25B13" w:rsidR="00FD2351" w:rsidRPr="00B6690F" w:rsidRDefault="00FD2351" w:rsidP="00FD2351"/>
        </w:tc>
        <w:tc>
          <w:tcPr>
            <w:tcW w:w="720" w:type="dxa"/>
            <w:shd w:val="clear" w:color="auto" w:fill="auto"/>
          </w:tcPr>
          <w:p w14:paraId="43F0DFDF" w14:textId="305E1733"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0AC955A4" w14:textId="16BF9574"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68E73012" w14:textId="63D6C5FE"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082C04EC" w14:textId="7BAB1EB1"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1BC5982B" w14:textId="26AF84E3"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066B7993" w14:textId="5B9E8253"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6423A89C" w14:textId="2841B1F7"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470848F4" w14:textId="08A32A84"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23E3A224" w14:textId="5A728BD7"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6ED00F53" w14:textId="78253D3C"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3EE8D199" w14:textId="09019F69"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41A47E7E" w14:textId="77777777" w:rsidTr="00FD2351">
        <w:trPr>
          <w:cantSplit/>
          <w:trHeight w:val="620"/>
        </w:trPr>
        <w:tc>
          <w:tcPr>
            <w:tcW w:w="1525" w:type="dxa"/>
            <w:shd w:val="clear" w:color="auto" w:fill="auto"/>
            <w:vAlign w:val="center"/>
          </w:tcPr>
          <w:p w14:paraId="4BFC6DA2" w14:textId="27FA6196" w:rsidR="00FD2351" w:rsidRPr="00B6690F" w:rsidRDefault="00FD2351" w:rsidP="00FD2351">
            <w:pPr>
              <w:jc w:val="center"/>
              <w:rPr>
                <w:rFonts w:ascii="GHEA Grapalat" w:hAnsi="GHEA Grapalat" w:cs="Arial LatArm"/>
              </w:rPr>
            </w:pPr>
            <w:r>
              <w:rPr>
                <w:rFonts w:ascii="GHEA Grapalat" w:hAnsi="GHEA Grapalat" w:cs="Arial LatArm"/>
              </w:rPr>
              <w:t>28</w:t>
            </w:r>
          </w:p>
        </w:tc>
        <w:tc>
          <w:tcPr>
            <w:tcW w:w="2070" w:type="dxa"/>
            <w:shd w:val="clear" w:color="auto" w:fill="auto"/>
            <w:vAlign w:val="center"/>
          </w:tcPr>
          <w:p w14:paraId="2E06CB73" w14:textId="4EB1BD0C" w:rsidR="00FD2351" w:rsidRPr="00B6690F" w:rsidRDefault="00FD2351" w:rsidP="00FD2351">
            <w:pPr>
              <w:jc w:val="center"/>
              <w:rPr>
                <w:rFonts w:ascii="GHEA Grapalat" w:hAnsi="GHEA Grapalat"/>
                <w:color w:val="333333"/>
                <w:sz w:val="16"/>
                <w:szCs w:val="16"/>
              </w:rPr>
            </w:pPr>
            <w:r>
              <w:rPr>
                <w:rFonts w:ascii="GHEA Grapalat" w:hAnsi="GHEA Grapalat"/>
                <w:sz w:val="16"/>
                <w:szCs w:val="16"/>
                <w:lang w:val="hy-AM"/>
              </w:rPr>
              <w:t>33671117/1</w:t>
            </w:r>
          </w:p>
        </w:tc>
        <w:tc>
          <w:tcPr>
            <w:tcW w:w="2790" w:type="dxa"/>
            <w:shd w:val="clear" w:color="auto" w:fill="auto"/>
            <w:vAlign w:val="center"/>
          </w:tcPr>
          <w:p w14:paraId="55B7CE52" w14:textId="200A55BF" w:rsidR="00FD2351" w:rsidRPr="00B6690F" w:rsidRDefault="00FD2351" w:rsidP="00FD2351">
            <w:pPr>
              <w:jc w:val="both"/>
              <w:rPr>
                <w:rFonts w:ascii="GHEA Grapalat" w:hAnsi="GHEA Grapalat" w:cs="Sylfaen"/>
                <w:sz w:val="20"/>
                <w:szCs w:val="20"/>
              </w:rPr>
            </w:pPr>
            <w:r>
              <w:rPr>
                <w:rFonts w:ascii="GHEA Grapalat" w:hAnsi="GHEA Grapalat"/>
                <w:sz w:val="20"/>
                <w:szCs w:val="20"/>
                <w:lang w:val="hy-AM"/>
              </w:rPr>
              <w:t xml:space="preserve">տաուրին </w:t>
            </w:r>
            <w:r>
              <w:rPr>
                <w:rFonts w:ascii="GHEA Grapalat" w:hAnsi="GHEA Grapalat"/>
                <w:sz w:val="20"/>
                <w:szCs w:val="20"/>
              </w:rPr>
              <w:t>S01XA</w:t>
            </w:r>
          </w:p>
        </w:tc>
        <w:tc>
          <w:tcPr>
            <w:tcW w:w="450" w:type="dxa"/>
            <w:shd w:val="clear" w:color="auto" w:fill="auto"/>
          </w:tcPr>
          <w:p w14:paraId="07730DF0" w14:textId="4AC79772" w:rsidR="00FD2351" w:rsidRPr="00B6690F" w:rsidRDefault="00FD2351" w:rsidP="00FD2351"/>
        </w:tc>
        <w:tc>
          <w:tcPr>
            <w:tcW w:w="450" w:type="dxa"/>
            <w:shd w:val="clear" w:color="auto" w:fill="auto"/>
          </w:tcPr>
          <w:p w14:paraId="63EA641C" w14:textId="2220436E" w:rsidR="00FD2351" w:rsidRPr="00B6690F" w:rsidRDefault="00FD2351" w:rsidP="00FD2351"/>
        </w:tc>
        <w:tc>
          <w:tcPr>
            <w:tcW w:w="720" w:type="dxa"/>
            <w:shd w:val="clear" w:color="auto" w:fill="auto"/>
          </w:tcPr>
          <w:p w14:paraId="320F81A8" w14:textId="125F7227"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17EDCAB2" w14:textId="2505DC73"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1885DF24" w14:textId="72B1F909"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62CE1EB3" w14:textId="4A6D4615"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187CA2D4" w14:textId="2730FB89"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007F64C7" w14:textId="19191FC7"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249DDE4" w14:textId="2B0B1E56"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56D24520" w14:textId="23F720BD"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5BB2C509" w14:textId="2498A3EF"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743DDBB5" w14:textId="3AFD6DEF"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0422AF1C" w14:textId="7352991E"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3E2BB83B" w14:textId="77777777" w:rsidTr="00FD2351">
        <w:trPr>
          <w:cantSplit/>
          <w:trHeight w:val="728"/>
        </w:trPr>
        <w:tc>
          <w:tcPr>
            <w:tcW w:w="1525" w:type="dxa"/>
            <w:shd w:val="clear" w:color="auto" w:fill="auto"/>
            <w:vAlign w:val="center"/>
          </w:tcPr>
          <w:p w14:paraId="44B9D5A2" w14:textId="51933BED" w:rsidR="00FD2351" w:rsidRPr="00B6690F" w:rsidRDefault="00FD2351" w:rsidP="00FD2351">
            <w:pPr>
              <w:jc w:val="center"/>
              <w:rPr>
                <w:rFonts w:ascii="GHEA Grapalat" w:hAnsi="GHEA Grapalat" w:cs="Arial LatArm"/>
              </w:rPr>
            </w:pPr>
            <w:r>
              <w:rPr>
                <w:rFonts w:ascii="GHEA Grapalat" w:hAnsi="GHEA Grapalat" w:cs="Arial LatArm"/>
              </w:rPr>
              <w:t>29</w:t>
            </w:r>
          </w:p>
        </w:tc>
        <w:tc>
          <w:tcPr>
            <w:tcW w:w="2070" w:type="dxa"/>
            <w:shd w:val="clear" w:color="auto" w:fill="auto"/>
            <w:vAlign w:val="center"/>
          </w:tcPr>
          <w:p w14:paraId="28458331" w14:textId="70CF614B" w:rsidR="00FD2351" w:rsidRPr="00B6690F" w:rsidRDefault="00FD2351" w:rsidP="00FD2351">
            <w:pPr>
              <w:jc w:val="center"/>
              <w:rPr>
                <w:rFonts w:ascii="GHEA Grapalat" w:hAnsi="GHEA Grapalat"/>
                <w:sz w:val="16"/>
                <w:szCs w:val="16"/>
              </w:rPr>
            </w:pPr>
            <w:r>
              <w:rPr>
                <w:rFonts w:ascii="GHEA Grapalat" w:hAnsi="GHEA Grapalat"/>
                <w:sz w:val="16"/>
                <w:szCs w:val="16"/>
                <w:lang w:val="pt-BR"/>
              </w:rPr>
              <w:t>33671119</w:t>
            </w:r>
            <w:r>
              <w:rPr>
                <w:rFonts w:ascii="GHEA Grapalat" w:hAnsi="GHEA Grapalat"/>
                <w:sz w:val="16"/>
                <w:szCs w:val="16"/>
                <w:lang w:val="hy-AM"/>
              </w:rPr>
              <w:t>/2</w:t>
            </w:r>
          </w:p>
        </w:tc>
        <w:tc>
          <w:tcPr>
            <w:tcW w:w="2790" w:type="dxa"/>
            <w:shd w:val="clear" w:color="auto" w:fill="auto"/>
            <w:vAlign w:val="center"/>
          </w:tcPr>
          <w:p w14:paraId="0DC6B264" w14:textId="153CE40D" w:rsidR="00FD2351" w:rsidRPr="00B6690F" w:rsidRDefault="00FD2351" w:rsidP="00FD2351">
            <w:pPr>
              <w:jc w:val="both"/>
              <w:rPr>
                <w:rFonts w:ascii="GHEA Grapalat" w:hAnsi="GHEA Grapalat" w:cs="Sylfaen"/>
                <w:lang w:val="hy-AM"/>
              </w:rPr>
            </w:pPr>
            <w:r>
              <w:rPr>
                <w:rFonts w:ascii="GHEA Grapalat" w:hAnsi="GHEA Grapalat" w:cs="Arial"/>
                <w:sz w:val="20"/>
                <w:szCs w:val="20"/>
                <w:lang w:val="es-ES"/>
              </w:rPr>
              <w:t>պարացետամոլ, ֆենիլէֆրին (ֆենիլէֆրինի հիդրոքլորիդ), ասկորբինաթթու   N02BE51, N02B</w:t>
            </w:r>
          </w:p>
        </w:tc>
        <w:tc>
          <w:tcPr>
            <w:tcW w:w="450" w:type="dxa"/>
            <w:shd w:val="clear" w:color="auto" w:fill="auto"/>
          </w:tcPr>
          <w:p w14:paraId="1AB653AA" w14:textId="20BDAFFE" w:rsidR="00FD2351" w:rsidRPr="00B6690F" w:rsidRDefault="00FD2351" w:rsidP="00FD2351"/>
        </w:tc>
        <w:tc>
          <w:tcPr>
            <w:tcW w:w="450" w:type="dxa"/>
            <w:shd w:val="clear" w:color="auto" w:fill="auto"/>
          </w:tcPr>
          <w:p w14:paraId="5FB4501C" w14:textId="6609CB00" w:rsidR="00FD2351" w:rsidRPr="00B6690F" w:rsidRDefault="00FD2351" w:rsidP="00FD2351"/>
        </w:tc>
        <w:tc>
          <w:tcPr>
            <w:tcW w:w="720" w:type="dxa"/>
            <w:shd w:val="clear" w:color="auto" w:fill="auto"/>
          </w:tcPr>
          <w:p w14:paraId="23723A95" w14:textId="32CAEC98"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703E3BFE" w14:textId="07A3AC8C"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1E90859F" w14:textId="1DFBAA30"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2962F277" w14:textId="12539112"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53FC8091" w14:textId="7F3C5D8F"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18DD2381" w14:textId="6C6F8AEA"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76A7C3C2" w14:textId="10BD0DFC"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1D0DD6A6" w14:textId="65DE3349"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36F06ACF" w14:textId="1410ABF6"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403E4C22" w14:textId="7C1A60AE"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30FB9263" w14:textId="4E685EAC"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428CEDE0" w14:textId="77777777" w:rsidTr="00FD2351">
        <w:trPr>
          <w:cantSplit/>
          <w:trHeight w:val="728"/>
        </w:trPr>
        <w:tc>
          <w:tcPr>
            <w:tcW w:w="1525" w:type="dxa"/>
            <w:shd w:val="clear" w:color="auto" w:fill="auto"/>
            <w:vAlign w:val="center"/>
          </w:tcPr>
          <w:p w14:paraId="428EFA31" w14:textId="5B69CE76" w:rsidR="00FD2351" w:rsidRPr="00B6690F" w:rsidRDefault="00FD2351" w:rsidP="00FD2351">
            <w:pPr>
              <w:jc w:val="center"/>
              <w:rPr>
                <w:rFonts w:ascii="GHEA Grapalat" w:hAnsi="GHEA Grapalat" w:cs="Arial LatArm"/>
              </w:rPr>
            </w:pPr>
            <w:r>
              <w:rPr>
                <w:rFonts w:ascii="GHEA Grapalat" w:hAnsi="GHEA Grapalat" w:cs="Arial LatArm"/>
                <w:lang w:val="pt-BR"/>
              </w:rPr>
              <w:t>30</w:t>
            </w:r>
          </w:p>
        </w:tc>
        <w:tc>
          <w:tcPr>
            <w:tcW w:w="2070" w:type="dxa"/>
            <w:shd w:val="clear" w:color="auto" w:fill="auto"/>
            <w:vAlign w:val="center"/>
          </w:tcPr>
          <w:p w14:paraId="0220F5C8" w14:textId="161BCEF3" w:rsidR="00FD2351" w:rsidRPr="00B6690F" w:rsidRDefault="00FD2351" w:rsidP="00FD2351">
            <w:pPr>
              <w:jc w:val="center"/>
              <w:rPr>
                <w:rFonts w:ascii="GHEA Grapalat" w:hAnsi="GHEA Grapalat"/>
                <w:sz w:val="16"/>
                <w:szCs w:val="16"/>
              </w:rPr>
            </w:pPr>
            <w:r>
              <w:rPr>
                <w:rFonts w:ascii="GHEA Grapalat" w:hAnsi="GHEA Grapalat"/>
                <w:color w:val="333333"/>
                <w:sz w:val="16"/>
                <w:szCs w:val="16"/>
                <w:lang w:val="pt-BR"/>
              </w:rPr>
              <w:t>33671129/1</w:t>
            </w:r>
          </w:p>
        </w:tc>
        <w:tc>
          <w:tcPr>
            <w:tcW w:w="2790" w:type="dxa"/>
            <w:shd w:val="clear" w:color="auto" w:fill="auto"/>
            <w:vAlign w:val="center"/>
          </w:tcPr>
          <w:p w14:paraId="4581B42D" w14:textId="5D538C9A" w:rsidR="00FD2351" w:rsidRPr="00B6690F" w:rsidRDefault="00FD2351" w:rsidP="00FD2351">
            <w:pPr>
              <w:rPr>
                <w:rFonts w:ascii="GHEA Grapalat" w:hAnsi="GHEA Grapalat" w:cs="Sylfaen"/>
                <w:sz w:val="20"/>
                <w:szCs w:val="20"/>
                <w:lang w:val="hy-AM"/>
              </w:rPr>
            </w:pPr>
            <w:r w:rsidRPr="003F35CB">
              <w:rPr>
                <w:rFonts w:ascii="GHEA Grapalat" w:hAnsi="GHEA Grapalat"/>
                <w:sz w:val="20"/>
                <w:szCs w:val="20"/>
                <w:lang w:val="hy-AM"/>
              </w:rPr>
              <w:t>նիտրոֆուրալ</w:t>
            </w:r>
            <w:r w:rsidRPr="0040579B">
              <w:rPr>
                <w:rFonts w:ascii="GHEA Grapalat" w:hAnsi="GHEA Grapalat"/>
                <w:sz w:val="20"/>
                <w:szCs w:val="20"/>
                <w:lang w:val="pt-BR"/>
              </w:rPr>
              <w:t xml:space="preserve">, </w:t>
            </w:r>
            <w:r w:rsidRPr="003F35CB">
              <w:rPr>
                <w:rFonts w:ascii="GHEA Grapalat" w:hAnsi="GHEA Grapalat"/>
                <w:sz w:val="20"/>
                <w:szCs w:val="20"/>
                <w:lang w:val="hy-AM"/>
              </w:rPr>
              <w:t>տետրակային</w:t>
            </w:r>
            <w:r w:rsidRPr="0040579B">
              <w:rPr>
                <w:rFonts w:ascii="GHEA Grapalat" w:hAnsi="GHEA Grapalat"/>
                <w:sz w:val="20"/>
                <w:szCs w:val="20"/>
                <w:lang w:val="pt-BR"/>
              </w:rPr>
              <w:t xml:space="preserve"> (</w:t>
            </w:r>
            <w:r w:rsidRPr="003F35CB">
              <w:rPr>
                <w:rFonts w:ascii="GHEA Grapalat" w:hAnsi="GHEA Grapalat"/>
                <w:sz w:val="20"/>
                <w:szCs w:val="20"/>
                <w:lang w:val="hy-AM"/>
              </w:rPr>
              <w:t>տետրակայինիհիդրոքլորիդ</w:t>
            </w:r>
            <w:r w:rsidRPr="0040579B">
              <w:rPr>
                <w:rFonts w:ascii="GHEA Grapalat" w:hAnsi="GHEA Grapalat"/>
                <w:sz w:val="20"/>
                <w:szCs w:val="20"/>
                <w:lang w:val="pt-BR"/>
              </w:rPr>
              <w:t xml:space="preserve">), </w:t>
            </w:r>
            <w:r w:rsidRPr="003F35CB">
              <w:rPr>
                <w:rFonts w:ascii="GHEA Grapalat" w:hAnsi="GHEA Grapalat"/>
                <w:sz w:val="20"/>
                <w:szCs w:val="20"/>
                <w:lang w:val="hy-AM"/>
              </w:rPr>
              <w:t>ֆենազոն</w:t>
            </w:r>
            <w:r w:rsidRPr="0040579B">
              <w:rPr>
                <w:rFonts w:ascii="GHEA Grapalat" w:hAnsi="GHEA Grapalat"/>
                <w:sz w:val="20"/>
                <w:szCs w:val="20"/>
                <w:lang w:val="pt-BR"/>
              </w:rPr>
              <w:t xml:space="preserve">  S02DA30</w:t>
            </w:r>
          </w:p>
        </w:tc>
        <w:tc>
          <w:tcPr>
            <w:tcW w:w="450" w:type="dxa"/>
            <w:shd w:val="clear" w:color="auto" w:fill="auto"/>
          </w:tcPr>
          <w:p w14:paraId="1BE9F6DF" w14:textId="5AEF18E5" w:rsidR="00FD2351" w:rsidRPr="00B6690F" w:rsidRDefault="00FD2351" w:rsidP="00FD2351"/>
        </w:tc>
        <w:tc>
          <w:tcPr>
            <w:tcW w:w="450" w:type="dxa"/>
            <w:shd w:val="clear" w:color="auto" w:fill="auto"/>
          </w:tcPr>
          <w:p w14:paraId="79B08F4B" w14:textId="281579D1" w:rsidR="00FD2351" w:rsidRPr="00B6690F" w:rsidRDefault="00FD2351" w:rsidP="00FD2351"/>
        </w:tc>
        <w:tc>
          <w:tcPr>
            <w:tcW w:w="720" w:type="dxa"/>
            <w:shd w:val="clear" w:color="auto" w:fill="auto"/>
          </w:tcPr>
          <w:p w14:paraId="057618A0" w14:textId="72955731"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1E9B66A7" w14:textId="18A117AB"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4ABDD4CE" w14:textId="15119E2E"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6F99CF41" w14:textId="4A8D6E78"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7AB0EA72" w14:textId="0D613C50"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701EFEBD" w14:textId="2A455E2C"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701F8514" w14:textId="5883FD80"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04414A2E" w14:textId="6F2E7C0C"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57C76834" w14:textId="3E860FB9"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17F57426" w14:textId="3C9D1271"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3E75A6CD" w14:textId="5BAFAD9D"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259F2998" w14:textId="77777777" w:rsidTr="00FD2351">
        <w:trPr>
          <w:cantSplit/>
          <w:trHeight w:val="728"/>
        </w:trPr>
        <w:tc>
          <w:tcPr>
            <w:tcW w:w="1525" w:type="dxa"/>
            <w:shd w:val="clear" w:color="auto" w:fill="auto"/>
            <w:vAlign w:val="center"/>
          </w:tcPr>
          <w:p w14:paraId="776B7E37" w14:textId="34C85C4A" w:rsidR="00FD2351" w:rsidRPr="00B6690F" w:rsidRDefault="00FD2351" w:rsidP="00FD2351">
            <w:pPr>
              <w:jc w:val="center"/>
              <w:rPr>
                <w:rFonts w:ascii="GHEA Grapalat" w:hAnsi="GHEA Grapalat" w:cs="Arial LatArm"/>
                <w:lang w:val="pt-BR"/>
              </w:rPr>
            </w:pPr>
            <w:r>
              <w:rPr>
                <w:rFonts w:ascii="GHEA Grapalat" w:hAnsi="GHEA Grapalat" w:cs="Arial LatArm"/>
                <w:lang w:val="pt-BR"/>
              </w:rPr>
              <w:t>31</w:t>
            </w:r>
          </w:p>
        </w:tc>
        <w:tc>
          <w:tcPr>
            <w:tcW w:w="2070" w:type="dxa"/>
            <w:shd w:val="clear" w:color="auto" w:fill="auto"/>
            <w:vAlign w:val="center"/>
          </w:tcPr>
          <w:p w14:paraId="71D5F2CC" w14:textId="7EA63A2E" w:rsidR="00FD2351" w:rsidRPr="00B6690F" w:rsidRDefault="00FD2351" w:rsidP="00FD2351">
            <w:pPr>
              <w:jc w:val="center"/>
              <w:rPr>
                <w:rFonts w:ascii="GHEA Grapalat" w:hAnsi="GHEA Grapalat"/>
                <w:color w:val="333333"/>
                <w:sz w:val="16"/>
                <w:szCs w:val="16"/>
                <w:lang w:val="pt-BR"/>
              </w:rPr>
            </w:pPr>
            <w:r>
              <w:rPr>
                <w:rFonts w:ascii="GHEA Grapalat" w:hAnsi="GHEA Grapalat"/>
                <w:color w:val="333333"/>
                <w:sz w:val="16"/>
                <w:szCs w:val="16"/>
                <w:lang w:val="pt-BR"/>
              </w:rPr>
              <w:t>33691112/</w:t>
            </w:r>
            <w:r>
              <w:rPr>
                <w:rFonts w:ascii="GHEA Grapalat" w:hAnsi="GHEA Grapalat"/>
                <w:color w:val="333333"/>
                <w:sz w:val="16"/>
                <w:szCs w:val="16"/>
                <w:lang w:val="hy-AM"/>
              </w:rPr>
              <w:t>1</w:t>
            </w:r>
          </w:p>
        </w:tc>
        <w:tc>
          <w:tcPr>
            <w:tcW w:w="2790" w:type="dxa"/>
            <w:shd w:val="clear" w:color="auto" w:fill="auto"/>
            <w:vAlign w:val="center"/>
          </w:tcPr>
          <w:p w14:paraId="56660BDB" w14:textId="77777777" w:rsidR="00FD2351" w:rsidRPr="0040579B" w:rsidRDefault="00FD2351" w:rsidP="00FD2351">
            <w:pPr>
              <w:rPr>
                <w:rFonts w:ascii="GHEA Grapalat" w:hAnsi="GHEA Grapalat"/>
                <w:sz w:val="20"/>
                <w:szCs w:val="20"/>
                <w:lang w:val="pt-BR"/>
              </w:rPr>
            </w:pPr>
            <w:r w:rsidRPr="00AE1DD4">
              <w:rPr>
                <w:rFonts w:ascii="GHEA Grapalat" w:hAnsi="GHEA Grapalat"/>
                <w:sz w:val="20"/>
                <w:szCs w:val="20"/>
                <w:lang w:val="hy-AM"/>
              </w:rPr>
              <w:t>մետրոնիդազոլ</w:t>
            </w:r>
            <w:r w:rsidRPr="0040579B">
              <w:rPr>
                <w:rFonts w:ascii="GHEA Grapalat" w:hAnsi="GHEA Grapalat"/>
                <w:sz w:val="20"/>
                <w:szCs w:val="20"/>
                <w:lang w:val="pt-BR"/>
              </w:rPr>
              <w:t xml:space="preserve"> a01ab17, d06bx01, g01af01, j01xd01, </w:t>
            </w:r>
          </w:p>
          <w:p w14:paraId="37D06ED3" w14:textId="23E1C500" w:rsidR="00FD2351" w:rsidRPr="00B6690F" w:rsidRDefault="00FD2351" w:rsidP="00FD2351">
            <w:pPr>
              <w:rPr>
                <w:rFonts w:ascii="GHEA Grapalat" w:hAnsi="GHEA Grapalat" w:cs="Sylfaen"/>
              </w:rPr>
            </w:pPr>
            <w:r w:rsidRPr="00680540">
              <w:rPr>
                <w:rFonts w:ascii="GHEA Grapalat" w:hAnsi="GHEA Grapalat"/>
                <w:sz w:val="20"/>
                <w:szCs w:val="20"/>
              </w:rPr>
              <w:t>p01ab0</w:t>
            </w:r>
            <w:r>
              <w:rPr>
                <w:rFonts w:ascii="GHEA Grapalat" w:hAnsi="GHEA Grapalat"/>
                <w:sz w:val="20"/>
                <w:szCs w:val="20"/>
              </w:rPr>
              <w:t>1</w:t>
            </w:r>
          </w:p>
        </w:tc>
        <w:tc>
          <w:tcPr>
            <w:tcW w:w="450" w:type="dxa"/>
            <w:shd w:val="clear" w:color="auto" w:fill="auto"/>
          </w:tcPr>
          <w:p w14:paraId="52387216" w14:textId="52208C3E" w:rsidR="00FD2351" w:rsidRPr="00B6690F" w:rsidRDefault="00FD2351" w:rsidP="00FD2351"/>
        </w:tc>
        <w:tc>
          <w:tcPr>
            <w:tcW w:w="450" w:type="dxa"/>
            <w:shd w:val="clear" w:color="auto" w:fill="auto"/>
          </w:tcPr>
          <w:p w14:paraId="5A7DA33D" w14:textId="219AFE75" w:rsidR="00FD2351" w:rsidRPr="00B6690F" w:rsidRDefault="00FD2351" w:rsidP="00FD2351"/>
        </w:tc>
        <w:tc>
          <w:tcPr>
            <w:tcW w:w="720" w:type="dxa"/>
            <w:shd w:val="clear" w:color="auto" w:fill="auto"/>
          </w:tcPr>
          <w:p w14:paraId="20EC2E8F" w14:textId="1FB79EC6"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1FC2DDCC" w14:textId="1FBED22D"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11C39748" w14:textId="50F912A6"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178F532A" w14:textId="77E27297"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707639F6" w14:textId="1BCB27FF"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029A8C0E" w14:textId="7239EF79"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7DFBA7F5" w14:textId="57AEF679"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3A676F06" w14:textId="207A2CF1"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2D1AFDE4" w14:textId="44857131"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7F8ADCF4" w14:textId="1349D05A"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0D4B87A3" w14:textId="2DEFBEFB"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4BFB0003" w14:textId="77777777" w:rsidTr="00FD2351">
        <w:trPr>
          <w:cantSplit/>
          <w:trHeight w:val="728"/>
        </w:trPr>
        <w:tc>
          <w:tcPr>
            <w:tcW w:w="1525" w:type="dxa"/>
            <w:shd w:val="clear" w:color="auto" w:fill="auto"/>
            <w:vAlign w:val="center"/>
          </w:tcPr>
          <w:p w14:paraId="03EE12D3" w14:textId="288F7C26" w:rsidR="00FD2351" w:rsidRPr="00B6690F" w:rsidRDefault="00FD2351" w:rsidP="00FD2351">
            <w:pPr>
              <w:jc w:val="center"/>
              <w:rPr>
                <w:rFonts w:ascii="GHEA Grapalat" w:hAnsi="GHEA Grapalat" w:cs="Arial LatArm"/>
                <w:lang w:val="pt-BR"/>
              </w:rPr>
            </w:pPr>
            <w:r>
              <w:rPr>
                <w:rFonts w:ascii="GHEA Grapalat" w:hAnsi="GHEA Grapalat" w:cs="Arial LatArm"/>
              </w:rPr>
              <w:t>32</w:t>
            </w:r>
          </w:p>
        </w:tc>
        <w:tc>
          <w:tcPr>
            <w:tcW w:w="2070" w:type="dxa"/>
            <w:shd w:val="clear" w:color="auto" w:fill="auto"/>
            <w:vAlign w:val="center"/>
          </w:tcPr>
          <w:p w14:paraId="5F54D695" w14:textId="77EA1DF6" w:rsidR="00FD2351" w:rsidRPr="00B6690F" w:rsidRDefault="00FD2351" w:rsidP="00FD2351">
            <w:pPr>
              <w:jc w:val="center"/>
              <w:rPr>
                <w:rFonts w:ascii="GHEA Grapalat" w:hAnsi="GHEA Grapalat"/>
                <w:color w:val="333333"/>
                <w:sz w:val="16"/>
                <w:szCs w:val="16"/>
                <w:lang w:val="pt-BR"/>
              </w:rPr>
            </w:pPr>
            <w:r>
              <w:rPr>
                <w:rFonts w:ascii="GHEA Grapalat" w:hAnsi="GHEA Grapalat"/>
                <w:color w:val="333333"/>
                <w:sz w:val="16"/>
                <w:szCs w:val="16"/>
                <w:lang w:val="pt-BR"/>
              </w:rPr>
              <w:t>33691112/</w:t>
            </w:r>
            <w:r>
              <w:rPr>
                <w:rFonts w:ascii="GHEA Grapalat" w:hAnsi="GHEA Grapalat"/>
                <w:color w:val="333333"/>
                <w:sz w:val="16"/>
                <w:szCs w:val="16"/>
                <w:lang w:val="hy-AM"/>
              </w:rPr>
              <w:t>2</w:t>
            </w:r>
          </w:p>
        </w:tc>
        <w:tc>
          <w:tcPr>
            <w:tcW w:w="2790" w:type="dxa"/>
            <w:shd w:val="clear" w:color="auto" w:fill="auto"/>
            <w:vAlign w:val="center"/>
          </w:tcPr>
          <w:p w14:paraId="0414031E" w14:textId="77777777" w:rsidR="00FD2351" w:rsidRPr="0040579B" w:rsidRDefault="00FD2351" w:rsidP="00FD2351">
            <w:pPr>
              <w:rPr>
                <w:rFonts w:ascii="GHEA Grapalat" w:hAnsi="GHEA Grapalat"/>
                <w:sz w:val="20"/>
                <w:szCs w:val="20"/>
                <w:lang w:val="pt-BR"/>
              </w:rPr>
            </w:pPr>
            <w:r w:rsidRPr="00AE1DD4">
              <w:rPr>
                <w:rFonts w:ascii="GHEA Grapalat" w:hAnsi="GHEA Grapalat"/>
                <w:sz w:val="20"/>
                <w:szCs w:val="20"/>
                <w:lang w:val="hy-AM"/>
              </w:rPr>
              <w:t>մետրոնիդազոլ</w:t>
            </w:r>
            <w:r w:rsidRPr="0040579B">
              <w:rPr>
                <w:rFonts w:ascii="GHEA Grapalat" w:hAnsi="GHEA Grapalat"/>
                <w:sz w:val="20"/>
                <w:szCs w:val="20"/>
                <w:lang w:val="pt-BR"/>
              </w:rPr>
              <w:t xml:space="preserve"> a01ab17, d06bx01, g01af01, j01xd01, </w:t>
            </w:r>
          </w:p>
          <w:p w14:paraId="54B8F93B" w14:textId="0EC84D6C" w:rsidR="00FD2351" w:rsidRPr="00B6690F" w:rsidRDefault="00FD2351" w:rsidP="00FD2351">
            <w:pPr>
              <w:rPr>
                <w:rFonts w:ascii="GHEA Grapalat" w:hAnsi="GHEA Grapalat" w:cs="Sylfaen"/>
              </w:rPr>
            </w:pPr>
            <w:r w:rsidRPr="00680540">
              <w:rPr>
                <w:rFonts w:ascii="GHEA Grapalat" w:hAnsi="GHEA Grapalat"/>
                <w:sz w:val="20"/>
                <w:szCs w:val="20"/>
              </w:rPr>
              <w:t>p01ab0</w:t>
            </w:r>
            <w:r>
              <w:rPr>
                <w:rFonts w:ascii="GHEA Grapalat" w:hAnsi="GHEA Grapalat"/>
                <w:sz w:val="20"/>
                <w:szCs w:val="20"/>
              </w:rPr>
              <w:t>1</w:t>
            </w:r>
          </w:p>
        </w:tc>
        <w:tc>
          <w:tcPr>
            <w:tcW w:w="450" w:type="dxa"/>
            <w:shd w:val="clear" w:color="auto" w:fill="auto"/>
          </w:tcPr>
          <w:p w14:paraId="573E23E0" w14:textId="364494F8" w:rsidR="00FD2351" w:rsidRPr="00B6690F" w:rsidRDefault="00FD2351" w:rsidP="00FD2351"/>
        </w:tc>
        <w:tc>
          <w:tcPr>
            <w:tcW w:w="450" w:type="dxa"/>
            <w:shd w:val="clear" w:color="auto" w:fill="auto"/>
          </w:tcPr>
          <w:p w14:paraId="05F3213E" w14:textId="45B11A23" w:rsidR="00FD2351" w:rsidRPr="00B6690F" w:rsidRDefault="00FD2351" w:rsidP="00FD2351"/>
        </w:tc>
        <w:tc>
          <w:tcPr>
            <w:tcW w:w="720" w:type="dxa"/>
            <w:shd w:val="clear" w:color="auto" w:fill="auto"/>
          </w:tcPr>
          <w:p w14:paraId="5B4F0B55" w14:textId="49E8BF5F"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0272A47C" w14:textId="58EA6CDD"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031CCC0B" w14:textId="4514791A"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02CC6ECF" w14:textId="10872852"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77C3B722" w14:textId="445F27DD"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2A5597EB" w14:textId="578AD7F9"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0B1D9C7" w14:textId="16F487A2"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31FC851B" w14:textId="3E583624"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3F8B202B" w14:textId="026FDD32"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575DF6C6" w14:textId="5257676B"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4AD0EC03" w14:textId="44F40FC1"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76297F7A" w14:textId="77777777" w:rsidTr="00FD2351">
        <w:trPr>
          <w:cantSplit/>
          <w:trHeight w:val="728"/>
        </w:trPr>
        <w:tc>
          <w:tcPr>
            <w:tcW w:w="1525" w:type="dxa"/>
            <w:shd w:val="clear" w:color="auto" w:fill="auto"/>
            <w:vAlign w:val="center"/>
          </w:tcPr>
          <w:p w14:paraId="2A51E4E2" w14:textId="30BC5F59" w:rsidR="00FD2351" w:rsidRPr="00B6690F" w:rsidRDefault="00FD2351" w:rsidP="00FD2351">
            <w:pPr>
              <w:jc w:val="center"/>
              <w:rPr>
                <w:rFonts w:ascii="GHEA Grapalat" w:hAnsi="GHEA Grapalat" w:cs="Arial LatArm"/>
              </w:rPr>
            </w:pPr>
            <w:r>
              <w:rPr>
                <w:rFonts w:ascii="GHEA Grapalat" w:hAnsi="GHEA Grapalat" w:cs="Arial LatArm"/>
              </w:rPr>
              <w:t>33</w:t>
            </w:r>
          </w:p>
        </w:tc>
        <w:tc>
          <w:tcPr>
            <w:tcW w:w="2070" w:type="dxa"/>
            <w:shd w:val="clear" w:color="auto" w:fill="auto"/>
            <w:vAlign w:val="center"/>
          </w:tcPr>
          <w:p w14:paraId="22C68CFE" w14:textId="094B4401" w:rsidR="00FD2351" w:rsidRPr="00B6690F" w:rsidRDefault="00FD2351" w:rsidP="00FD2351">
            <w:pPr>
              <w:jc w:val="center"/>
              <w:rPr>
                <w:rFonts w:ascii="GHEA Grapalat" w:hAnsi="GHEA Grapalat"/>
                <w:color w:val="333333"/>
                <w:sz w:val="16"/>
                <w:szCs w:val="16"/>
                <w:lang w:val="pt-BR"/>
              </w:rPr>
            </w:pPr>
            <w:r>
              <w:rPr>
                <w:rFonts w:ascii="GHEA Grapalat" w:hAnsi="GHEA Grapalat"/>
                <w:sz w:val="16"/>
                <w:szCs w:val="16"/>
                <w:lang w:val="pt-BR"/>
              </w:rPr>
              <w:t>33691136/</w:t>
            </w:r>
            <w:r>
              <w:rPr>
                <w:rFonts w:ascii="GHEA Grapalat" w:hAnsi="GHEA Grapalat"/>
                <w:sz w:val="16"/>
                <w:szCs w:val="16"/>
                <w:lang w:val="hy-AM"/>
              </w:rPr>
              <w:t>5</w:t>
            </w:r>
          </w:p>
        </w:tc>
        <w:tc>
          <w:tcPr>
            <w:tcW w:w="2790" w:type="dxa"/>
            <w:shd w:val="clear" w:color="auto" w:fill="auto"/>
            <w:vAlign w:val="center"/>
          </w:tcPr>
          <w:p w14:paraId="361BAC6A" w14:textId="6E40BAF5" w:rsidR="00FD2351" w:rsidRPr="008F165B" w:rsidRDefault="00FD2351" w:rsidP="00FD2351">
            <w:pPr>
              <w:rPr>
                <w:rFonts w:ascii="GHEA Grapalat" w:hAnsi="GHEA Grapalat" w:cs="Sylfaen"/>
                <w:lang w:val="pt-BR"/>
              </w:rPr>
            </w:pPr>
            <w:r w:rsidRPr="008609A1">
              <w:rPr>
                <w:rFonts w:ascii="GHEA Grapalat" w:hAnsi="GHEA Grapalat"/>
                <w:sz w:val="20"/>
                <w:szCs w:val="20"/>
                <w:lang w:val="hy-AM"/>
              </w:rPr>
              <w:t>նատրիումի</w:t>
            </w:r>
            <w:r w:rsidRPr="000D6DBD">
              <w:rPr>
                <w:rFonts w:ascii="GHEA Grapalat" w:hAnsi="GHEA Grapalat"/>
                <w:sz w:val="20"/>
                <w:szCs w:val="20"/>
                <w:lang w:val="pt-BR"/>
              </w:rPr>
              <w:t xml:space="preserve"> </w:t>
            </w:r>
            <w:r w:rsidRPr="008609A1">
              <w:rPr>
                <w:rFonts w:ascii="GHEA Grapalat" w:hAnsi="GHEA Grapalat"/>
                <w:sz w:val="20"/>
                <w:szCs w:val="20"/>
                <w:lang w:val="hy-AM"/>
              </w:rPr>
              <w:t>քլորիդ</w:t>
            </w:r>
            <w:r w:rsidRPr="000D6DBD">
              <w:rPr>
                <w:rFonts w:ascii="GHEA Grapalat" w:hAnsi="GHEA Grapalat"/>
                <w:sz w:val="20"/>
                <w:szCs w:val="20"/>
                <w:lang w:val="pt-BR"/>
              </w:rPr>
              <w:t xml:space="preserve"> a12ca01, b05cb01, b05xa03  </w:t>
            </w:r>
          </w:p>
        </w:tc>
        <w:tc>
          <w:tcPr>
            <w:tcW w:w="450" w:type="dxa"/>
            <w:shd w:val="clear" w:color="auto" w:fill="auto"/>
          </w:tcPr>
          <w:p w14:paraId="5EB22490" w14:textId="121DAB2C" w:rsidR="00FD2351" w:rsidRPr="00FD2351" w:rsidRDefault="00FD2351" w:rsidP="00FD2351">
            <w:pPr>
              <w:rPr>
                <w:lang w:val="pt-BR"/>
              </w:rPr>
            </w:pPr>
          </w:p>
        </w:tc>
        <w:tc>
          <w:tcPr>
            <w:tcW w:w="450" w:type="dxa"/>
            <w:shd w:val="clear" w:color="auto" w:fill="auto"/>
          </w:tcPr>
          <w:p w14:paraId="7331A225" w14:textId="0013C949" w:rsidR="00FD2351" w:rsidRPr="00FD2351" w:rsidRDefault="00FD2351" w:rsidP="00FD2351">
            <w:pPr>
              <w:rPr>
                <w:lang w:val="pt-BR"/>
              </w:rPr>
            </w:pPr>
          </w:p>
        </w:tc>
        <w:tc>
          <w:tcPr>
            <w:tcW w:w="720" w:type="dxa"/>
            <w:shd w:val="clear" w:color="auto" w:fill="auto"/>
          </w:tcPr>
          <w:p w14:paraId="52264C9E" w14:textId="31123185"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225627E3" w14:textId="564F4627"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5E44E4D0" w14:textId="3E6EA489"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140AE5FE" w14:textId="77C31430"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0126005E" w14:textId="6C425438"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29E8C761" w14:textId="3DD7EE3B"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623594AD" w14:textId="36618FE3"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3C959E48" w14:textId="57626FFC"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52E601D4" w14:textId="1B395E6C"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5CE0FB67" w14:textId="1AE23CF2"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3E199302" w14:textId="2A14929F"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44D727F4" w14:textId="77777777" w:rsidTr="00FD2351">
        <w:trPr>
          <w:cantSplit/>
          <w:trHeight w:val="728"/>
        </w:trPr>
        <w:tc>
          <w:tcPr>
            <w:tcW w:w="1525" w:type="dxa"/>
            <w:shd w:val="clear" w:color="auto" w:fill="auto"/>
            <w:vAlign w:val="center"/>
          </w:tcPr>
          <w:p w14:paraId="4E71C63E" w14:textId="7DE26307" w:rsidR="00FD2351" w:rsidRPr="00B6690F" w:rsidRDefault="00FD2351" w:rsidP="00FD2351">
            <w:pPr>
              <w:jc w:val="center"/>
              <w:rPr>
                <w:rFonts w:ascii="GHEA Grapalat" w:hAnsi="GHEA Grapalat" w:cs="Arial LatArm"/>
              </w:rPr>
            </w:pPr>
            <w:r>
              <w:rPr>
                <w:rFonts w:ascii="GHEA Grapalat" w:hAnsi="GHEA Grapalat" w:cs="Arial LatArm"/>
              </w:rPr>
              <w:t>34</w:t>
            </w:r>
          </w:p>
        </w:tc>
        <w:tc>
          <w:tcPr>
            <w:tcW w:w="2070" w:type="dxa"/>
            <w:shd w:val="clear" w:color="auto" w:fill="auto"/>
            <w:vAlign w:val="center"/>
          </w:tcPr>
          <w:p w14:paraId="7DCF13EF" w14:textId="5CD11D79" w:rsidR="00FD2351" w:rsidRPr="00B6690F" w:rsidRDefault="00FD2351" w:rsidP="00FD2351">
            <w:pPr>
              <w:jc w:val="center"/>
              <w:rPr>
                <w:rFonts w:ascii="GHEA Grapalat" w:hAnsi="GHEA Grapalat"/>
                <w:sz w:val="16"/>
                <w:szCs w:val="16"/>
                <w:lang w:val="hy-AM"/>
              </w:rPr>
            </w:pPr>
            <w:r>
              <w:rPr>
                <w:rFonts w:ascii="GHEA Grapalat" w:hAnsi="GHEA Grapalat"/>
                <w:color w:val="333333"/>
                <w:sz w:val="16"/>
                <w:szCs w:val="16"/>
                <w:lang w:val="pt-BR"/>
              </w:rPr>
              <w:t>33691185/</w:t>
            </w:r>
            <w:r>
              <w:rPr>
                <w:rFonts w:ascii="GHEA Grapalat" w:hAnsi="GHEA Grapalat"/>
                <w:color w:val="333333"/>
                <w:sz w:val="16"/>
                <w:szCs w:val="16"/>
                <w:lang w:val="hy-AM"/>
              </w:rPr>
              <w:t>1</w:t>
            </w:r>
          </w:p>
        </w:tc>
        <w:tc>
          <w:tcPr>
            <w:tcW w:w="2790" w:type="dxa"/>
            <w:shd w:val="clear" w:color="auto" w:fill="auto"/>
            <w:vAlign w:val="center"/>
          </w:tcPr>
          <w:p w14:paraId="0C3CA8BF" w14:textId="76CB3ACF" w:rsidR="00FD2351" w:rsidRPr="00B6690F" w:rsidRDefault="00FD2351" w:rsidP="00FD2351">
            <w:pPr>
              <w:rPr>
                <w:rFonts w:ascii="GHEA Grapalat" w:hAnsi="GHEA Grapalat" w:cs="Sylfaen"/>
                <w:sz w:val="20"/>
                <w:szCs w:val="20"/>
                <w:lang w:val="hy-AM"/>
              </w:rPr>
            </w:pPr>
            <w:r>
              <w:rPr>
                <w:rFonts w:ascii="GHEA Grapalat" w:hAnsi="GHEA Grapalat"/>
                <w:sz w:val="20"/>
                <w:szCs w:val="20"/>
                <w:lang w:val="hy-AM"/>
              </w:rPr>
              <w:t>հորթի</w:t>
            </w:r>
            <w:r>
              <w:rPr>
                <w:rFonts w:ascii="GHEA Grapalat" w:hAnsi="GHEA Grapalat"/>
                <w:sz w:val="20"/>
                <w:szCs w:val="20"/>
                <w:lang w:val="pt-BR"/>
              </w:rPr>
              <w:t xml:space="preserve"> </w:t>
            </w:r>
            <w:r>
              <w:rPr>
                <w:rFonts w:ascii="GHEA Grapalat" w:hAnsi="GHEA Grapalat"/>
                <w:sz w:val="20"/>
                <w:szCs w:val="20"/>
                <w:lang w:val="hy-AM"/>
              </w:rPr>
              <w:t>արյան</w:t>
            </w:r>
            <w:r>
              <w:rPr>
                <w:rFonts w:ascii="GHEA Grapalat" w:hAnsi="GHEA Grapalat"/>
                <w:sz w:val="20"/>
                <w:szCs w:val="20"/>
                <w:lang w:val="pt-BR"/>
              </w:rPr>
              <w:t xml:space="preserve"> </w:t>
            </w:r>
            <w:r>
              <w:rPr>
                <w:rFonts w:ascii="GHEA Grapalat" w:hAnsi="GHEA Grapalat"/>
                <w:sz w:val="20"/>
                <w:szCs w:val="20"/>
                <w:lang w:val="hy-AM"/>
              </w:rPr>
              <w:t>սպիտակուցազերծ</w:t>
            </w:r>
            <w:r>
              <w:rPr>
                <w:rFonts w:ascii="GHEA Grapalat" w:hAnsi="GHEA Grapalat"/>
                <w:sz w:val="20"/>
                <w:szCs w:val="20"/>
                <w:lang w:val="pt-BR"/>
              </w:rPr>
              <w:t xml:space="preserve"> </w:t>
            </w:r>
            <w:r>
              <w:rPr>
                <w:rFonts w:ascii="GHEA Grapalat" w:hAnsi="GHEA Grapalat"/>
                <w:sz w:val="20"/>
                <w:szCs w:val="20"/>
                <w:lang w:val="hy-AM"/>
              </w:rPr>
              <w:t>ածանցյալ</w:t>
            </w:r>
            <w:r>
              <w:rPr>
                <w:rFonts w:ascii="GHEA Grapalat" w:hAnsi="GHEA Grapalat"/>
                <w:sz w:val="20"/>
                <w:szCs w:val="20"/>
                <w:lang w:val="pt-BR"/>
              </w:rPr>
              <w:t xml:space="preserve"> B06AB</w:t>
            </w:r>
          </w:p>
        </w:tc>
        <w:tc>
          <w:tcPr>
            <w:tcW w:w="450" w:type="dxa"/>
            <w:shd w:val="clear" w:color="auto" w:fill="auto"/>
          </w:tcPr>
          <w:p w14:paraId="0E2250AD" w14:textId="041D8C94" w:rsidR="00FD2351" w:rsidRPr="00B6690F" w:rsidRDefault="00FD2351" w:rsidP="00FD2351">
            <w:pPr>
              <w:rPr>
                <w:lang w:val="hy-AM"/>
              </w:rPr>
            </w:pPr>
          </w:p>
        </w:tc>
        <w:tc>
          <w:tcPr>
            <w:tcW w:w="450" w:type="dxa"/>
            <w:shd w:val="clear" w:color="auto" w:fill="auto"/>
          </w:tcPr>
          <w:p w14:paraId="557DB38B" w14:textId="173C6C90" w:rsidR="00FD2351" w:rsidRPr="00B6690F" w:rsidRDefault="00FD2351" w:rsidP="00FD2351">
            <w:pPr>
              <w:rPr>
                <w:lang w:val="hy-AM"/>
              </w:rPr>
            </w:pPr>
          </w:p>
        </w:tc>
        <w:tc>
          <w:tcPr>
            <w:tcW w:w="720" w:type="dxa"/>
            <w:shd w:val="clear" w:color="auto" w:fill="auto"/>
          </w:tcPr>
          <w:p w14:paraId="525DCC43" w14:textId="0D8349BF" w:rsidR="00FD2351" w:rsidRPr="00B6690F" w:rsidRDefault="00FD2351" w:rsidP="00FD2351">
            <w:pPr>
              <w:rPr>
                <w:lang w:val="hy-AM"/>
              </w:rPr>
            </w:pPr>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73720E56" w14:textId="1C308121" w:rsidR="00FD2351" w:rsidRPr="00B6690F" w:rsidRDefault="00FD2351" w:rsidP="00FD2351">
            <w:pPr>
              <w:ind w:left="113" w:right="113"/>
              <w:rPr>
                <w:lang w:val="hy-AM"/>
              </w:rPr>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799CFDF0" w14:textId="4414F5D4" w:rsidR="00FD2351" w:rsidRPr="00B6690F" w:rsidRDefault="00FD2351" w:rsidP="00FD2351">
            <w:pPr>
              <w:ind w:left="113" w:right="113"/>
              <w:rPr>
                <w:lang w:val="hy-AM"/>
              </w:rPr>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16C6D467" w14:textId="526473BF" w:rsidR="00FD2351" w:rsidRPr="00B6690F" w:rsidRDefault="00FD2351" w:rsidP="00FD2351">
            <w:pPr>
              <w:ind w:left="113" w:right="113"/>
              <w:rPr>
                <w:lang w:val="hy-AM"/>
              </w:rPr>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64CF42C4" w14:textId="47CAC3C7" w:rsidR="00FD2351" w:rsidRPr="00B6690F" w:rsidRDefault="00FD2351" w:rsidP="00FD2351">
            <w:pPr>
              <w:ind w:left="113" w:right="113"/>
              <w:rPr>
                <w:lang w:val="hy-AM"/>
              </w:rPr>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7E4140C0" w14:textId="5B6A0ADA"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285E0701" w14:textId="42D98BDB"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3A3F7194" w14:textId="0D437698"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2EF507CB" w14:textId="7FF41709"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0938C619" w14:textId="6520D838"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62146E45" w14:textId="6AB3730A"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73B22D67" w14:textId="77777777" w:rsidTr="00FD2351">
        <w:trPr>
          <w:cantSplit/>
          <w:trHeight w:val="728"/>
        </w:trPr>
        <w:tc>
          <w:tcPr>
            <w:tcW w:w="1525" w:type="dxa"/>
            <w:shd w:val="clear" w:color="auto" w:fill="auto"/>
            <w:vAlign w:val="center"/>
          </w:tcPr>
          <w:p w14:paraId="2EF8AA79" w14:textId="17CD6115" w:rsidR="00FD2351" w:rsidRPr="00B6690F" w:rsidRDefault="00FD2351" w:rsidP="00FD2351">
            <w:pPr>
              <w:jc w:val="center"/>
              <w:rPr>
                <w:rFonts w:ascii="GHEA Grapalat" w:hAnsi="GHEA Grapalat" w:cs="Arial LatArm"/>
              </w:rPr>
            </w:pPr>
            <w:r>
              <w:rPr>
                <w:rFonts w:ascii="GHEA Grapalat" w:hAnsi="GHEA Grapalat" w:cs="Arial LatArm"/>
              </w:rPr>
              <w:t>35</w:t>
            </w:r>
          </w:p>
        </w:tc>
        <w:tc>
          <w:tcPr>
            <w:tcW w:w="2070" w:type="dxa"/>
            <w:shd w:val="clear" w:color="auto" w:fill="auto"/>
            <w:vAlign w:val="center"/>
          </w:tcPr>
          <w:p w14:paraId="14B0A66C" w14:textId="7B5C8AAA" w:rsidR="00FD2351" w:rsidRPr="00B6690F" w:rsidRDefault="00FD2351" w:rsidP="00FD2351">
            <w:pPr>
              <w:jc w:val="center"/>
              <w:rPr>
                <w:rFonts w:ascii="GHEA Grapalat" w:hAnsi="GHEA Grapalat"/>
                <w:sz w:val="16"/>
                <w:szCs w:val="16"/>
              </w:rPr>
            </w:pPr>
            <w:r>
              <w:rPr>
                <w:rFonts w:ascii="GHEA Grapalat" w:hAnsi="GHEA Grapalat"/>
                <w:color w:val="333333"/>
                <w:sz w:val="16"/>
                <w:szCs w:val="16"/>
                <w:lang w:val="pt-BR"/>
              </w:rPr>
              <w:t>33691185/</w:t>
            </w:r>
            <w:r>
              <w:rPr>
                <w:rFonts w:ascii="GHEA Grapalat" w:hAnsi="GHEA Grapalat"/>
                <w:color w:val="333333"/>
                <w:sz w:val="16"/>
                <w:szCs w:val="16"/>
                <w:lang w:val="hy-AM"/>
              </w:rPr>
              <w:t>2</w:t>
            </w:r>
          </w:p>
        </w:tc>
        <w:tc>
          <w:tcPr>
            <w:tcW w:w="2790" w:type="dxa"/>
            <w:shd w:val="clear" w:color="auto" w:fill="auto"/>
            <w:vAlign w:val="center"/>
          </w:tcPr>
          <w:p w14:paraId="57ED3521" w14:textId="51CE7C90" w:rsidR="00FD2351" w:rsidRPr="00B6690F" w:rsidRDefault="00FD2351" w:rsidP="00FD2351">
            <w:pPr>
              <w:rPr>
                <w:rFonts w:ascii="GHEA Grapalat" w:hAnsi="GHEA Grapalat" w:cs="Sylfaen"/>
                <w:sz w:val="20"/>
                <w:szCs w:val="20"/>
                <w:lang w:val="hy-AM"/>
              </w:rPr>
            </w:pPr>
            <w:r w:rsidRPr="00AE1DD4">
              <w:rPr>
                <w:rFonts w:ascii="GHEA Grapalat" w:hAnsi="GHEA Grapalat"/>
                <w:sz w:val="20"/>
                <w:szCs w:val="20"/>
                <w:lang w:val="hy-AM"/>
              </w:rPr>
              <w:t>հորթի</w:t>
            </w:r>
            <w:r w:rsidRPr="00226D65">
              <w:rPr>
                <w:rFonts w:ascii="GHEA Grapalat" w:hAnsi="GHEA Grapalat"/>
                <w:sz w:val="20"/>
                <w:szCs w:val="20"/>
                <w:lang w:val="pt-BR"/>
              </w:rPr>
              <w:t xml:space="preserve"> </w:t>
            </w:r>
            <w:r w:rsidRPr="00AE1DD4">
              <w:rPr>
                <w:rFonts w:ascii="GHEA Grapalat" w:hAnsi="GHEA Grapalat"/>
                <w:sz w:val="20"/>
                <w:szCs w:val="20"/>
                <w:lang w:val="hy-AM"/>
              </w:rPr>
              <w:t>արյան</w:t>
            </w:r>
            <w:r w:rsidRPr="00226D65">
              <w:rPr>
                <w:rFonts w:ascii="GHEA Grapalat" w:hAnsi="GHEA Grapalat"/>
                <w:sz w:val="20"/>
                <w:szCs w:val="20"/>
                <w:lang w:val="pt-BR"/>
              </w:rPr>
              <w:t xml:space="preserve"> </w:t>
            </w:r>
            <w:r w:rsidRPr="00AE1DD4">
              <w:rPr>
                <w:rFonts w:ascii="GHEA Grapalat" w:hAnsi="GHEA Grapalat"/>
                <w:sz w:val="20"/>
                <w:szCs w:val="20"/>
                <w:lang w:val="hy-AM"/>
              </w:rPr>
              <w:t>սպիտակուցազերծ</w:t>
            </w:r>
            <w:r w:rsidRPr="00226D65">
              <w:rPr>
                <w:rFonts w:ascii="GHEA Grapalat" w:hAnsi="GHEA Grapalat"/>
                <w:sz w:val="20"/>
                <w:szCs w:val="20"/>
                <w:lang w:val="pt-BR"/>
              </w:rPr>
              <w:t xml:space="preserve"> </w:t>
            </w:r>
            <w:r w:rsidRPr="00AE1DD4">
              <w:rPr>
                <w:rFonts w:ascii="GHEA Grapalat" w:hAnsi="GHEA Grapalat"/>
                <w:sz w:val="20"/>
                <w:szCs w:val="20"/>
                <w:lang w:val="hy-AM"/>
              </w:rPr>
              <w:t>ածանցյալ</w:t>
            </w:r>
            <w:r w:rsidRPr="00226D65">
              <w:rPr>
                <w:rFonts w:ascii="GHEA Grapalat" w:hAnsi="GHEA Grapalat"/>
                <w:sz w:val="20"/>
                <w:szCs w:val="20"/>
                <w:lang w:val="pt-BR"/>
              </w:rPr>
              <w:t xml:space="preserve"> B06AB</w:t>
            </w:r>
          </w:p>
        </w:tc>
        <w:tc>
          <w:tcPr>
            <w:tcW w:w="450" w:type="dxa"/>
            <w:shd w:val="clear" w:color="auto" w:fill="auto"/>
          </w:tcPr>
          <w:p w14:paraId="421C2029" w14:textId="22C32828" w:rsidR="00FD2351" w:rsidRPr="00B6690F" w:rsidRDefault="00FD2351" w:rsidP="00FD2351"/>
        </w:tc>
        <w:tc>
          <w:tcPr>
            <w:tcW w:w="450" w:type="dxa"/>
            <w:shd w:val="clear" w:color="auto" w:fill="auto"/>
          </w:tcPr>
          <w:p w14:paraId="4C0A9152" w14:textId="7CA6B6E3" w:rsidR="00FD2351" w:rsidRPr="00B6690F" w:rsidRDefault="00FD2351" w:rsidP="00FD2351"/>
        </w:tc>
        <w:tc>
          <w:tcPr>
            <w:tcW w:w="720" w:type="dxa"/>
            <w:shd w:val="clear" w:color="auto" w:fill="auto"/>
          </w:tcPr>
          <w:p w14:paraId="4C75DB1E" w14:textId="2625B0C5"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6063F00E" w14:textId="56FA6A4B"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74FD20F9" w14:textId="4A4B7DD5"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2DE6F322" w14:textId="751355C5"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100A30CD" w14:textId="637AC5A5"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71FEECF4" w14:textId="459E53A6"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5BD54D97" w14:textId="0D0A0252"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210E8AED" w14:textId="48562EA2"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45F45D3F" w14:textId="3688A70B"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4AAA07BD" w14:textId="64D85A4A"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77F7ACEE" w14:textId="131B3339"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5DEE8090" w14:textId="77777777" w:rsidTr="00FD2351">
        <w:trPr>
          <w:cantSplit/>
          <w:trHeight w:val="728"/>
        </w:trPr>
        <w:tc>
          <w:tcPr>
            <w:tcW w:w="1525" w:type="dxa"/>
            <w:shd w:val="clear" w:color="auto" w:fill="auto"/>
            <w:vAlign w:val="center"/>
          </w:tcPr>
          <w:p w14:paraId="5B9FEF16" w14:textId="42E4A3BB" w:rsidR="00FD2351" w:rsidRPr="00B6690F" w:rsidRDefault="00FD2351" w:rsidP="00FD2351">
            <w:pPr>
              <w:jc w:val="center"/>
              <w:rPr>
                <w:rFonts w:ascii="GHEA Grapalat" w:hAnsi="GHEA Grapalat" w:cs="Arial LatArm"/>
              </w:rPr>
            </w:pPr>
            <w:r w:rsidRPr="006306D9">
              <w:rPr>
                <w:rFonts w:ascii="GHEA Grapalat" w:hAnsi="GHEA Grapalat" w:cs="Arial LatArm"/>
                <w:lang w:val="pt-BR"/>
              </w:rPr>
              <w:t>36</w:t>
            </w:r>
          </w:p>
        </w:tc>
        <w:tc>
          <w:tcPr>
            <w:tcW w:w="2070" w:type="dxa"/>
            <w:shd w:val="clear" w:color="auto" w:fill="auto"/>
            <w:vAlign w:val="center"/>
          </w:tcPr>
          <w:p w14:paraId="21A3F84F" w14:textId="7657D9DC" w:rsidR="00FD2351" w:rsidRPr="00B6690F" w:rsidRDefault="00FD2351" w:rsidP="00FD2351">
            <w:pPr>
              <w:jc w:val="center"/>
              <w:rPr>
                <w:rFonts w:ascii="GHEA Grapalat" w:hAnsi="GHEA Grapalat"/>
                <w:sz w:val="16"/>
                <w:szCs w:val="16"/>
              </w:rPr>
            </w:pPr>
            <w:r>
              <w:rPr>
                <w:rFonts w:ascii="GHEA Grapalat" w:hAnsi="GHEA Grapalat"/>
                <w:color w:val="333333"/>
                <w:sz w:val="16"/>
                <w:szCs w:val="16"/>
                <w:lang w:val="pt-BR"/>
              </w:rPr>
              <w:t>33691185/</w:t>
            </w:r>
            <w:r>
              <w:rPr>
                <w:rFonts w:ascii="GHEA Grapalat" w:hAnsi="GHEA Grapalat"/>
                <w:color w:val="333333"/>
                <w:sz w:val="16"/>
                <w:szCs w:val="16"/>
                <w:lang w:val="hy-AM"/>
              </w:rPr>
              <w:t>3</w:t>
            </w:r>
          </w:p>
        </w:tc>
        <w:tc>
          <w:tcPr>
            <w:tcW w:w="2790" w:type="dxa"/>
            <w:shd w:val="clear" w:color="auto" w:fill="auto"/>
            <w:vAlign w:val="center"/>
          </w:tcPr>
          <w:p w14:paraId="2A79B5F5" w14:textId="7B7B0E17" w:rsidR="00FD2351" w:rsidRPr="00B6690F" w:rsidRDefault="00FD2351" w:rsidP="00FD2351">
            <w:pPr>
              <w:rPr>
                <w:rFonts w:ascii="GHEA Grapalat" w:hAnsi="GHEA Grapalat" w:cs="Sylfaen"/>
                <w:sz w:val="20"/>
                <w:szCs w:val="20"/>
                <w:lang w:val="hy-AM"/>
              </w:rPr>
            </w:pPr>
            <w:r w:rsidRPr="00AE1DD4">
              <w:rPr>
                <w:rFonts w:ascii="GHEA Grapalat" w:hAnsi="GHEA Grapalat"/>
                <w:sz w:val="20"/>
                <w:szCs w:val="20"/>
                <w:lang w:val="hy-AM"/>
              </w:rPr>
              <w:t>հորթի</w:t>
            </w:r>
            <w:r w:rsidRPr="00226D65">
              <w:rPr>
                <w:rFonts w:ascii="GHEA Grapalat" w:hAnsi="GHEA Grapalat"/>
                <w:sz w:val="20"/>
                <w:szCs w:val="20"/>
                <w:lang w:val="pt-BR"/>
              </w:rPr>
              <w:t xml:space="preserve"> </w:t>
            </w:r>
            <w:r w:rsidRPr="00AE1DD4">
              <w:rPr>
                <w:rFonts w:ascii="GHEA Grapalat" w:hAnsi="GHEA Grapalat"/>
                <w:sz w:val="20"/>
                <w:szCs w:val="20"/>
                <w:lang w:val="hy-AM"/>
              </w:rPr>
              <w:t>արյան</w:t>
            </w:r>
            <w:r w:rsidRPr="00226D65">
              <w:rPr>
                <w:rFonts w:ascii="GHEA Grapalat" w:hAnsi="GHEA Grapalat"/>
                <w:sz w:val="20"/>
                <w:szCs w:val="20"/>
                <w:lang w:val="pt-BR"/>
              </w:rPr>
              <w:t xml:space="preserve"> </w:t>
            </w:r>
            <w:r w:rsidRPr="00AE1DD4">
              <w:rPr>
                <w:rFonts w:ascii="GHEA Grapalat" w:hAnsi="GHEA Grapalat"/>
                <w:sz w:val="20"/>
                <w:szCs w:val="20"/>
                <w:lang w:val="hy-AM"/>
              </w:rPr>
              <w:t>սպիտակուցազերծ</w:t>
            </w:r>
            <w:r w:rsidRPr="00226D65">
              <w:rPr>
                <w:rFonts w:ascii="GHEA Grapalat" w:hAnsi="GHEA Grapalat"/>
                <w:sz w:val="20"/>
                <w:szCs w:val="20"/>
                <w:lang w:val="pt-BR"/>
              </w:rPr>
              <w:t xml:space="preserve"> </w:t>
            </w:r>
            <w:r w:rsidRPr="00AE1DD4">
              <w:rPr>
                <w:rFonts w:ascii="GHEA Grapalat" w:hAnsi="GHEA Grapalat"/>
                <w:sz w:val="20"/>
                <w:szCs w:val="20"/>
                <w:lang w:val="hy-AM"/>
              </w:rPr>
              <w:t>ածանցյալ</w:t>
            </w:r>
            <w:r w:rsidRPr="00226D65">
              <w:rPr>
                <w:rFonts w:ascii="GHEA Grapalat" w:hAnsi="GHEA Grapalat"/>
                <w:sz w:val="20"/>
                <w:szCs w:val="20"/>
                <w:lang w:val="pt-BR"/>
              </w:rPr>
              <w:t xml:space="preserve"> B06AB</w:t>
            </w:r>
          </w:p>
        </w:tc>
        <w:tc>
          <w:tcPr>
            <w:tcW w:w="450" w:type="dxa"/>
            <w:shd w:val="clear" w:color="auto" w:fill="auto"/>
          </w:tcPr>
          <w:p w14:paraId="1A4647E1" w14:textId="73DFF887" w:rsidR="00FD2351" w:rsidRPr="00B6690F" w:rsidRDefault="00FD2351" w:rsidP="00FD2351"/>
        </w:tc>
        <w:tc>
          <w:tcPr>
            <w:tcW w:w="450" w:type="dxa"/>
            <w:shd w:val="clear" w:color="auto" w:fill="auto"/>
          </w:tcPr>
          <w:p w14:paraId="15404E58" w14:textId="33E85A61" w:rsidR="00FD2351" w:rsidRPr="00B6690F" w:rsidRDefault="00FD2351" w:rsidP="00FD2351"/>
        </w:tc>
        <w:tc>
          <w:tcPr>
            <w:tcW w:w="720" w:type="dxa"/>
            <w:shd w:val="clear" w:color="auto" w:fill="auto"/>
          </w:tcPr>
          <w:p w14:paraId="5F0A4402" w14:textId="39803F14"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27DFE9DA" w14:textId="1BB0D25A"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541B23F7" w14:textId="4D34000E"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303F976B" w14:textId="274D5791"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12A0B1CD" w14:textId="75327CEB"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39D1B55A" w14:textId="6F42CFB4"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D271A28" w14:textId="03575E0A"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20234FEB" w14:textId="4F203DF1"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05BDA69E" w14:textId="349D0353"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57ADB05F" w14:textId="29106078"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3D541676" w14:textId="79DEA0B4"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2920543F" w14:textId="77777777" w:rsidTr="00FD2351">
        <w:trPr>
          <w:cantSplit/>
          <w:trHeight w:val="728"/>
        </w:trPr>
        <w:tc>
          <w:tcPr>
            <w:tcW w:w="1525" w:type="dxa"/>
            <w:shd w:val="clear" w:color="auto" w:fill="auto"/>
            <w:vAlign w:val="center"/>
          </w:tcPr>
          <w:p w14:paraId="47ABB025" w14:textId="21ADB43F" w:rsidR="00FD2351" w:rsidRPr="00B6690F" w:rsidRDefault="00FD2351" w:rsidP="00FD2351">
            <w:pPr>
              <w:jc w:val="center"/>
              <w:rPr>
                <w:rFonts w:ascii="GHEA Grapalat" w:hAnsi="GHEA Grapalat" w:cs="Arial LatArm"/>
                <w:lang w:val="pt-BR"/>
              </w:rPr>
            </w:pPr>
            <w:r>
              <w:rPr>
                <w:rFonts w:ascii="GHEA Grapalat" w:hAnsi="GHEA Grapalat" w:cs="Arial LatArm"/>
                <w:lang w:val="pt-BR"/>
              </w:rPr>
              <w:t>37</w:t>
            </w:r>
          </w:p>
        </w:tc>
        <w:tc>
          <w:tcPr>
            <w:tcW w:w="2070" w:type="dxa"/>
            <w:shd w:val="clear" w:color="auto" w:fill="auto"/>
            <w:vAlign w:val="center"/>
          </w:tcPr>
          <w:p w14:paraId="20915E80" w14:textId="3784C0CB" w:rsidR="00FD2351" w:rsidRPr="00B6690F" w:rsidRDefault="00FD2351" w:rsidP="00FD2351">
            <w:pPr>
              <w:jc w:val="center"/>
              <w:rPr>
                <w:rFonts w:ascii="GHEA Grapalat" w:hAnsi="GHEA Grapalat"/>
                <w:sz w:val="16"/>
                <w:szCs w:val="16"/>
                <w:lang w:val="ru-RU"/>
              </w:rPr>
            </w:pPr>
            <w:r>
              <w:rPr>
                <w:rFonts w:ascii="GHEA Grapalat" w:hAnsi="GHEA Grapalat"/>
                <w:color w:val="333333"/>
                <w:sz w:val="16"/>
                <w:szCs w:val="16"/>
                <w:lang w:val="pt-BR"/>
              </w:rPr>
              <w:t>33691185/</w:t>
            </w:r>
            <w:r>
              <w:rPr>
                <w:rFonts w:ascii="GHEA Grapalat" w:hAnsi="GHEA Grapalat"/>
                <w:color w:val="333333"/>
                <w:sz w:val="16"/>
                <w:szCs w:val="16"/>
                <w:lang w:val="hy-AM"/>
              </w:rPr>
              <w:t>4</w:t>
            </w:r>
          </w:p>
        </w:tc>
        <w:tc>
          <w:tcPr>
            <w:tcW w:w="2790" w:type="dxa"/>
            <w:shd w:val="clear" w:color="auto" w:fill="auto"/>
            <w:vAlign w:val="center"/>
          </w:tcPr>
          <w:p w14:paraId="03E30CED" w14:textId="3DE08B01" w:rsidR="00FD2351" w:rsidRPr="00B6690F" w:rsidRDefault="00FD2351" w:rsidP="00FD2351">
            <w:pPr>
              <w:rPr>
                <w:rFonts w:ascii="GHEA Grapalat" w:hAnsi="GHEA Grapalat" w:cs="Arial"/>
                <w:sz w:val="20"/>
                <w:szCs w:val="20"/>
                <w:lang w:val="ru-RU"/>
              </w:rPr>
            </w:pPr>
            <w:r w:rsidRPr="00AE1DD4">
              <w:rPr>
                <w:rFonts w:ascii="GHEA Grapalat" w:hAnsi="GHEA Grapalat"/>
                <w:sz w:val="20"/>
                <w:szCs w:val="20"/>
                <w:lang w:val="hy-AM"/>
              </w:rPr>
              <w:t>հորթի</w:t>
            </w:r>
            <w:r w:rsidRPr="00226D65">
              <w:rPr>
                <w:rFonts w:ascii="GHEA Grapalat" w:hAnsi="GHEA Grapalat"/>
                <w:sz w:val="20"/>
                <w:szCs w:val="20"/>
                <w:lang w:val="pt-BR"/>
              </w:rPr>
              <w:t xml:space="preserve"> </w:t>
            </w:r>
            <w:r w:rsidRPr="00AE1DD4">
              <w:rPr>
                <w:rFonts w:ascii="GHEA Grapalat" w:hAnsi="GHEA Grapalat"/>
                <w:sz w:val="20"/>
                <w:szCs w:val="20"/>
                <w:lang w:val="hy-AM"/>
              </w:rPr>
              <w:t>արյան</w:t>
            </w:r>
            <w:r w:rsidRPr="00226D65">
              <w:rPr>
                <w:rFonts w:ascii="GHEA Grapalat" w:hAnsi="GHEA Grapalat"/>
                <w:sz w:val="20"/>
                <w:szCs w:val="20"/>
                <w:lang w:val="pt-BR"/>
              </w:rPr>
              <w:t xml:space="preserve"> </w:t>
            </w:r>
            <w:r w:rsidRPr="00AE1DD4">
              <w:rPr>
                <w:rFonts w:ascii="GHEA Grapalat" w:hAnsi="GHEA Grapalat"/>
                <w:sz w:val="20"/>
                <w:szCs w:val="20"/>
                <w:lang w:val="hy-AM"/>
              </w:rPr>
              <w:t>սպիտակուցազերծ</w:t>
            </w:r>
            <w:r w:rsidRPr="00226D65">
              <w:rPr>
                <w:rFonts w:ascii="GHEA Grapalat" w:hAnsi="GHEA Grapalat"/>
                <w:sz w:val="20"/>
                <w:szCs w:val="20"/>
                <w:lang w:val="pt-BR"/>
              </w:rPr>
              <w:t xml:space="preserve"> </w:t>
            </w:r>
            <w:r w:rsidRPr="00AE1DD4">
              <w:rPr>
                <w:rFonts w:ascii="GHEA Grapalat" w:hAnsi="GHEA Grapalat"/>
                <w:sz w:val="20"/>
                <w:szCs w:val="20"/>
                <w:lang w:val="hy-AM"/>
              </w:rPr>
              <w:t>ածանցյալ</w:t>
            </w:r>
            <w:r w:rsidRPr="00226D65">
              <w:rPr>
                <w:rFonts w:ascii="GHEA Grapalat" w:hAnsi="GHEA Grapalat"/>
                <w:sz w:val="20"/>
                <w:szCs w:val="20"/>
                <w:lang w:val="pt-BR"/>
              </w:rPr>
              <w:t xml:space="preserve"> B06AB</w:t>
            </w:r>
          </w:p>
        </w:tc>
        <w:tc>
          <w:tcPr>
            <w:tcW w:w="450" w:type="dxa"/>
            <w:shd w:val="clear" w:color="auto" w:fill="auto"/>
          </w:tcPr>
          <w:p w14:paraId="38738AF5" w14:textId="3F75454F" w:rsidR="00FD2351" w:rsidRPr="00B6690F" w:rsidRDefault="00FD2351" w:rsidP="00FD2351">
            <w:pPr>
              <w:rPr>
                <w:lang w:val="ru-RU"/>
              </w:rPr>
            </w:pPr>
          </w:p>
        </w:tc>
        <w:tc>
          <w:tcPr>
            <w:tcW w:w="450" w:type="dxa"/>
            <w:shd w:val="clear" w:color="auto" w:fill="auto"/>
          </w:tcPr>
          <w:p w14:paraId="43A6AEF2" w14:textId="724E4335" w:rsidR="00FD2351" w:rsidRPr="00B6690F" w:rsidRDefault="00FD2351" w:rsidP="00FD2351">
            <w:pPr>
              <w:rPr>
                <w:lang w:val="ru-RU"/>
              </w:rPr>
            </w:pPr>
          </w:p>
        </w:tc>
        <w:tc>
          <w:tcPr>
            <w:tcW w:w="720" w:type="dxa"/>
            <w:shd w:val="clear" w:color="auto" w:fill="auto"/>
          </w:tcPr>
          <w:p w14:paraId="6C9260DD" w14:textId="553F9A4F" w:rsidR="00FD2351" w:rsidRPr="00B6690F" w:rsidRDefault="00FD2351" w:rsidP="00FD2351">
            <w:pPr>
              <w:rPr>
                <w:lang w:val="ru-RU"/>
              </w:rPr>
            </w:pPr>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469AEE27" w14:textId="65F56426" w:rsidR="00FD2351" w:rsidRPr="00B6690F" w:rsidRDefault="00FD2351" w:rsidP="00FD2351">
            <w:pPr>
              <w:ind w:left="113" w:right="113"/>
              <w:rPr>
                <w:lang w:val="ru-RU"/>
              </w:rPr>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40AF2F5A" w14:textId="095C2814" w:rsidR="00FD2351" w:rsidRPr="00B6690F" w:rsidRDefault="00FD2351" w:rsidP="00FD2351">
            <w:pPr>
              <w:ind w:left="113" w:right="113"/>
              <w:rPr>
                <w:lang w:val="ru-RU"/>
              </w:rPr>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1BB859BA" w14:textId="7F09DE3E" w:rsidR="00FD2351" w:rsidRPr="00B6690F" w:rsidRDefault="00FD2351" w:rsidP="00FD2351">
            <w:pPr>
              <w:ind w:left="113" w:right="113"/>
              <w:rPr>
                <w:lang w:val="ru-RU"/>
              </w:rPr>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0A56F9BC" w14:textId="6C7B0EF3" w:rsidR="00FD2351" w:rsidRPr="00B6690F" w:rsidRDefault="00FD2351" w:rsidP="00FD2351">
            <w:pPr>
              <w:ind w:left="113" w:right="113"/>
              <w:rPr>
                <w:lang w:val="ru-RU"/>
              </w:rPr>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45B74783" w14:textId="494725EB"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233F387F" w14:textId="45FC5D49"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4B6713B0" w14:textId="1F1EFDE7"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4C6B1F94" w14:textId="14EE80AD"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44A74609" w14:textId="39252780"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603695DE" w14:textId="1831ACD4"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7D7BDC21" w14:textId="77777777" w:rsidTr="00FD2351">
        <w:trPr>
          <w:cantSplit/>
          <w:trHeight w:val="728"/>
        </w:trPr>
        <w:tc>
          <w:tcPr>
            <w:tcW w:w="1525" w:type="dxa"/>
            <w:shd w:val="clear" w:color="auto" w:fill="auto"/>
            <w:vAlign w:val="center"/>
          </w:tcPr>
          <w:p w14:paraId="2241438E" w14:textId="6AC2E1B4" w:rsidR="00FD2351" w:rsidRPr="00B6690F" w:rsidRDefault="00FD2351" w:rsidP="00FD2351">
            <w:pPr>
              <w:jc w:val="center"/>
              <w:rPr>
                <w:rFonts w:ascii="GHEA Grapalat" w:hAnsi="GHEA Grapalat" w:cs="Arial LatArm"/>
                <w:lang w:val="pt-BR"/>
              </w:rPr>
            </w:pPr>
            <w:r>
              <w:rPr>
                <w:rFonts w:ascii="GHEA Grapalat" w:hAnsi="GHEA Grapalat" w:cs="Arial LatArm"/>
              </w:rPr>
              <w:t>38</w:t>
            </w:r>
          </w:p>
        </w:tc>
        <w:tc>
          <w:tcPr>
            <w:tcW w:w="2070" w:type="dxa"/>
            <w:shd w:val="clear" w:color="auto" w:fill="auto"/>
            <w:vAlign w:val="center"/>
          </w:tcPr>
          <w:p w14:paraId="3CC95B34" w14:textId="75FEA215" w:rsidR="00FD2351" w:rsidRPr="00B6690F" w:rsidRDefault="00FD2351" w:rsidP="00FD2351">
            <w:pPr>
              <w:jc w:val="center"/>
              <w:rPr>
                <w:rFonts w:ascii="GHEA Grapalat" w:hAnsi="GHEA Grapalat"/>
                <w:sz w:val="16"/>
                <w:szCs w:val="16"/>
                <w:lang w:val="pt-BR"/>
              </w:rPr>
            </w:pPr>
            <w:r>
              <w:rPr>
                <w:rFonts w:ascii="GHEA Grapalat" w:hAnsi="GHEA Grapalat"/>
                <w:color w:val="333333"/>
                <w:sz w:val="16"/>
                <w:szCs w:val="16"/>
                <w:lang w:val="pt-BR"/>
              </w:rPr>
              <w:t>33691193/</w:t>
            </w:r>
            <w:r>
              <w:rPr>
                <w:rFonts w:ascii="GHEA Grapalat" w:hAnsi="GHEA Grapalat"/>
                <w:color w:val="333333"/>
                <w:sz w:val="16"/>
                <w:szCs w:val="16"/>
              </w:rPr>
              <w:t>1</w:t>
            </w:r>
          </w:p>
        </w:tc>
        <w:tc>
          <w:tcPr>
            <w:tcW w:w="2790" w:type="dxa"/>
            <w:shd w:val="clear" w:color="auto" w:fill="auto"/>
            <w:vAlign w:val="center"/>
          </w:tcPr>
          <w:p w14:paraId="13BCB1B6" w14:textId="554BE8EB" w:rsidR="00FD2351" w:rsidRPr="00B6690F" w:rsidRDefault="00FD2351" w:rsidP="00FD2351">
            <w:pPr>
              <w:rPr>
                <w:rFonts w:ascii="GHEA Grapalat" w:hAnsi="GHEA Grapalat" w:cs="Arial"/>
                <w:sz w:val="20"/>
                <w:szCs w:val="20"/>
                <w:lang w:val="hy-AM"/>
              </w:rPr>
            </w:pPr>
            <w:r w:rsidRPr="0061582C">
              <w:rPr>
                <w:rFonts w:ascii="GHEA Grapalat" w:hAnsi="GHEA Grapalat"/>
                <w:sz w:val="20"/>
                <w:szCs w:val="20"/>
                <w:lang w:val="hy-AM"/>
              </w:rPr>
              <w:t>արտիկային</w:t>
            </w:r>
            <w:r w:rsidRPr="00226D65">
              <w:rPr>
                <w:rFonts w:ascii="GHEA Grapalat" w:hAnsi="GHEA Grapalat"/>
                <w:sz w:val="20"/>
                <w:szCs w:val="20"/>
                <w:lang w:val="pt-BR"/>
              </w:rPr>
              <w:t xml:space="preserve"> (</w:t>
            </w:r>
            <w:r w:rsidRPr="0061582C">
              <w:rPr>
                <w:rFonts w:ascii="GHEA Grapalat" w:hAnsi="GHEA Grapalat"/>
                <w:sz w:val="20"/>
                <w:szCs w:val="20"/>
                <w:lang w:val="hy-AM"/>
              </w:rPr>
              <w:t>արտիկայինի</w:t>
            </w:r>
            <w:r w:rsidRPr="00226D65">
              <w:rPr>
                <w:rFonts w:ascii="GHEA Grapalat" w:hAnsi="GHEA Grapalat"/>
                <w:sz w:val="20"/>
                <w:szCs w:val="20"/>
                <w:lang w:val="pt-BR"/>
              </w:rPr>
              <w:t xml:space="preserve"> </w:t>
            </w:r>
            <w:r w:rsidRPr="0061582C">
              <w:rPr>
                <w:rFonts w:ascii="GHEA Grapalat" w:hAnsi="GHEA Grapalat"/>
                <w:sz w:val="20"/>
                <w:szCs w:val="20"/>
                <w:lang w:val="hy-AM"/>
              </w:rPr>
              <w:t>հիդրոքլորիդ</w:t>
            </w:r>
            <w:r w:rsidRPr="00226D65">
              <w:rPr>
                <w:rFonts w:ascii="GHEA Grapalat" w:hAnsi="GHEA Grapalat"/>
                <w:sz w:val="20"/>
                <w:szCs w:val="20"/>
                <w:lang w:val="pt-BR"/>
              </w:rPr>
              <w:t xml:space="preserve">), </w:t>
            </w:r>
            <w:r w:rsidRPr="0061582C">
              <w:rPr>
                <w:rFonts w:ascii="GHEA Grapalat" w:hAnsi="GHEA Grapalat"/>
                <w:sz w:val="20"/>
                <w:szCs w:val="20"/>
                <w:lang w:val="hy-AM"/>
              </w:rPr>
              <w:t>էպինեֆրին</w:t>
            </w:r>
            <w:r w:rsidRPr="00226D65">
              <w:rPr>
                <w:rFonts w:ascii="GHEA Grapalat" w:hAnsi="GHEA Grapalat"/>
                <w:sz w:val="20"/>
                <w:szCs w:val="20"/>
                <w:lang w:val="pt-BR"/>
              </w:rPr>
              <w:t>(</w:t>
            </w:r>
            <w:r>
              <w:rPr>
                <w:rFonts w:ascii="GHEA Grapalat" w:hAnsi="GHEA Grapalat"/>
                <w:sz w:val="20"/>
                <w:szCs w:val="20"/>
                <w:lang w:val="pt-BR"/>
              </w:rPr>
              <w:t xml:space="preserve"> </w:t>
            </w:r>
            <w:r w:rsidRPr="0061582C">
              <w:rPr>
                <w:rFonts w:ascii="GHEA Grapalat" w:hAnsi="GHEA Grapalat"/>
                <w:sz w:val="20"/>
                <w:szCs w:val="20"/>
                <w:lang w:val="hy-AM"/>
              </w:rPr>
              <w:t>էպինեֆրինի</w:t>
            </w:r>
            <w:r w:rsidRPr="00226D65">
              <w:rPr>
                <w:rFonts w:ascii="GHEA Grapalat" w:hAnsi="GHEA Grapalat"/>
                <w:sz w:val="20"/>
                <w:szCs w:val="20"/>
                <w:lang w:val="pt-BR"/>
              </w:rPr>
              <w:t xml:space="preserve"> </w:t>
            </w:r>
            <w:r w:rsidRPr="0061582C">
              <w:rPr>
                <w:rFonts w:ascii="GHEA Grapalat" w:hAnsi="GHEA Grapalat"/>
                <w:sz w:val="20"/>
                <w:szCs w:val="20"/>
                <w:lang w:val="hy-AM"/>
              </w:rPr>
              <w:t>հիդրոքլորիդ</w:t>
            </w:r>
            <w:r w:rsidRPr="00226D65">
              <w:rPr>
                <w:rFonts w:ascii="GHEA Grapalat" w:hAnsi="GHEA Grapalat"/>
                <w:sz w:val="20"/>
                <w:szCs w:val="20"/>
                <w:lang w:val="pt-BR"/>
              </w:rPr>
              <w:t>)  N01BB58</w:t>
            </w:r>
          </w:p>
        </w:tc>
        <w:tc>
          <w:tcPr>
            <w:tcW w:w="450" w:type="dxa"/>
            <w:shd w:val="clear" w:color="auto" w:fill="auto"/>
          </w:tcPr>
          <w:p w14:paraId="48FA4219" w14:textId="00295234" w:rsidR="00FD2351" w:rsidRPr="00B6690F" w:rsidRDefault="00FD2351" w:rsidP="00FD2351">
            <w:pPr>
              <w:rPr>
                <w:lang w:val="pt-BR"/>
              </w:rPr>
            </w:pPr>
          </w:p>
        </w:tc>
        <w:tc>
          <w:tcPr>
            <w:tcW w:w="450" w:type="dxa"/>
            <w:shd w:val="clear" w:color="auto" w:fill="auto"/>
          </w:tcPr>
          <w:p w14:paraId="43C68EA6" w14:textId="10F0C7B0" w:rsidR="00FD2351" w:rsidRPr="00B6690F" w:rsidRDefault="00FD2351" w:rsidP="00FD2351">
            <w:pPr>
              <w:rPr>
                <w:lang w:val="pt-BR"/>
              </w:rPr>
            </w:pPr>
          </w:p>
        </w:tc>
        <w:tc>
          <w:tcPr>
            <w:tcW w:w="720" w:type="dxa"/>
            <w:shd w:val="clear" w:color="auto" w:fill="auto"/>
          </w:tcPr>
          <w:p w14:paraId="335B60C7" w14:textId="14F92198" w:rsidR="00FD2351" w:rsidRPr="00B6690F" w:rsidRDefault="00FD2351" w:rsidP="00FD2351">
            <w:pPr>
              <w:rPr>
                <w:lang w:val="pt-BR"/>
              </w:rPr>
            </w:pPr>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539C9067" w14:textId="3E2A6454" w:rsidR="00FD2351" w:rsidRPr="00B6690F" w:rsidRDefault="00FD2351" w:rsidP="00FD2351">
            <w:pPr>
              <w:ind w:left="113" w:right="113"/>
              <w:rPr>
                <w:lang w:val="pt-BR"/>
              </w:rPr>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385C9EA7" w14:textId="71C400D7" w:rsidR="00FD2351" w:rsidRPr="00B6690F" w:rsidRDefault="00FD2351" w:rsidP="00FD2351">
            <w:pPr>
              <w:ind w:left="113" w:right="113"/>
              <w:rPr>
                <w:lang w:val="pt-BR"/>
              </w:rPr>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543F4156" w14:textId="347E25B1" w:rsidR="00FD2351" w:rsidRPr="00B6690F" w:rsidRDefault="00FD2351" w:rsidP="00FD2351">
            <w:pPr>
              <w:ind w:left="113" w:right="113"/>
              <w:rPr>
                <w:lang w:val="pt-BR"/>
              </w:rPr>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19BA63D3" w14:textId="449A3CA3" w:rsidR="00FD2351" w:rsidRPr="00B6690F" w:rsidRDefault="00FD2351" w:rsidP="00FD2351">
            <w:pPr>
              <w:ind w:left="113" w:right="113"/>
              <w:rPr>
                <w:lang w:val="pt-BR"/>
              </w:rPr>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1E94587E" w14:textId="7FFEAC74"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C138E26" w14:textId="4D3F4322"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5541205E" w14:textId="72545238"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3E83AAD0" w14:textId="5215DBAD"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5C3CC048" w14:textId="362B1F15"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21A97861" w14:textId="4D30B6A8"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747F718E" w14:textId="77777777" w:rsidTr="00FD2351">
        <w:trPr>
          <w:cantSplit/>
          <w:trHeight w:val="728"/>
        </w:trPr>
        <w:tc>
          <w:tcPr>
            <w:tcW w:w="1525" w:type="dxa"/>
            <w:shd w:val="clear" w:color="auto" w:fill="auto"/>
            <w:vAlign w:val="center"/>
          </w:tcPr>
          <w:p w14:paraId="051C850B" w14:textId="3BACBEDD" w:rsidR="00FD2351" w:rsidRPr="00B6690F" w:rsidRDefault="00FD2351" w:rsidP="00FD2351">
            <w:pPr>
              <w:jc w:val="center"/>
              <w:rPr>
                <w:rFonts w:ascii="GHEA Grapalat" w:hAnsi="GHEA Grapalat" w:cs="Arial LatArm"/>
              </w:rPr>
            </w:pPr>
            <w:r>
              <w:rPr>
                <w:rFonts w:ascii="GHEA Grapalat" w:hAnsi="GHEA Grapalat" w:cs="Arial LatArm"/>
              </w:rPr>
              <w:lastRenderedPageBreak/>
              <w:t>39</w:t>
            </w:r>
          </w:p>
        </w:tc>
        <w:tc>
          <w:tcPr>
            <w:tcW w:w="2070" w:type="dxa"/>
            <w:shd w:val="clear" w:color="auto" w:fill="auto"/>
            <w:vAlign w:val="center"/>
          </w:tcPr>
          <w:p w14:paraId="3228BA6F" w14:textId="71D24AED" w:rsidR="00FD2351" w:rsidRPr="00B6690F" w:rsidRDefault="00FD2351" w:rsidP="00FD2351">
            <w:pPr>
              <w:jc w:val="center"/>
              <w:rPr>
                <w:rFonts w:ascii="GHEA Grapalat" w:hAnsi="GHEA Grapalat"/>
                <w:sz w:val="16"/>
                <w:szCs w:val="16"/>
                <w:lang w:val="pt-BR"/>
              </w:rPr>
            </w:pPr>
            <w:r>
              <w:rPr>
                <w:rFonts w:ascii="GHEA Grapalat" w:hAnsi="GHEA Grapalat"/>
                <w:color w:val="333333"/>
                <w:sz w:val="16"/>
                <w:szCs w:val="16"/>
                <w:lang w:val="pt-BR"/>
              </w:rPr>
              <w:t>33691201/</w:t>
            </w:r>
            <w:r>
              <w:rPr>
                <w:rFonts w:ascii="GHEA Grapalat" w:hAnsi="GHEA Grapalat"/>
                <w:color w:val="333333"/>
                <w:sz w:val="16"/>
                <w:szCs w:val="16"/>
                <w:lang w:val="hy-AM"/>
              </w:rPr>
              <w:t>2</w:t>
            </w:r>
          </w:p>
        </w:tc>
        <w:tc>
          <w:tcPr>
            <w:tcW w:w="2790" w:type="dxa"/>
            <w:shd w:val="clear" w:color="auto" w:fill="auto"/>
            <w:vAlign w:val="center"/>
          </w:tcPr>
          <w:p w14:paraId="5F84FA15" w14:textId="00319636" w:rsidR="00FD2351" w:rsidRPr="00B6690F" w:rsidRDefault="00FD2351" w:rsidP="00FD2351">
            <w:pPr>
              <w:rPr>
                <w:rFonts w:ascii="GHEA Grapalat" w:hAnsi="GHEA Grapalat" w:cs="Arial"/>
                <w:sz w:val="20"/>
                <w:szCs w:val="20"/>
                <w:lang w:val="hy-AM"/>
              </w:rPr>
            </w:pPr>
            <w:r w:rsidRPr="00AE1DD4">
              <w:rPr>
                <w:rFonts w:ascii="GHEA Grapalat" w:hAnsi="GHEA Grapalat"/>
                <w:sz w:val="20"/>
                <w:szCs w:val="20"/>
                <w:lang w:val="hy-AM"/>
              </w:rPr>
              <w:t>կատվախոտի</w:t>
            </w:r>
            <w:r w:rsidRPr="00226D65">
              <w:rPr>
                <w:rFonts w:ascii="GHEA Grapalat" w:hAnsi="GHEA Grapalat"/>
                <w:sz w:val="20"/>
                <w:szCs w:val="20"/>
                <w:lang w:val="pt-BR"/>
              </w:rPr>
              <w:t xml:space="preserve"> </w:t>
            </w:r>
            <w:r w:rsidRPr="00AE1DD4">
              <w:rPr>
                <w:rFonts w:ascii="GHEA Grapalat" w:hAnsi="GHEA Grapalat"/>
                <w:sz w:val="20"/>
                <w:szCs w:val="20"/>
                <w:lang w:val="hy-AM"/>
              </w:rPr>
              <w:t>ոգեթուրմ</w:t>
            </w:r>
            <w:r w:rsidRPr="00226D65">
              <w:rPr>
                <w:rFonts w:ascii="GHEA Grapalat" w:hAnsi="GHEA Grapalat"/>
                <w:sz w:val="20"/>
                <w:szCs w:val="20"/>
                <w:lang w:val="pt-BR"/>
              </w:rPr>
              <w:t xml:space="preserve"> - N05CM09 </w:t>
            </w:r>
            <w:r w:rsidRPr="00AE1DD4">
              <w:rPr>
                <w:rFonts w:ascii="GHEA Grapalat" w:hAnsi="GHEA Grapalat"/>
                <w:sz w:val="20"/>
                <w:szCs w:val="20"/>
                <w:lang w:val="hy-AM"/>
              </w:rPr>
              <w:t>բուսական</w:t>
            </w:r>
            <w:r w:rsidRPr="00226D65">
              <w:rPr>
                <w:rFonts w:ascii="GHEA Grapalat" w:hAnsi="GHEA Grapalat"/>
                <w:sz w:val="20"/>
                <w:szCs w:val="20"/>
                <w:lang w:val="pt-BR"/>
              </w:rPr>
              <w:t xml:space="preserve"> </w:t>
            </w:r>
            <w:r w:rsidRPr="00AE1DD4">
              <w:rPr>
                <w:rFonts w:ascii="GHEA Grapalat" w:hAnsi="GHEA Grapalat"/>
                <w:sz w:val="20"/>
                <w:szCs w:val="20"/>
                <w:lang w:val="hy-AM"/>
              </w:rPr>
              <w:t>ծագման</w:t>
            </w:r>
            <w:r w:rsidRPr="00226D65">
              <w:rPr>
                <w:rFonts w:ascii="GHEA Grapalat" w:hAnsi="GHEA Grapalat"/>
                <w:sz w:val="20"/>
                <w:szCs w:val="20"/>
                <w:lang w:val="pt-BR"/>
              </w:rPr>
              <w:t xml:space="preserve"> </w:t>
            </w:r>
            <w:r w:rsidRPr="00AE1DD4">
              <w:rPr>
                <w:rFonts w:ascii="GHEA Grapalat" w:hAnsi="GHEA Grapalat"/>
                <w:sz w:val="20"/>
                <w:szCs w:val="20"/>
                <w:lang w:val="hy-AM"/>
              </w:rPr>
              <w:t>դեղ</w:t>
            </w:r>
            <w:r w:rsidRPr="00226D65">
              <w:rPr>
                <w:rFonts w:ascii="GHEA Grapalat" w:hAnsi="GHEA Grapalat"/>
                <w:sz w:val="20"/>
                <w:szCs w:val="20"/>
                <w:lang w:val="pt-BR"/>
              </w:rPr>
              <w:t xml:space="preserve">      </w:t>
            </w:r>
          </w:p>
        </w:tc>
        <w:tc>
          <w:tcPr>
            <w:tcW w:w="450" w:type="dxa"/>
            <w:shd w:val="clear" w:color="auto" w:fill="auto"/>
          </w:tcPr>
          <w:p w14:paraId="0B7AD598" w14:textId="4D4483EC" w:rsidR="00FD2351" w:rsidRPr="00FD2351" w:rsidRDefault="00FD2351" w:rsidP="00FD2351">
            <w:pPr>
              <w:rPr>
                <w:lang w:val="pt-BR"/>
              </w:rPr>
            </w:pPr>
          </w:p>
        </w:tc>
        <w:tc>
          <w:tcPr>
            <w:tcW w:w="450" w:type="dxa"/>
            <w:shd w:val="clear" w:color="auto" w:fill="auto"/>
          </w:tcPr>
          <w:p w14:paraId="0260D328" w14:textId="4C434F42" w:rsidR="00FD2351" w:rsidRPr="00FD2351" w:rsidRDefault="00FD2351" w:rsidP="00FD2351">
            <w:pPr>
              <w:rPr>
                <w:lang w:val="pt-BR"/>
              </w:rPr>
            </w:pPr>
          </w:p>
        </w:tc>
        <w:tc>
          <w:tcPr>
            <w:tcW w:w="720" w:type="dxa"/>
            <w:shd w:val="clear" w:color="auto" w:fill="auto"/>
          </w:tcPr>
          <w:p w14:paraId="57915C14" w14:textId="772EFFD0"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7E864E18" w14:textId="0D34843C"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016EF5F8" w14:textId="4C134766"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18DED954" w14:textId="13B5FCB3"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384421C4" w14:textId="2FE149F1"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28D02EAA" w14:textId="1F855A77"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559AF271" w14:textId="56500687"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3453CC37" w14:textId="35AF4445"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0DCE3ACB" w14:textId="2A9AF4D1"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3BB224EF" w14:textId="6E76A319"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3C3FBE97" w14:textId="573E4BB8"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6E5359C4" w14:textId="77777777" w:rsidTr="00FD2351">
        <w:trPr>
          <w:cantSplit/>
          <w:trHeight w:val="728"/>
        </w:trPr>
        <w:tc>
          <w:tcPr>
            <w:tcW w:w="1525" w:type="dxa"/>
            <w:shd w:val="clear" w:color="auto" w:fill="auto"/>
            <w:vAlign w:val="center"/>
          </w:tcPr>
          <w:p w14:paraId="23BE3230" w14:textId="3522073F" w:rsidR="00FD2351" w:rsidRPr="00B6690F" w:rsidRDefault="00FD2351" w:rsidP="00FD2351">
            <w:pPr>
              <w:jc w:val="center"/>
              <w:rPr>
                <w:rFonts w:ascii="GHEA Grapalat" w:hAnsi="GHEA Grapalat" w:cs="Arial LatArm"/>
              </w:rPr>
            </w:pPr>
            <w:r>
              <w:rPr>
                <w:rFonts w:ascii="GHEA Grapalat" w:hAnsi="GHEA Grapalat" w:cs="Arial LatArm"/>
              </w:rPr>
              <w:t>40</w:t>
            </w:r>
          </w:p>
        </w:tc>
        <w:tc>
          <w:tcPr>
            <w:tcW w:w="2070" w:type="dxa"/>
            <w:shd w:val="clear" w:color="auto" w:fill="auto"/>
            <w:vAlign w:val="center"/>
          </w:tcPr>
          <w:p w14:paraId="52981CD9" w14:textId="4ECCB10A" w:rsidR="00FD2351" w:rsidRPr="00B6690F" w:rsidRDefault="00FD2351" w:rsidP="00FD2351">
            <w:pPr>
              <w:jc w:val="center"/>
              <w:rPr>
                <w:rFonts w:ascii="GHEA Grapalat" w:hAnsi="GHEA Grapalat"/>
                <w:sz w:val="16"/>
                <w:szCs w:val="16"/>
                <w:lang w:val="hy-AM"/>
              </w:rPr>
            </w:pPr>
            <w:r>
              <w:rPr>
                <w:rFonts w:ascii="GHEA Grapalat" w:hAnsi="GHEA Grapalat"/>
                <w:color w:val="333333"/>
                <w:sz w:val="16"/>
                <w:szCs w:val="16"/>
                <w:lang w:val="pt-BR"/>
              </w:rPr>
              <w:t>33691226/1</w:t>
            </w:r>
          </w:p>
        </w:tc>
        <w:tc>
          <w:tcPr>
            <w:tcW w:w="2790" w:type="dxa"/>
            <w:shd w:val="clear" w:color="auto" w:fill="auto"/>
            <w:vAlign w:val="center"/>
          </w:tcPr>
          <w:p w14:paraId="3097A0A0" w14:textId="1B909169" w:rsidR="00FD2351" w:rsidRPr="00B6690F" w:rsidRDefault="00FD2351" w:rsidP="00FD2351">
            <w:pPr>
              <w:rPr>
                <w:rFonts w:ascii="GHEA Grapalat" w:hAnsi="GHEA Grapalat"/>
                <w:sz w:val="20"/>
                <w:szCs w:val="20"/>
                <w:lang w:val="hy-AM"/>
              </w:rPr>
            </w:pPr>
            <w:r>
              <w:rPr>
                <w:rFonts w:ascii="Arial LatArm" w:hAnsi="Arial LatArm" w:cs="Arial"/>
                <w:sz w:val="22"/>
                <w:szCs w:val="22"/>
                <w:lang w:val="hy-AM"/>
              </w:rPr>
              <w:t>ïñ³Ù³¹áÉ (ïñ³Ù³¹áÉÇ ÑÇ¹ñáùÉáñÇ¹)-N02AX02</w:t>
            </w:r>
          </w:p>
        </w:tc>
        <w:tc>
          <w:tcPr>
            <w:tcW w:w="450" w:type="dxa"/>
            <w:shd w:val="clear" w:color="auto" w:fill="auto"/>
          </w:tcPr>
          <w:p w14:paraId="43F9F444" w14:textId="2315CF43" w:rsidR="00FD2351" w:rsidRPr="00FD2351" w:rsidRDefault="00FD2351" w:rsidP="00FD2351">
            <w:pPr>
              <w:rPr>
                <w:lang w:val="hy-AM"/>
              </w:rPr>
            </w:pPr>
          </w:p>
        </w:tc>
        <w:tc>
          <w:tcPr>
            <w:tcW w:w="450" w:type="dxa"/>
            <w:shd w:val="clear" w:color="auto" w:fill="auto"/>
          </w:tcPr>
          <w:p w14:paraId="671C9BE2" w14:textId="5885E101" w:rsidR="00FD2351" w:rsidRPr="00FD2351" w:rsidRDefault="00FD2351" w:rsidP="00FD2351">
            <w:pPr>
              <w:rPr>
                <w:lang w:val="hy-AM"/>
              </w:rPr>
            </w:pPr>
          </w:p>
        </w:tc>
        <w:tc>
          <w:tcPr>
            <w:tcW w:w="720" w:type="dxa"/>
            <w:shd w:val="clear" w:color="auto" w:fill="auto"/>
          </w:tcPr>
          <w:p w14:paraId="4F951C5F" w14:textId="6CAA38C9"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266E383D" w14:textId="22639965"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6D7039D3" w14:textId="467DB263"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0567404D" w14:textId="02047462"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651A8C22" w14:textId="71CEE54E"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467EDD1A" w14:textId="1185CADA"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0BF505BE" w14:textId="73730749"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51E9EE96" w14:textId="4869B73C"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1672E2E9" w14:textId="223F1030"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5077C622" w14:textId="4A4A0783"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1DF8D6C1" w14:textId="7D091509"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191D0E39" w14:textId="77777777" w:rsidTr="00FD2351">
        <w:trPr>
          <w:cantSplit/>
          <w:trHeight w:val="728"/>
        </w:trPr>
        <w:tc>
          <w:tcPr>
            <w:tcW w:w="1525" w:type="dxa"/>
            <w:shd w:val="clear" w:color="auto" w:fill="auto"/>
            <w:vAlign w:val="center"/>
          </w:tcPr>
          <w:p w14:paraId="4DFEAD29" w14:textId="3C0BCB3A" w:rsidR="00FD2351" w:rsidRPr="00B6690F" w:rsidRDefault="00FD2351" w:rsidP="00FD2351">
            <w:pPr>
              <w:jc w:val="center"/>
              <w:rPr>
                <w:rFonts w:ascii="GHEA Grapalat" w:hAnsi="GHEA Grapalat" w:cs="Arial LatArm"/>
              </w:rPr>
            </w:pPr>
            <w:r>
              <w:rPr>
                <w:rFonts w:ascii="GHEA Grapalat" w:hAnsi="GHEA Grapalat" w:cs="Arial LatArm"/>
                <w:lang w:val="pt-BR"/>
              </w:rPr>
              <w:t>41</w:t>
            </w:r>
          </w:p>
        </w:tc>
        <w:tc>
          <w:tcPr>
            <w:tcW w:w="2070" w:type="dxa"/>
            <w:shd w:val="clear" w:color="auto" w:fill="auto"/>
            <w:vAlign w:val="center"/>
          </w:tcPr>
          <w:p w14:paraId="3E45E705" w14:textId="72A90C70" w:rsidR="00FD2351" w:rsidRPr="00B6690F" w:rsidRDefault="00FD2351" w:rsidP="00FD2351">
            <w:pPr>
              <w:jc w:val="center"/>
              <w:rPr>
                <w:rFonts w:ascii="GHEA Grapalat" w:hAnsi="GHEA Grapalat"/>
                <w:sz w:val="16"/>
                <w:szCs w:val="16"/>
                <w:lang w:val="hy-AM"/>
              </w:rPr>
            </w:pPr>
            <w:r>
              <w:rPr>
                <w:rFonts w:ascii="GHEA Grapalat" w:hAnsi="GHEA Grapalat"/>
                <w:color w:val="333333"/>
                <w:sz w:val="16"/>
                <w:szCs w:val="16"/>
                <w:lang w:val="hy-AM"/>
              </w:rPr>
              <w:t>33691816/1</w:t>
            </w:r>
          </w:p>
        </w:tc>
        <w:tc>
          <w:tcPr>
            <w:tcW w:w="2790" w:type="dxa"/>
            <w:shd w:val="clear" w:color="auto" w:fill="auto"/>
            <w:vAlign w:val="center"/>
          </w:tcPr>
          <w:p w14:paraId="1ABC7E97" w14:textId="24D4C3CA" w:rsidR="00FD2351" w:rsidRPr="00B6690F" w:rsidRDefault="00FD2351" w:rsidP="00FD2351">
            <w:pPr>
              <w:rPr>
                <w:rFonts w:ascii="GHEA Grapalat" w:hAnsi="GHEA Grapalat" w:cs="Arial"/>
                <w:sz w:val="20"/>
                <w:szCs w:val="20"/>
                <w:lang w:val="hy-AM"/>
              </w:rPr>
            </w:pPr>
            <w:r>
              <w:rPr>
                <w:rFonts w:ascii="GHEA Grapalat" w:hAnsi="GHEA Grapalat"/>
                <w:sz w:val="20"/>
                <w:szCs w:val="20"/>
                <w:lang w:val="hy-AM"/>
              </w:rPr>
              <w:t>մագնեզիումի լակտատի դիհիդրատ, պիրիդօքսինի հիդրոքլորիդ</w:t>
            </w:r>
          </w:p>
        </w:tc>
        <w:tc>
          <w:tcPr>
            <w:tcW w:w="450" w:type="dxa"/>
            <w:shd w:val="clear" w:color="auto" w:fill="auto"/>
          </w:tcPr>
          <w:p w14:paraId="4C511D2E" w14:textId="6CAB2E59" w:rsidR="00FD2351" w:rsidRPr="00641596" w:rsidRDefault="00FD2351" w:rsidP="00FD2351">
            <w:pPr>
              <w:rPr>
                <w:lang w:val="hy-AM"/>
              </w:rPr>
            </w:pPr>
          </w:p>
        </w:tc>
        <w:tc>
          <w:tcPr>
            <w:tcW w:w="450" w:type="dxa"/>
            <w:shd w:val="clear" w:color="auto" w:fill="auto"/>
          </w:tcPr>
          <w:p w14:paraId="5ED93BA3" w14:textId="16BD0666" w:rsidR="00FD2351" w:rsidRPr="00641596" w:rsidRDefault="00FD2351" w:rsidP="00FD2351">
            <w:pPr>
              <w:rPr>
                <w:lang w:val="hy-AM"/>
              </w:rPr>
            </w:pPr>
          </w:p>
        </w:tc>
        <w:tc>
          <w:tcPr>
            <w:tcW w:w="720" w:type="dxa"/>
            <w:shd w:val="clear" w:color="auto" w:fill="auto"/>
          </w:tcPr>
          <w:p w14:paraId="4ED1B275" w14:textId="195C4618"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5DB80EF7" w14:textId="1E210512"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7922F91C" w14:textId="00471983"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4DBBB024" w14:textId="1E4C6482"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3461306B" w14:textId="09CE35CE"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0F8B3C76" w14:textId="6E6D610A"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6B9B2832" w14:textId="68A3FCAE"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3A62023F" w14:textId="7DEB70DB"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5CFCFCEF" w14:textId="06CA6E51"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708032B0" w14:textId="7BB83BC1"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0125904A" w14:textId="5B358AC4"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114E3406" w14:textId="77777777" w:rsidTr="00FD2351">
        <w:trPr>
          <w:cantSplit/>
          <w:trHeight w:val="440"/>
        </w:trPr>
        <w:tc>
          <w:tcPr>
            <w:tcW w:w="1525" w:type="dxa"/>
            <w:shd w:val="clear" w:color="auto" w:fill="auto"/>
            <w:vAlign w:val="center"/>
          </w:tcPr>
          <w:p w14:paraId="47123D3D" w14:textId="5AB16DA6" w:rsidR="00FD2351" w:rsidRPr="00B6690F" w:rsidRDefault="00FD2351" w:rsidP="00FD2351">
            <w:pPr>
              <w:jc w:val="center"/>
              <w:rPr>
                <w:rFonts w:ascii="GHEA Grapalat" w:hAnsi="GHEA Grapalat" w:cs="Arial LatArm"/>
                <w:lang w:val="pt-BR"/>
              </w:rPr>
            </w:pPr>
            <w:r>
              <w:rPr>
                <w:rFonts w:ascii="GHEA Grapalat" w:hAnsi="GHEA Grapalat" w:cs="Arial LatArm"/>
                <w:lang w:val="pt-BR"/>
              </w:rPr>
              <w:t>42</w:t>
            </w:r>
          </w:p>
        </w:tc>
        <w:tc>
          <w:tcPr>
            <w:tcW w:w="2070" w:type="dxa"/>
            <w:shd w:val="clear" w:color="auto" w:fill="auto"/>
            <w:vAlign w:val="center"/>
          </w:tcPr>
          <w:p w14:paraId="21C417CA" w14:textId="1721E481" w:rsidR="00FD2351" w:rsidRPr="00B6690F" w:rsidRDefault="00FD2351" w:rsidP="00FD2351">
            <w:pPr>
              <w:jc w:val="center"/>
              <w:rPr>
                <w:rFonts w:ascii="GHEA Grapalat" w:hAnsi="GHEA Grapalat"/>
                <w:sz w:val="16"/>
                <w:szCs w:val="16"/>
              </w:rPr>
            </w:pPr>
            <w:r>
              <w:rPr>
                <w:rFonts w:ascii="GHEA Grapalat" w:hAnsi="GHEA Grapalat"/>
                <w:sz w:val="16"/>
                <w:szCs w:val="16"/>
                <w:lang w:val="hy-AM"/>
              </w:rPr>
              <w:t>33691176/15</w:t>
            </w:r>
          </w:p>
        </w:tc>
        <w:tc>
          <w:tcPr>
            <w:tcW w:w="2790" w:type="dxa"/>
            <w:shd w:val="clear" w:color="auto" w:fill="auto"/>
            <w:vAlign w:val="center"/>
          </w:tcPr>
          <w:p w14:paraId="7AD176EC" w14:textId="03A5D2B8" w:rsidR="00FD2351" w:rsidRPr="00B6690F" w:rsidRDefault="00FD2351" w:rsidP="00FD2351">
            <w:pPr>
              <w:rPr>
                <w:rFonts w:ascii="GHEA Grapalat" w:hAnsi="GHEA Grapalat" w:cs="Sylfaen"/>
                <w:sz w:val="20"/>
                <w:szCs w:val="20"/>
              </w:rPr>
            </w:pPr>
            <w:r>
              <w:rPr>
                <w:rFonts w:ascii="GHEA Grapalat" w:hAnsi="GHEA Grapalat"/>
                <w:sz w:val="20"/>
                <w:szCs w:val="20"/>
                <w:lang w:val="hy-AM"/>
              </w:rPr>
              <w:t>այլ դեղորայք</w:t>
            </w:r>
          </w:p>
        </w:tc>
        <w:tc>
          <w:tcPr>
            <w:tcW w:w="450" w:type="dxa"/>
            <w:shd w:val="clear" w:color="auto" w:fill="auto"/>
          </w:tcPr>
          <w:p w14:paraId="50CC3412" w14:textId="621E7227" w:rsidR="00FD2351" w:rsidRPr="00B6690F" w:rsidRDefault="00FD2351" w:rsidP="00FD2351"/>
        </w:tc>
        <w:tc>
          <w:tcPr>
            <w:tcW w:w="450" w:type="dxa"/>
            <w:shd w:val="clear" w:color="auto" w:fill="auto"/>
          </w:tcPr>
          <w:p w14:paraId="44F66597" w14:textId="7E1E0E7B" w:rsidR="00FD2351" w:rsidRPr="00B6690F" w:rsidRDefault="00FD2351" w:rsidP="00FD2351"/>
        </w:tc>
        <w:tc>
          <w:tcPr>
            <w:tcW w:w="720" w:type="dxa"/>
            <w:shd w:val="clear" w:color="auto" w:fill="auto"/>
          </w:tcPr>
          <w:p w14:paraId="3BA41D89" w14:textId="58649F8E"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220DD5C8" w14:textId="5942D5F7"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07CF184D" w14:textId="3E23B20B"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2EE3EFC1" w14:textId="07FE10F4"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79719846" w14:textId="14CC8F66"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15EBBB7B" w14:textId="2ADC984C"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0F840F84" w14:textId="772C1108"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5853E669" w14:textId="54C0DA9B"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25BB3179" w14:textId="6706D481"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1965B4F1" w14:textId="5CDF77C3"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6DDB4E0D" w14:textId="67D2593A"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FD2351" w:rsidRPr="00B6690F" w14:paraId="01873020" w14:textId="77777777" w:rsidTr="00FD2351">
        <w:trPr>
          <w:cantSplit/>
          <w:trHeight w:val="440"/>
        </w:trPr>
        <w:tc>
          <w:tcPr>
            <w:tcW w:w="1525" w:type="dxa"/>
            <w:shd w:val="clear" w:color="auto" w:fill="auto"/>
            <w:vAlign w:val="center"/>
          </w:tcPr>
          <w:p w14:paraId="7ADE5EE7" w14:textId="69D35189" w:rsidR="00FD2351" w:rsidRPr="00B6690F" w:rsidRDefault="00FD2351" w:rsidP="00FD2351">
            <w:pPr>
              <w:jc w:val="center"/>
              <w:rPr>
                <w:rFonts w:ascii="GHEA Grapalat" w:hAnsi="GHEA Grapalat" w:cs="Arial LatArm"/>
                <w:lang w:val="pt-BR"/>
              </w:rPr>
            </w:pPr>
            <w:r>
              <w:rPr>
                <w:rFonts w:ascii="GHEA Grapalat" w:hAnsi="GHEA Grapalat" w:cs="Arial LatArm"/>
                <w:lang w:val="pt-BR"/>
              </w:rPr>
              <w:t>43</w:t>
            </w:r>
          </w:p>
        </w:tc>
        <w:tc>
          <w:tcPr>
            <w:tcW w:w="2070" w:type="dxa"/>
            <w:shd w:val="clear" w:color="auto" w:fill="auto"/>
            <w:vAlign w:val="center"/>
          </w:tcPr>
          <w:p w14:paraId="3FEBB2F6" w14:textId="795863AB" w:rsidR="00FD2351" w:rsidRPr="00B6690F" w:rsidRDefault="00FD2351" w:rsidP="00FD2351">
            <w:pPr>
              <w:jc w:val="center"/>
              <w:rPr>
                <w:rFonts w:ascii="GHEA Grapalat" w:hAnsi="GHEA Grapalat"/>
                <w:sz w:val="16"/>
                <w:szCs w:val="16"/>
                <w:lang w:val="hy-AM"/>
              </w:rPr>
            </w:pPr>
            <w:r>
              <w:rPr>
                <w:rFonts w:ascii="GHEA Grapalat" w:hAnsi="GHEA Grapalat"/>
                <w:sz w:val="16"/>
                <w:szCs w:val="16"/>
                <w:lang w:val="hy-AM"/>
              </w:rPr>
              <w:t>33691176/16</w:t>
            </w:r>
          </w:p>
        </w:tc>
        <w:tc>
          <w:tcPr>
            <w:tcW w:w="2790" w:type="dxa"/>
            <w:shd w:val="clear" w:color="auto" w:fill="auto"/>
            <w:vAlign w:val="center"/>
          </w:tcPr>
          <w:p w14:paraId="503D68B3" w14:textId="18136044" w:rsidR="00FD2351" w:rsidRPr="00B6690F" w:rsidRDefault="00FD2351" w:rsidP="00FD2351">
            <w:pPr>
              <w:rPr>
                <w:rFonts w:ascii="GHEA Grapalat" w:hAnsi="GHEA Grapalat" w:cs="Arial"/>
                <w:sz w:val="20"/>
                <w:szCs w:val="20"/>
                <w:lang w:val="ru-RU"/>
              </w:rPr>
            </w:pPr>
            <w:r>
              <w:rPr>
                <w:rFonts w:ascii="GHEA Grapalat" w:hAnsi="GHEA Grapalat"/>
                <w:sz w:val="20"/>
                <w:szCs w:val="20"/>
                <w:lang w:val="hy-AM"/>
              </w:rPr>
              <w:t>այլ դեղորայք</w:t>
            </w:r>
          </w:p>
        </w:tc>
        <w:tc>
          <w:tcPr>
            <w:tcW w:w="450" w:type="dxa"/>
            <w:shd w:val="clear" w:color="auto" w:fill="auto"/>
          </w:tcPr>
          <w:p w14:paraId="5EE672FE" w14:textId="4B82F14F" w:rsidR="00FD2351" w:rsidRPr="00B6690F" w:rsidRDefault="00FD2351" w:rsidP="00FD2351"/>
        </w:tc>
        <w:tc>
          <w:tcPr>
            <w:tcW w:w="450" w:type="dxa"/>
            <w:shd w:val="clear" w:color="auto" w:fill="auto"/>
          </w:tcPr>
          <w:p w14:paraId="49D65D8E" w14:textId="450E2A8B" w:rsidR="00FD2351" w:rsidRPr="00B6690F" w:rsidRDefault="00FD2351" w:rsidP="00FD2351"/>
        </w:tc>
        <w:tc>
          <w:tcPr>
            <w:tcW w:w="720" w:type="dxa"/>
            <w:shd w:val="clear" w:color="auto" w:fill="auto"/>
          </w:tcPr>
          <w:p w14:paraId="3FCFDDEA" w14:textId="5C0DF74C" w:rsidR="00FD2351" w:rsidRPr="00B6690F" w:rsidRDefault="00FD2351" w:rsidP="00FD2351">
            <w:r>
              <w:rPr>
                <w:rFonts w:ascii="GHEA Grapalat" w:hAnsi="GHEA Grapalat" w:cs="Arial"/>
                <w:sz w:val="18"/>
                <w:szCs w:val="18"/>
                <w:lang w:val="hy-AM"/>
              </w:rPr>
              <w:t>10</w:t>
            </w:r>
            <w:r w:rsidRPr="00B6690F">
              <w:rPr>
                <w:rFonts w:ascii="GHEA Grapalat" w:hAnsi="GHEA Grapalat" w:cs="Arial"/>
                <w:sz w:val="18"/>
                <w:szCs w:val="18"/>
                <w:lang w:val="pt-BR"/>
              </w:rPr>
              <w:t>%</w:t>
            </w:r>
          </w:p>
        </w:tc>
        <w:tc>
          <w:tcPr>
            <w:tcW w:w="810" w:type="dxa"/>
            <w:shd w:val="clear" w:color="auto" w:fill="auto"/>
          </w:tcPr>
          <w:p w14:paraId="24811EDE" w14:textId="6D2F0FB8" w:rsidR="00FD2351" w:rsidRPr="00B6690F" w:rsidRDefault="00FD2351" w:rsidP="00FD2351">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088A01B8" w14:textId="274D8FFD" w:rsidR="00FD2351" w:rsidRPr="00B6690F" w:rsidRDefault="00FD2351" w:rsidP="00FD2351">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720" w:type="dxa"/>
            <w:shd w:val="clear" w:color="auto" w:fill="auto"/>
          </w:tcPr>
          <w:p w14:paraId="3170A5DE" w14:textId="5186BDA4" w:rsidR="00FD2351" w:rsidRPr="00B6690F" w:rsidRDefault="00FD2351" w:rsidP="00FD2351">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720" w:type="dxa"/>
            <w:shd w:val="clear" w:color="auto" w:fill="auto"/>
          </w:tcPr>
          <w:p w14:paraId="49980E10" w14:textId="077E5E4B" w:rsidR="00FD2351" w:rsidRPr="00B6690F" w:rsidRDefault="00FD2351" w:rsidP="00FD2351">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720" w:type="dxa"/>
            <w:shd w:val="clear" w:color="auto" w:fill="auto"/>
          </w:tcPr>
          <w:p w14:paraId="69606289" w14:textId="5123DCDA"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1B12319" w14:textId="0EE65813"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739C3D30" w14:textId="28E92893"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4BE442BD" w14:textId="3C2AF36E"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0EE12082" w14:textId="10578D39"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6DA8D884" w14:textId="47261198" w:rsidR="00FD2351" w:rsidRPr="00B6690F" w:rsidRDefault="00FD2351" w:rsidP="00FD2351">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bl>
    <w:p w14:paraId="3F96D4D1" w14:textId="77777777" w:rsidR="00D379AC" w:rsidRPr="004D44BF" w:rsidRDefault="00D379AC" w:rsidP="00D379AC">
      <w:pPr>
        <w:jc w:val="both"/>
        <w:rPr>
          <w:rFonts w:ascii="GHEA Grapalat" w:hAnsi="GHEA Grapalat"/>
          <w:i/>
          <w:sz w:val="16"/>
          <w:szCs w:val="16"/>
          <w:lang w:val="pt-BR"/>
        </w:rPr>
      </w:pPr>
      <w:r w:rsidRPr="004D44BF">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186F3589" w14:textId="77777777" w:rsidR="00D379AC" w:rsidRPr="00F103AC" w:rsidRDefault="00D379AC" w:rsidP="00D379AC">
      <w:pPr>
        <w:jc w:val="center"/>
        <w:rPr>
          <w:rFonts w:ascii="GHEA Grapalat" w:hAnsi="GHEA Grapalat"/>
          <w:sz w:val="20"/>
          <w:lang w:val="pt-BR"/>
        </w:rPr>
      </w:pPr>
    </w:p>
    <w:p w14:paraId="5E3DE4B0" w14:textId="7E53E235" w:rsidR="00071D1C" w:rsidRDefault="00071D1C" w:rsidP="00EF3662">
      <w:pPr>
        <w:jc w:val="right"/>
        <w:rPr>
          <w:rFonts w:ascii="GHEA Grapalat" w:hAnsi="GHEA Grapalat"/>
          <w:sz w:val="20"/>
          <w:lang w:val="pt-BR"/>
        </w:rPr>
      </w:pPr>
    </w:p>
    <w:p w14:paraId="731A0D54" w14:textId="77777777" w:rsidR="009565A7" w:rsidRPr="00D379AC" w:rsidRDefault="009565A7" w:rsidP="00EF3662">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DB282E" w:rsidRDefault="00071D1C" w:rsidP="00EF3662">
            <w:pPr>
              <w:rPr>
                <w:rFonts w:ascii="GHEA Grapalat" w:hAnsi="GHEA Grapalat"/>
                <w:sz w:val="22"/>
                <w:szCs w:val="22"/>
                <w:lang w:val="es-ES"/>
              </w:rPr>
            </w:pPr>
          </w:p>
          <w:p w14:paraId="47B0122B" w14:textId="77777777" w:rsidR="00DB282E" w:rsidRPr="00CA4418" w:rsidRDefault="00DB282E" w:rsidP="00DB282E">
            <w:pPr>
              <w:jc w:val="center"/>
              <w:rPr>
                <w:rFonts w:ascii="GHEA Grapalat" w:hAnsi="GHEA Grapalat"/>
                <w:sz w:val="20"/>
                <w:lang w:val="pt-BR"/>
              </w:rPr>
            </w:pPr>
            <w:r w:rsidRPr="00CA4418">
              <w:rPr>
                <w:rFonts w:ascii="GHEA Grapalat" w:hAnsi="GHEA Grapalat"/>
                <w:sz w:val="20"/>
                <w:lang w:val="pt-BR"/>
              </w:rPr>
              <w:t>«Քրեակատարողական բժշկության կենտրոն» ՊՈԱԿ</w:t>
            </w:r>
          </w:p>
          <w:p w14:paraId="48B5CE91" w14:textId="77777777" w:rsidR="00DB282E" w:rsidRPr="00621778" w:rsidRDefault="00DB282E" w:rsidP="00DB282E">
            <w:pPr>
              <w:jc w:val="center"/>
              <w:rPr>
                <w:rFonts w:ascii="GHEA Grapalat" w:hAnsi="GHEA Grapalat"/>
                <w:sz w:val="20"/>
                <w:lang w:val="hy-AM"/>
              </w:rPr>
            </w:pPr>
            <w:r w:rsidRPr="00CA4418">
              <w:rPr>
                <w:rFonts w:ascii="GHEA Grapalat" w:hAnsi="GHEA Grapalat"/>
                <w:sz w:val="20"/>
                <w:lang w:val="pt-BR"/>
              </w:rPr>
              <w:t xml:space="preserve">ք. Երևան, </w:t>
            </w:r>
            <w:r>
              <w:rPr>
                <w:rFonts w:ascii="GHEA Grapalat" w:hAnsi="GHEA Grapalat"/>
                <w:sz w:val="20"/>
                <w:lang w:val="hy-AM"/>
              </w:rPr>
              <w:t>Կոմիտաս 54 բ</w:t>
            </w:r>
          </w:p>
          <w:p w14:paraId="01C26D71" w14:textId="77777777" w:rsidR="00DB282E" w:rsidRPr="00CA4418" w:rsidRDefault="00DB282E" w:rsidP="00DB282E">
            <w:pPr>
              <w:jc w:val="center"/>
              <w:rPr>
                <w:rFonts w:ascii="GHEA Grapalat" w:hAnsi="GHEA Grapalat"/>
                <w:sz w:val="20"/>
                <w:lang w:val="pt-BR"/>
              </w:rPr>
            </w:pPr>
            <w:r w:rsidRPr="00CA4418">
              <w:rPr>
                <w:rFonts w:ascii="GHEA Grapalat" w:hAnsi="GHEA Grapalat"/>
                <w:sz w:val="20"/>
                <w:lang w:val="pt-BR"/>
              </w:rPr>
              <w:t>ՀՎՀՀ 02675763</w:t>
            </w:r>
          </w:p>
          <w:p w14:paraId="1AED3695" w14:textId="77777777" w:rsidR="00DB282E" w:rsidRPr="00CA4418" w:rsidRDefault="00DB282E" w:rsidP="00DB282E">
            <w:pPr>
              <w:jc w:val="center"/>
              <w:rPr>
                <w:rFonts w:ascii="GHEA Grapalat" w:hAnsi="GHEA Grapalat"/>
                <w:sz w:val="20"/>
                <w:lang w:val="pt-BR"/>
              </w:rPr>
            </w:pPr>
            <w:r w:rsidRPr="00CA4418">
              <w:rPr>
                <w:rFonts w:ascii="GHEA Grapalat" w:hAnsi="GHEA Grapalat"/>
                <w:sz w:val="20"/>
                <w:lang w:val="pt-BR"/>
              </w:rPr>
              <w:t>ՀՀ ՖՆ կենտրոնական գանձապետարանի գործառնական վարչություն</w:t>
            </w:r>
          </w:p>
          <w:p w14:paraId="1953C441" w14:textId="77777777" w:rsidR="00DB282E" w:rsidRPr="003D78E6" w:rsidRDefault="00DB282E" w:rsidP="00DB282E">
            <w:pPr>
              <w:jc w:val="center"/>
              <w:rPr>
                <w:rFonts w:ascii="GHEA Grapalat" w:hAnsi="GHEA Grapalat"/>
                <w:sz w:val="20"/>
                <w:lang w:val="hy-AM"/>
              </w:rPr>
            </w:pPr>
            <w:r>
              <w:rPr>
                <w:rFonts w:ascii="GHEA Grapalat" w:hAnsi="GHEA Grapalat"/>
                <w:sz w:val="20"/>
                <w:lang w:val="pt-BR"/>
              </w:rPr>
              <w:t xml:space="preserve">ՀՀ </w:t>
            </w:r>
            <w:r>
              <w:rPr>
                <w:rFonts w:ascii="GHEA Grapalat" w:hAnsi="GHEA Grapalat"/>
                <w:sz w:val="20"/>
                <w:lang w:val="hy-AM"/>
              </w:rPr>
              <w:t>900018007345</w:t>
            </w:r>
          </w:p>
          <w:p w14:paraId="5042FF4F" w14:textId="77777777" w:rsidR="00471FB0" w:rsidRPr="00CA4418" w:rsidRDefault="00DB282E" w:rsidP="00471FB0">
            <w:pPr>
              <w:jc w:val="center"/>
              <w:rPr>
                <w:rFonts w:ascii="GHEA Grapalat" w:hAnsi="GHEA Grapalat"/>
                <w:sz w:val="20"/>
                <w:lang w:val="pt-BR"/>
              </w:rPr>
            </w:pPr>
            <w:r w:rsidRPr="00CA4418">
              <w:rPr>
                <w:rFonts w:ascii="GHEA Grapalat" w:hAnsi="GHEA Grapalat"/>
                <w:sz w:val="20"/>
                <w:lang w:val="pt-BR"/>
              </w:rPr>
              <w:t xml:space="preserve">էլ. հասցե </w:t>
            </w:r>
            <w:hyperlink r:id="rId20" w:history="1">
              <w:r w:rsidR="00471FB0" w:rsidRPr="00671EF2">
                <w:rPr>
                  <w:rStyle w:val="Hyperlink"/>
                  <w:rFonts w:ascii="GHEA Grapalat" w:hAnsi="GHEA Grapalat"/>
                  <w:sz w:val="20"/>
                  <w:lang w:val="pt-BR"/>
                </w:rPr>
                <w:t>pmc@moh.am</w:t>
              </w:r>
            </w:hyperlink>
            <w:r w:rsidR="00471FB0">
              <w:rPr>
                <w:rFonts w:ascii="GHEA Grapalat" w:hAnsi="GHEA Grapalat"/>
                <w:sz w:val="20"/>
                <w:lang w:val="pt-BR"/>
              </w:rPr>
              <w:t xml:space="preserve"> </w:t>
            </w:r>
          </w:p>
          <w:p w14:paraId="744EAEFD" w14:textId="77777777" w:rsidR="00DB282E" w:rsidRPr="006B7378" w:rsidRDefault="00DB282E" w:rsidP="00DB282E">
            <w:pPr>
              <w:rPr>
                <w:rFonts w:ascii="GHEA Grapalat" w:hAnsi="GHEA Grapalat"/>
                <w:lang w:val="pt-BR"/>
              </w:rPr>
            </w:pPr>
          </w:p>
          <w:p w14:paraId="099C236A" w14:textId="77777777" w:rsidR="00DB282E" w:rsidRPr="006B7378" w:rsidRDefault="00DB282E" w:rsidP="00DB282E">
            <w:pPr>
              <w:jc w:val="center"/>
              <w:rPr>
                <w:rFonts w:ascii="GHEA Grapalat" w:hAnsi="GHEA Grapalat"/>
                <w:lang w:val="pt-BR"/>
              </w:rPr>
            </w:pPr>
            <w:r w:rsidRPr="006B7378">
              <w:rPr>
                <w:rFonts w:ascii="GHEA Grapalat" w:hAnsi="GHEA Grapalat"/>
                <w:lang w:val="pt-BR"/>
              </w:rPr>
              <w:t>---------------------------------</w:t>
            </w:r>
          </w:p>
          <w:p w14:paraId="46074497" w14:textId="77777777" w:rsidR="00DB282E" w:rsidRPr="006B7378" w:rsidRDefault="00DB282E" w:rsidP="00DB282E">
            <w:pPr>
              <w:jc w:val="center"/>
              <w:rPr>
                <w:rFonts w:ascii="GHEA Grapalat" w:hAnsi="GHEA Grapalat"/>
                <w:sz w:val="20"/>
                <w:lang w:val="pt-BR"/>
              </w:rPr>
            </w:pPr>
            <w:r>
              <w:rPr>
                <w:rFonts w:ascii="GHEA Grapalat" w:hAnsi="GHEA Grapalat"/>
                <w:sz w:val="18"/>
                <w:szCs w:val="18"/>
                <w:lang w:val="hy-AM"/>
              </w:rPr>
              <w:t>Կ</w:t>
            </w:r>
            <w:r w:rsidRPr="006B7378">
              <w:rPr>
                <w:rFonts w:ascii="Cambria Math" w:hAnsi="Cambria Math" w:cs="Cambria Math"/>
                <w:sz w:val="20"/>
                <w:lang w:val="pt-BR"/>
              </w:rPr>
              <w:t>․</w:t>
            </w:r>
            <w:r w:rsidRPr="006B7378">
              <w:rPr>
                <w:rFonts w:ascii="GHEA Grapalat" w:hAnsi="GHEA Grapalat"/>
                <w:sz w:val="20"/>
                <w:lang w:val="pt-BR"/>
              </w:rPr>
              <w:t xml:space="preserve"> </w:t>
            </w:r>
            <w:r w:rsidRPr="006B7378">
              <w:rPr>
                <w:rFonts w:ascii="GHEA Grapalat" w:hAnsi="GHEA Grapalat" w:cs="GHEA Grapalat"/>
                <w:sz w:val="20"/>
                <w:lang w:val="pt-BR"/>
              </w:rPr>
              <w:t>Մանուկյան</w:t>
            </w:r>
          </w:p>
          <w:p w14:paraId="1FDF3FB5" w14:textId="77777777" w:rsidR="00DB282E" w:rsidRPr="006B7378" w:rsidRDefault="00DB282E" w:rsidP="00DB282E">
            <w:pPr>
              <w:jc w:val="center"/>
              <w:rPr>
                <w:rFonts w:ascii="GHEA Grapalat" w:hAnsi="GHEA Grapalat"/>
                <w:sz w:val="18"/>
                <w:szCs w:val="18"/>
                <w:lang w:val="pt-BR"/>
              </w:rPr>
            </w:pPr>
            <w:r w:rsidRPr="006B7378">
              <w:rPr>
                <w:rFonts w:ascii="GHEA Grapalat" w:hAnsi="GHEA Grapalat"/>
                <w:sz w:val="18"/>
                <w:szCs w:val="18"/>
                <w:lang w:val="pt-BR"/>
              </w:rPr>
              <w:t>/</w:t>
            </w:r>
            <w:r w:rsidRPr="00A71D81">
              <w:rPr>
                <w:rFonts w:ascii="GHEA Grapalat" w:hAnsi="GHEA Grapalat" w:cs="Sylfaen"/>
                <w:sz w:val="18"/>
                <w:szCs w:val="18"/>
                <w:lang w:val="ru-RU"/>
              </w:rPr>
              <w:t>ստորագրություն</w:t>
            </w:r>
            <w:r w:rsidRPr="006B7378">
              <w:rPr>
                <w:rFonts w:ascii="GHEA Grapalat" w:hAnsi="GHEA Grapalat"/>
                <w:sz w:val="18"/>
                <w:szCs w:val="18"/>
                <w:lang w:val="pt-BR"/>
              </w:rPr>
              <w:t>/</w:t>
            </w:r>
          </w:p>
          <w:p w14:paraId="5D5E3C8B" w14:textId="1A49B449" w:rsidR="00071D1C" w:rsidRPr="00DB282E" w:rsidRDefault="00DB282E" w:rsidP="00DB282E">
            <w:pPr>
              <w:rPr>
                <w:rFonts w:ascii="GHEA Grapalat" w:hAnsi="GHEA Grapalat"/>
                <w:lang w:val="pt-BR"/>
              </w:rPr>
            </w:pPr>
            <w:r>
              <w:rPr>
                <w:rFonts w:ascii="GHEA Grapalat" w:hAnsi="GHEA Grapalat" w:cs="Sylfaen"/>
                <w:sz w:val="18"/>
                <w:szCs w:val="18"/>
                <w:lang w:val="hy-AM"/>
              </w:rPr>
              <w:t xml:space="preserve">                                      </w:t>
            </w:r>
            <w:r w:rsidRPr="00A71D81">
              <w:rPr>
                <w:rFonts w:ascii="GHEA Grapalat" w:hAnsi="GHEA Grapalat" w:cs="Sylfaen"/>
                <w:sz w:val="18"/>
                <w:szCs w:val="18"/>
                <w:lang w:val="ru-RU"/>
              </w:rPr>
              <w:t>Կ</w:t>
            </w:r>
            <w:r w:rsidRPr="006B7378">
              <w:rPr>
                <w:rFonts w:ascii="GHEA Grapalat" w:hAnsi="GHEA Grapalat"/>
                <w:sz w:val="18"/>
                <w:szCs w:val="18"/>
                <w:lang w:val="pt-BR"/>
              </w:rPr>
              <w:t>.</w:t>
            </w:r>
            <w:r w:rsidRPr="00A71D81">
              <w:rPr>
                <w:rFonts w:ascii="GHEA Grapalat" w:hAnsi="GHEA Grapalat" w:cs="Sylfaen"/>
                <w:sz w:val="18"/>
                <w:szCs w:val="18"/>
                <w:lang w:val="ru-RU"/>
              </w:rPr>
              <w:t>Տ</w:t>
            </w:r>
          </w:p>
        </w:tc>
        <w:tc>
          <w:tcPr>
            <w:tcW w:w="760" w:type="dxa"/>
          </w:tcPr>
          <w:p w14:paraId="034575EB" w14:textId="77777777" w:rsidR="00071D1C" w:rsidRPr="00DB282E" w:rsidRDefault="00071D1C" w:rsidP="00EF3662">
            <w:pPr>
              <w:jc w:val="center"/>
              <w:rPr>
                <w:rFonts w:ascii="GHEA Grapalat" w:hAnsi="GHEA Grapalat"/>
                <w:lang w:val="pt-BR"/>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F321CB">
          <w:footnotePr>
            <w:pos w:val="beneathText"/>
          </w:footnotePr>
          <w:pgSz w:w="16838" w:h="11906" w:orient="landscape" w:code="9"/>
          <w:pgMar w:top="270" w:right="533" w:bottom="630" w:left="720" w:header="562" w:footer="562" w:gutter="0"/>
          <w:cols w:space="720"/>
        </w:sect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14:paraId="09FE9294" w14:textId="77777777" w:rsidR="005A0400" w:rsidRPr="007569E5" w:rsidRDefault="005A0400" w:rsidP="005A0400">
      <w:pPr>
        <w:jc w:val="right"/>
        <w:rPr>
          <w:rFonts w:ascii="GHEA Grapalat" w:hAnsi="GHEA Grapalat"/>
          <w:i/>
          <w:sz w:val="18"/>
          <w:lang w:val="hy-AM"/>
        </w:rPr>
      </w:pPr>
      <w:r>
        <w:rPr>
          <w:rFonts w:ascii="GHEA Grapalat" w:hAnsi="GHEA Grapalat"/>
          <w:i/>
          <w:sz w:val="18"/>
          <w:lang w:val="hy-AM"/>
        </w:rPr>
        <w:t>«       »   փետրվարի</w:t>
      </w:r>
      <w:r w:rsidRPr="007569E5">
        <w:rPr>
          <w:rFonts w:ascii="GHEA Grapalat" w:hAnsi="GHEA Grapalat"/>
          <w:i/>
          <w:sz w:val="18"/>
          <w:lang w:val="hy-AM"/>
        </w:rPr>
        <w:t xml:space="preserve"> 202</w:t>
      </w:r>
      <w:r>
        <w:rPr>
          <w:rFonts w:ascii="GHEA Grapalat" w:hAnsi="GHEA Grapalat"/>
          <w:i/>
          <w:sz w:val="18"/>
          <w:lang w:val="hy-AM"/>
        </w:rPr>
        <w:t>6</w:t>
      </w:r>
      <w:r w:rsidRPr="007569E5">
        <w:rPr>
          <w:rFonts w:ascii="GHEA Grapalat" w:hAnsi="GHEA Grapalat"/>
          <w:i/>
          <w:sz w:val="18"/>
          <w:lang w:val="hy-AM"/>
        </w:rPr>
        <w:t xml:space="preserve">  թ. կնքված </w:t>
      </w:r>
    </w:p>
    <w:p w14:paraId="0649ED31" w14:textId="77777777" w:rsidR="005A0400" w:rsidRPr="007569E5" w:rsidRDefault="005A0400" w:rsidP="005A0400">
      <w:pPr>
        <w:tabs>
          <w:tab w:val="left" w:pos="360"/>
          <w:tab w:val="left" w:pos="540"/>
        </w:tabs>
        <w:jc w:val="right"/>
        <w:rPr>
          <w:rFonts w:ascii="Sylfaen" w:hAnsi="Sylfaen" w:cs="Sylfaen"/>
          <w:b/>
          <w:bCs/>
          <w:lang w:val="pt-BR"/>
        </w:rPr>
      </w:pPr>
      <w:r w:rsidRPr="007569E5">
        <w:rPr>
          <w:rFonts w:ascii="GHEA Grapalat" w:hAnsi="GHEA Grapalat"/>
          <w:i/>
          <w:sz w:val="18"/>
          <w:lang w:val="hy-AM"/>
        </w:rPr>
        <w:t xml:space="preserve">         « ՔԲԿ-ԳՀԱՊՁԲ-2</w:t>
      </w:r>
      <w:r>
        <w:rPr>
          <w:rFonts w:ascii="GHEA Grapalat" w:hAnsi="GHEA Grapalat"/>
          <w:i/>
          <w:sz w:val="18"/>
          <w:lang w:val="hy-AM"/>
        </w:rPr>
        <w:t>6</w:t>
      </w:r>
      <w:r w:rsidRPr="007569E5">
        <w:rPr>
          <w:rFonts w:ascii="GHEA Grapalat" w:hAnsi="GHEA Grapalat"/>
          <w:i/>
          <w:sz w:val="18"/>
          <w:lang w:val="hy-AM"/>
        </w:rPr>
        <w:t>/</w:t>
      </w:r>
      <w:r>
        <w:rPr>
          <w:rFonts w:ascii="GHEA Grapalat" w:hAnsi="GHEA Grapalat"/>
          <w:i/>
          <w:sz w:val="18"/>
          <w:lang w:val="hy-AM"/>
        </w:rPr>
        <w:t>21</w:t>
      </w:r>
      <w:r w:rsidRPr="007569E5">
        <w:rPr>
          <w:rFonts w:ascii="GHEA Grapalat" w:hAnsi="GHEA Grapalat"/>
          <w:i/>
          <w:sz w:val="18"/>
          <w:lang w:val="hy-AM"/>
        </w:rPr>
        <w:t>»   ծածկագրով պայմանագրի</w:t>
      </w:r>
    </w:p>
    <w:p w14:paraId="61EF5504" w14:textId="362A25F2" w:rsidR="0047277E" w:rsidRPr="007569E5" w:rsidRDefault="0047277E" w:rsidP="0047277E">
      <w:pPr>
        <w:tabs>
          <w:tab w:val="left" w:pos="360"/>
          <w:tab w:val="left" w:pos="540"/>
        </w:tabs>
        <w:jc w:val="right"/>
        <w:rPr>
          <w:rFonts w:ascii="Sylfaen" w:hAnsi="Sylfaen" w:cs="Sylfaen"/>
          <w:b/>
          <w:bCs/>
          <w:lang w:val="pt-BR"/>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81C58"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5129E981" w:rsidR="0038400D" w:rsidRDefault="0038400D" w:rsidP="00EF3662">
      <w:pPr>
        <w:ind w:left="-142" w:firstLine="142"/>
        <w:jc w:val="center"/>
        <w:rPr>
          <w:rFonts w:ascii="GHEA Grapalat" w:hAnsi="GHEA Grapalat" w:cs="Sylfaen"/>
          <w:b/>
        </w:rPr>
      </w:pPr>
    </w:p>
    <w:p w14:paraId="4FEFDE57" w14:textId="111D5CEC" w:rsidR="00471FB0" w:rsidRDefault="00471FB0" w:rsidP="00EF3662">
      <w:pPr>
        <w:ind w:left="-142" w:firstLine="142"/>
        <w:jc w:val="center"/>
        <w:rPr>
          <w:rFonts w:ascii="GHEA Grapalat" w:hAnsi="GHEA Grapalat" w:cs="Sylfaen"/>
          <w:b/>
        </w:rPr>
      </w:pPr>
    </w:p>
    <w:p w14:paraId="2E829530" w14:textId="77777777" w:rsidR="00003A9B" w:rsidRDefault="00003A9B" w:rsidP="00EF3662">
      <w:pPr>
        <w:ind w:left="-142" w:firstLine="142"/>
        <w:jc w:val="center"/>
        <w:rPr>
          <w:rFonts w:ascii="GHEA Grapalat" w:hAnsi="GHEA Grapalat" w:cs="Sylfaen"/>
          <w:b/>
        </w:rPr>
      </w:pPr>
    </w:p>
    <w:p w14:paraId="4AC865AD" w14:textId="04F17AEA" w:rsidR="00471FB0" w:rsidRDefault="00471FB0" w:rsidP="00EF3662">
      <w:pPr>
        <w:ind w:left="-142" w:firstLine="142"/>
        <w:jc w:val="center"/>
        <w:rPr>
          <w:rFonts w:ascii="GHEA Grapalat" w:hAnsi="GHEA Grapalat" w:cs="Sylfaen"/>
          <w:b/>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44F3C7B6" w14:textId="77777777" w:rsidR="005A0400" w:rsidRPr="007569E5" w:rsidRDefault="005A0400" w:rsidP="005A0400">
      <w:pPr>
        <w:jc w:val="right"/>
        <w:rPr>
          <w:rFonts w:ascii="GHEA Grapalat" w:hAnsi="GHEA Grapalat"/>
          <w:i/>
          <w:sz w:val="18"/>
          <w:lang w:val="hy-AM"/>
        </w:rPr>
      </w:pPr>
      <w:r>
        <w:rPr>
          <w:rFonts w:ascii="GHEA Grapalat" w:hAnsi="GHEA Grapalat"/>
          <w:i/>
          <w:sz w:val="18"/>
          <w:lang w:val="hy-AM"/>
        </w:rPr>
        <w:t>«       »   փետրվարի</w:t>
      </w:r>
      <w:r w:rsidRPr="007569E5">
        <w:rPr>
          <w:rFonts w:ascii="GHEA Grapalat" w:hAnsi="GHEA Grapalat"/>
          <w:i/>
          <w:sz w:val="18"/>
          <w:lang w:val="hy-AM"/>
        </w:rPr>
        <w:t xml:space="preserve"> 202</w:t>
      </w:r>
      <w:r>
        <w:rPr>
          <w:rFonts w:ascii="GHEA Grapalat" w:hAnsi="GHEA Grapalat"/>
          <w:i/>
          <w:sz w:val="18"/>
          <w:lang w:val="hy-AM"/>
        </w:rPr>
        <w:t>6</w:t>
      </w:r>
      <w:r w:rsidRPr="007569E5">
        <w:rPr>
          <w:rFonts w:ascii="GHEA Grapalat" w:hAnsi="GHEA Grapalat"/>
          <w:i/>
          <w:sz w:val="18"/>
          <w:lang w:val="hy-AM"/>
        </w:rPr>
        <w:t xml:space="preserve">  թ. կնքված </w:t>
      </w:r>
    </w:p>
    <w:p w14:paraId="57416915" w14:textId="77777777" w:rsidR="005A0400" w:rsidRPr="007569E5" w:rsidRDefault="005A0400" w:rsidP="005A0400">
      <w:pPr>
        <w:tabs>
          <w:tab w:val="left" w:pos="360"/>
          <w:tab w:val="left" w:pos="540"/>
        </w:tabs>
        <w:jc w:val="right"/>
        <w:rPr>
          <w:rFonts w:ascii="Sylfaen" w:hAnsi="Sylfaen" w:cs="Sylfaen"/>
          <w:b/>
          <w:bCs/>
          <w:lang w:val="pt-BR"/>
        </w:rPr>
      </w:pPr>
      <w:r w:rsidRPr="007569E5">
        <w:rPr>
          <w:rFonts w:ascii="GHEA Grapalat" w:hAnsi="GHEA Grapalat"/>
          <w:i/>
          <w:sz w:val="18"/>
          <w:lang w:val="hy-AM"/>
        </w:rPr>
        <w:t xml:space="preserve">         « ՔԲԿ-ԳՀԱՊՁԲ-2</w:t>
      </w:r>
      <w:r>
        <w:rPr>
          <w:rFonts w:ascii="GHEA Grapalat" w:hAnsi="GHEA Grapalat"/>
          <w:i/>
          <w:sz w:val="18"/>
          <w:lang w:val="hy-AM"/>
        </w:rPr>
        <w:t>6</w:t>
      </w:r>
      <w:r w:rsidRPr="007569E5">
        <w:rPr>
          <w:rFonts w:ascii="GHEA Grapalat" w:hAnsi="GHEA Grapalat"/>
          <w:i/>
          <w:sz w:val="18"/>
          <w:lang w:val="hy-AM"/>
        </w:rPr>
        <w:t>/</w:t>
      </w:r>
      <w:r>
        <w:rPr>
          <w:rFonts w:ascii="GHEA Grapalat" w:hAnsi="GHEA Grapalat"/>
          <w:i/>
          <w:sz w:val="18"/>
          <w:lang w:val="hy-AM"/>
        </w:rPr>
        <w:t>21</w:t>
      </w:r>
      <w:r w:rsidRPr="007569E5">
        <w:rPr>
          <w:rFonts w:ascii="GHEA Grapalat" w:hAnsi="GHEA Grapalat"/>
          <w:i/>
          <w:sz w:val="18"/>
          <w:lang w:val="hy-AM"/>
        </w:rPr>
        <w:t>»   ծածկագրով պայմանագրի</w:t>
      </w:r>
    </w:p>
    <w:p w14:paraId="74971ACA" w14:textId="5D1D37D5" w:rsidR="0047277E" w:rsidRPr="007569E5" w:rsidRDefault="0047277E" w:rsidP="0047277E">
      <w:pPr>
        <w:tabs>
          <w:tab w:val="left" w:pos="360"/>
          <w:tab w:val="left" w:pos="540"/>
        </w:tabs>
        <w:jc w:val="right"/>
        <w:rPr>
          <w:rFonts w:ascii="Sylfaen" w:hAnsi="Sylfaen" w:cs="Sylfaen"/>
          <w:b/>
          <w:bCs/>
          <w:lang w:val="pt-BR"/>
        </w:rPr>
      </w:pPr>
    </w:p>
    <w:p w14:paraId="0215E59D" w14:textId="3E954BD1" w:rsidR="00491485" w:rsidRPr="007569E5" w:rsidRDefault="00491485" w:rsidP="00471FB0">
      <w:pPr>
        <w:jc w:val="right"/>
        <w:rPr>
          <w:rFonts w:ascii="GHEA Grapalat" w:hAnsi="GHEA Grapalat"/>
          <w:i/>
          <w:sz w:val="18"/>
        </w:rPr>
      </w:pPr>
    </w:p>
    <w:p w14:paraId="40356A3B" w14:textId="2AEDB0FB" w:rsidR="00366A91" w:rsidRPr="00A71D81" w:rsidRDefault="00366A91" w:rsidP="00366A91">
      <w:pPr>
        <w:jc w:val="right"/>
        <w:rPr>
          <w:rFonts w:ascii="GHEA Grapalat" w:hAnsi="GHEA Grapalat"/>
          <w:i/>
          <w:sz w:val="18"/>
          <w:lang w:val="hy-AM"/>
        </w:rPr>
      </w:pP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E216600" w:rsidR="00E456FF" w:rsidRDefault="00E456FF" w:rsidP="00140600">
      <w:pPr>
        <w:tabs>
          <w:tab w:val="left" w:pos="8640"/>
        </w:tabs>
        <w:rPr>
          <w:rFonts w:ascii="GHEA Grapalat" w:hAnsi="GHEA Grapalat" w:cs="Sylfaen"/>
        </w:rPr>
      </w:pPr>
    </w:p>
    <w:p w14:paraId="5252CC31" w14:textId="77777777" w:rsidR="00834419" w:rsidRDefault="00834419"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Pr="007569E5" w:rsidRDefault="00E456FF" w:rsidP="00E456FF">
      <w:pPr>
        <w:jc w:val="right"/>
        <w:rPr>
          <w:rFonts w:ascii="GHEA Grapalat" w:hAnsi="GHEA Grapalat"/>
          <w:i/>
          <w:sz w:val="18"/>
        </w:rPr>
      </w:pPr>
      <w:bookmarkStart w:id="14" w:name="_Hlk187704942"/>
      <w:r w:rsidRPr="007569E5">
        <w:rPr>
          <w:rFonts w:ascii="GHEA Grapalat" w:hAnsi="GHEA Grapalat"/>
          <w:i/>
          <w:sz w:val="18"/>
          <w:lang w:val="hy-AM"/>
        </w:rPr>
        <w:t xml:space="preserve">Հավելված N </w:t>
      </w:r>
      <w:r w:rsidRPr="007569E5">
        <w:rPr>
          <w:rFonts w:ascii="GHEA Grapalat" w:hAnsi="GHEA Grapalat"/>
          <w:i/>
          <w:sz w:val="18"/>
        </w:rPr>
        <w:t>4</w:t>
      </w:r>
    </w:p>
    <w:p w14:paraId="1B81C6A7" w14:textId="77777777" w:rsidR="005A0400" w:rsidRPr="007569E5" w:rsidRDefault="005A0400" w:rsidP="005A0400">
      <w:pPr>
        <w:jc w:val="right"/>
        <w:rPr>
          <w:rFonts w:ascii="GHEA Grapalat" w:hAnsi="GHEA Grapalat"/>
          <w:i/>
          <w:sz w:val="18"/>
          <w:lang w:val="hy-AM"/>
        </w:rPr>
      </w:pPr>
      <w:r>
        <w:rPr>
          <w:rFonts w:ascii="GHEA Grapalat" w:hAnsi="GHEA Grapalat"/>
          <w:i/>
          <w:sz w:val="18"/>
          <w:lang w:val="hy-AM"/>
        </w:rPr>
        <w:t>«       »   փետրվարի</w:t>
      </w:r>
      <w:r w:rsidRPr="007569E5">
        <w:rPr>
          <w:rFonts w:ascii="GHEA Grapalat" w:hAnsi="GHEA Grapalat"/>
          <w:i/>
          <w:sz w:val="18"/>
          <w:lang w:val="hy-AM"/>
        </w:rPr>
        <w:t xml:space="preserve"> 202</w:t>
      </w:r>
      <w:r>
        <w:rPr>
          <w:rFonts w:ascii="GHEA Grapalat" w:hAnsi="GHEA Grapalat"/>
          <w:i/>
          <w:sz w:val="18"/>
          <w:lang w:val="hy-AM"/>
        </w:rPr>
        <w:t>6</w:t>
      </w:r>
      <w:r w:rsidRPr="007569E5">
        <w:rPr>
          <w:rFonts w:ascii="GHEA Grapalat" w:hAnsi="GHEA Grapalat"/>
          <w:i/>
          <w:sz w:val="18"/>
          <w:lang w:val="hy-AM"/>
        </w:rPr>
        <w:t xml:space="preserve">  թ. կնքված </w:t>
      </w:r>
    </w:p>
    <w:p w14:paraId="5CAEBA33" w14:textId="77777777" w:rsidR="005A0400" w:rsidRPr="007569E5" w:rsidRDefault="005A0400" w:rsidP="005A0400">
      <w:pPr>
        <w:tabs>
          <w:tab w:val="left" w:pos="360"/>
          <w:tab w:val="left" w:pos="540"/>
        </w:tabs>
        <w:jc w:val="right"/>
        <w:rPr>
          <w:rFonts w:ascii="Sylfaen" w:hAnsi="Sylfaen" w:cs="Sylfaen"/>
          <w:b/>
          <w:bCs/>
          <w:lang w:val="pt-BR"/>
        </w:rPr>
      </w:pPr>
      <w:r w:rsidRPr="007569E5">
        <w:rPr>
          <w:rFonts w:ascii="GHEA Grapalat" w:hAnsi="GHEA Grapalat"/>
          <w:i/>
          <w:sz w:val="18"/>
          <w:lang w:val="hy-AM"/>
        </w:rPr>
        <w:t xml:space="preserve">         « ՔԲԿ-ԳՀԱՊՁԲ-2</w:t>
      </w:r>
      <w:r>
        <w:rPr>
          <w:rFonts w:ascii="GHEA Grapalat" w:hAnsi="GHEA Grapalat"/>
          <w:i/>
          <w:sz w:val="18"/>
          <w:lang w:val="hy-AM"/>
        </w:rPr>
        <w:t>6</w:t>
      </w:r>
      <w:r w:rsidRPr="007569E5">
        <w:rPr>
          <w:rFonts w:ascii="GHEA Grapalat" w:hAnsi="GHEA Grapalat"/>
          <w:i/>
          <w:sz w:val="18"/>
          <w:lang w:val="hy-AM"/>
        </w:rPr>
        <w:t>/</w:t>
      </w:r>
      <w:r>
        <w:rPr>
          <w:rFonts w:ascii="GHEA Grapalat" w:hAnsi="GHEA Grapalat"/>
          <w:i/>
          <w:sz w:val="18"/>
          <w:lang w:val="hy-AM"/>
        </w:rPr>
        <w:t>21</w:t>
      </w:r>
      <w:r w:rsidRPr="007569E5">
        <w:rPr>
          <w:rFonts w:ascii="GHEA Grapalat" w:hAnsi="GHEA Grapalat"/>
          <w:i/>
          <w:sz w:val="18"/>
          <w:lang w:val="hy-AM"/>
        </w:rPr>
        <w:t>»   ծածկագրով պայմանագրի</w:t>
      </w:r>
    </w:p>
    <w:p w14:paraId="20FDB7E8" w14:textId="77777777" w:rsidR="00E456FF" w:rsidRPr="007569E5" w:rsidRDefault="00E456FF" w:rsidP="00E456FF">
      <w:pPr>
        <w:rPr>
          <w:rFonts w:ascii="GHEA Grapalat" w:hAnsi="GHEA Grapalat" w:cs="GHEA Grapalat"/>
          <w:sz w:val="22"/>
          <w:szCs w:val="22"/>
          <w:lang w:val="hy-AM"/>
        </w:rPr>
      </w:pPr>
    </w:p>
    <w:p w14:paraId="4084FCA6" w14:textId="77777777" w:rsidR="00E456FF" w:rsidRPr="007569E5" w:rsidRDefault="00E456FF" w:rsidP="00E456FF">
      <w:pPr>
        <w:rPr>
          <w:rFonts w:ascii="GHEA Grapalat" w:hAnsi="GHEA Grapalat" w:cs="GHEA Grapalat"/>
          <w:sz w:val="22"/>
          <w:szCs w:val="22"/>
          <w:lang w:val="hy-AM"/>
        </w:rPr>
      </w:pPr>
    </w:p>
    <w:p w14:paraId="48DD3D14" w14:textId="77777777" w:rsidR="00E456FF" w:rsidRPr="007569E5" w:rsidRDefault="00E456FF" w:rsidP="00E456FF">
      <w:pPr>
        <w:rPr>
          <w:rFonts w:ascii="GHEA Grapalat" w:hAnsi="GHEA Grapalat" w:cs="GHEA Grapalat"/>
          <w:sz w:val="22"/>
          <w:szCs w:val="22"/>
          <w:lang w:val="hy-AM"/>
        </w:rPr>
      </w:pPr>
    </w:p>
    <w:p w14:paraId="6A7CFAC2" w14:textId="77777777" w:rsidR="00E456FF" w:rsidRPr="007569E5" w:rsidRDefault="00E456FF" w:rsidP="00E456FF">
      <w:pPr>
        <w:jc w:val="center"/>
        <w:rPr>
          <w:rFonts w:ascii="GHEA Grapalat" w:hAnsi="GHEA Grapalat" w:cs="GHEA Grapalat"/>
          <w:sz w:val="22"/>
          <w:szCs w:val="22"/>
          <w:lang w:val="hy-AM"/>
        </w:rPr>
      </w:pPr>
      <w:r w:rsidRPr="007569E5">
        <w:rPr>
          <w:rFonts w:ascii="GHEA Grapalat" w:hAnsi="GHEA Grapalat" w:cs="GHEA Grapalat"/>
          <w:sz w:val="22"/>
          <w:szCs w:val="22"/>
          <w:lang w:val="hy-AM"/>
        </w:rPr>
        <w:t>ԾԱՆՈՒՑՈՒՄ</w:t>
      </w:r>
    </w:p>
    <w:p w14:paraId="57ACE427" w14:textId="77777777" w:rsidR="00E456FF" w:rsidRPr="007569E5" w:rsidRDefault="00E456FF" w:rsidP="00E456FF">
      <w:pPr>
        <w:jc w:val="center"/>
        <w:rPr>
          <w:rFonts w:ascii="GHEA Grapalat" w:hAnsi="GHEA Grapalat" w:cs="GHEA Grapalat"/>
          <w:sz w:val="22"/>
          <w:szCs w:val="22"/>
          <w:lang w:val="hy-AM"/>
        </w:rPr>
      </w:pPr>
    </w:p>
    <w:p w14:paraId="1EB999CA" w14:textId="77777777" w:rsidR="00E456FF" w:rsidRPr="007569E5" w:rsidRDefault="00E456FF" w:rsidP="00E456FF">
      <w:pPr>
        <w:jc w:val="both"/>
        <w:rPr>
          <w:rFonts w:ascii="GHEA Grapalat" w:hAnsi="GHEA Grapalat" w:cs="Arial"/>
          <w:sz w:val="20"/>
          <w:szCs w:val="20"/>
          <w:lang w:val="es-ES"/>
        </w:rPr>
      </w:pPr>
      <w:r w:rsidRPr="007569E5">
        <w:rPr>
          <w:rFonts w:ascii="GHEA Grapalat" w:hAnsi="GHEA Grapalat"/>
          <w:sz w:val="22"/>
          <w:szCs w:val="22"/>
          <w:u w:val="single"/>
          <w:lang w:val="es-ES"/>
        </w:rPr>
        <w:t xml:space="preserve">                                                             </w:t>
      </w:r>
      <w:r w:rsidRPr="007569E5">
        <w:rPr>
          <w:rFonts w:ascii="GHEA Grapalat" w:hAnsi="GHEA Grapalat"/>
          <w:sz w:val="22"/>
          <w:szCs w:val="22"/>
          <w:u w:val="single"/>
          <w:lang w:val="es-ES"/>
        </w:rPr>
        <w:tab/>
      </w:r>
      <w:r w:rsidRPr="007569E5">
        <w:rPr>
          <w:rFonts w:ascii="GHEA Grapalat" w:hAnsi="GHEA Grapalat"/>
          <w:sz w:val="22"/>
          <w:szCs w:val="22"/>
          <w:u w:val="single"/>
          <w:lang w:val="es-ES"/>
        </w:rPr>
        <w:tab/>
        <w:t xml:space="preserve">       </w:t>
      </w:r>
      <w:r w:rsidRPr="007569E5">
        <w:rPr>
          <w:rFonts w:ascii="GHEA Grapalat" w:hAnsi="GHEA Grapalat"/>
          <w:sz w:val="22"/>
          <w:szCs w:val="22"/>
          <w:lang w:val="es-ES"/>
        </w:rPr>
        <w:t xml:space="preserve"> </w:t>
      </w:r>
      <w:r w:rsidRPr="007569E5">
        <w:rPr>
          <w:rFonts w:ascii="GHEA Grapalat" w:hAnsi="GHEA Grapalat" w:cs="Sylfaen"/>
          <w:sz w:val="20"/>
          <w:szCs w:val="20"/>
          <w:lang w:val="es-ES"/>
        </w:rPr>
        <w:t>հայտնում</w:t>
      </w:r>
      <w:r w:rsidRPr="007569E5">
        <w:rPr>
          <w:rFonts w:ascii="GHEA Grapalat" w:hAnsi="GHEA Grapalat" w:cs="Arial"/>
          <w:sz w:val="20"/>
          <w:szCs w:val="20"/>
          <w:lang w:val="es-ES"/>
        </w:rPr>
        <w:t xml:space="preserve"> </w:t>
      </w:r>
      <w:r w:rsidRPr="007569E5">
        <w:rPr>
          <w:rFonts w:ascii="GHEA Grapalat" w:hAnsi="GHEA Grapalat" w:cs="Sylfaen"/>
          <w:sz w:val="20"/>
          <w:szCs w:val="20"/>
          <w:lang w:val="es-ES"/>
        </w:rPr>
        <w:t>է</w:t>
      </w:r>
      <w:r w:rsidRPr="007569E5">
        <w:rPr>
          <w:rFonts w:ascii="GHEA Grapalat" w:hAnsi="GHEA Grapalat" w:cs="Arial"/>
          <w:sz w:val="20"/>
          <w:szCs w:val="20"/>
          <w:lang w:val="es-ES"/>
        </w:rPr>
        <w:t xml:space="preserve">, </w:t>
      </w:r>
      <w:r w:rsidRPr="007569E5">
        <w:rPr>
          <w:rFonts w:ascii="GHEA Grapalat" w:hAnsi="GHEA Grapalat" w:cs="Sylfaen"/>
          <w:sz w:val="20"/>
          <w:szCs w:val="20"/>
          <w:lang w:val="es-ES"/>
        </w:rPr>
        <w:t>որ</w:t>
      </w:r>
      <w:r w:rsidRPr="007569E5">
        <w:rPr>
          <w:rFonts w:ascii="GHEA Grapalat" w:hAnsi="GHEA Grapalat" w:cs="Arial"/>
          <w:sz w:val="20"/>
          <w:szCs w:val="20"/>
          <w:lang w:val="es-ES"/>
        </w:rPr>
        <w:t xml:space="preserve"> .  </w:t>
      </w:r>
    </w:p>
    <w:p w14:paraId="514DAA41" w14:textId="77777777" w:rsidR="00E456FF" w:rsidRPr="007569E5" w:rsidRDefault="00E456FF" w:rsidP="00E456FF">
      <w:pPr>
        <w:jc w:val="both"/>
        <w:rPr>
          <w:rFonts w:ascii="GHEA Grapalat" w:hAnsi="GHEA Grapalat" w:cs="Arial"/>
          <w:vertAlign w:val="superscript"/>
          <w:lang w:val="es-ES"/>
        </w:rPr>
      </w:pPr>
      <w:r w:rsidRPr="007569E5">
        <w:rPr>
          <w:rFonts w:ascii="GHEA Grapalat" w:hAnsi="GHEA Grapalat"/>
          <w:vertAlign w:val="superscript"/>
          <w:lang w:val="es-ES"/>
        </w:rPr>
        <w:t xml:space="preserve">               </w:t>
      </w:r>
      <w:r w:rsidRPr="007569E5">
        <w:rPr>
          <w:rFonts w:ascii="GHEA Grapalat" w:hAnsi="GHEA Grapalat"/>
          <w:lang w:val="es-ES"/>
        </w:rPr>
        <w:t xml:space="preserve">            </w:t>
      </w:r>
      <w:r w:rsidRPr="007569E5">
        <w:rPr>
          <w:rFonts w:ascii="GHEA Grapalat" w:hAnsi="GHEA Grapalat" w:cs="Sylfaen"/>
          <w:vertAlign w:val="superscript"/>
          <w:lang w:val="es-ES"/>
        </w:rPr>
        <w:t>ֆինանսական գործակալի</w:t>
      </w:r>
      <w:r w:rsidRPr="007569E5">
        <w:rPr>
          <w:rFonts w:ascii="GHEA Grapalat" w:hAnsi="GHEA Grapalat" w:cs="Arial"/>
          <w:vertAlign w:val="superscript"/>
          <w:lang w:val="es-ES"/>
        </w:rPr>
        <w:t xml:space="preserve"> </w:t>
      </w:r>
      <w:r w:rsidRPr="007569E5">
        <w:rPr>
          <w:rFonts w:ascii="GHEA Grapalat" w:hAnsi="GHEA Grapalat" w:cs="Sylfaen"/>
          <w:vertAlign w:val="superscript"/>
          <w:lang w:val="es-ES"/>
        </w:rPr>
        <w:t>անվանումը</w:t>
      </w:r>
      <w:r w:rsidRPr="007569E5">
        <w:rPr>
          <w:rFonts w:ascii="GHEA Grapalat" w:hAnsi="GHEA Grapalat" w:cs="Arial"/>
          <w:vertAlign w:val="superscript"/>
          <w:lang w:val="es-ES"/>
        </w:rPr>
        <w:t xml:space="preserve"> </w:t>
      </w:r>
    </w:p>
    <w:p w14:paraId="2B897195" w14:textId="77777777" w:rsidR="00E456FF" w:rsidRPr="007569E5" w:rsidRDefault="00E456FF" w:rsidP="00E456FF">
      <w:pPr>
        <w:jc w:val="both"/>
        <w:rPr>
          <w:rFonts w:ascii="GHEA Grapalat" w:hAnsi="GHEA Grapalat"/>
          <w:sz w:val="22"/>
          <w:szCs w:val="22"/>
          <w:vertAlign w:val="superscript"/>
          <w:lang w:val="es-ES"/>
        </w:rPr>
      </w:pPr>
    </w:p>
    <w:p w14:paraId="52D71F2B" w14:textId="77777777" w:rsidR="00E456FF" w:rsidRPr="007569E5" w:rsidRDefault="00E456FF" w:rsidP="00E456FF">
      <w:pPr>
        <w:pStyle w:val="ListParagraph"/>
        <w:numPr>
          <w:ilvl w:val="0"/>
          <w:numId w:val="31"/>
        </w:numPr>
        <w:contextualSpacing/>
        <w:jc w:val="both"/>
        <w:rPr>
          <w:rFonts w:ascii="GHEA Grapalat" w:hAnsi="GHEA Grapalat"/>
          <w:sz w:val="22"/>
          <w:szCs w:val="22"/>
          <w:u w:val="single"/>
          <w:lang w:val="es-ES"/>
        </w:rPr>
      </w:pPr>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lang w:val="es-ES"/>
        </w:rPr>
        <w:t>-</w:t>
      </w:r>
      <w:r w:rsidRPr="007569E5">
        <w:rPr>
          <w:rFonts w:ascii="GHEA Grapalat" w:hAnsi="GHEA Grapalat" w:cs="Sylfaen"/>
          <w:sz w:val="20"/>
          <w:szCs w:val="20"/>
          <w:lang w:val="es-ES"/>
        </w:rPr>
        <w:t xml:space="preserve">ի և  </w:t>
      </w:r>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lang w:val="es-ES"/>
        </w:rPr>
        <w:t>-</w:t>
      </w:r>
      <w:r w:rsidRPr="007569E5">
        <w:rPr>
          <w:rFonts w:ascii="GHEA Grapalat" w:hAnsi="GHEA Grapalat" w:cs="Sylfaen"/>
          <w:sz w:val="20"/>
          <w:szCs w:val="20"/>
          <w:lang w:val="es-ES"/>
        </w:rPr>
        <w:t>ի միջև «--»         20  թ. կնքված</w:t>
      </w:r>
    </w:p>
    <w:p w14:paraId="21D39DBF" w14:textId="77777777" w:rsidR="00E456FF" w:rsidRPr="007569E5" w:rsidRDefault="00E456FF" w:rsidP="00E456FF">
      <w:pPr>
        <w:jc w:val="both"/>
        <w:rPr>
          <w:rFonts w:ascii="GHEA Grapalat" w:hAnsi="GHEA Grapalat" w:cs="Sylfaen"/>
          <w:vertAlign w:val="superscript"/>
          <w:lang w:val="es-ES"/>
        </w:rPr>
      </w:pPr>
      <w:r w:rsidRPr="007569E5">
        <w:rPr>
          <w:rFonts w:ascii="GHEA Grapalat" w:hAnsi="GHEA Grapalat" w:cs="Sylfaen"/>
          <w:vertAlign w:val="superscript"/>
          <w:lang w:val="es-ES"/>
        </w:rPr>
        <w:t xml:space="preserve">                              գնորդի անվանումը                                                   վաճառողի անվանումը </w:t>
      </w:r>
    </w:p>
    <w:p w14:paraId="4E577C28" w14:textId="77777777" w:rsidR="00E456FF" w:rsidRPr="007569E5" w:rsidRDefault="00E456FF" w:rsidP="00E456FF">
      <w:pPr>
        <w:jc w:val="both"/>
        <w:rPr>
          <w:rFonts w:ascii="GHEA Grapalat" w:hAnsi="GHEA Grapalat" w:cs="Sylfaen"/>
          <w:vertAlign w:val="superscript"/>
          <w:lang w:val="es-ES"/>
        </w:rPr>
      </w:pPr>
    </w:p>
    <w:p w14:paraId="0D42E739" w14:textId="77777777" w:rsidR="00E456FF" w:rsidRPr="007569E5" w:rsidRDefault="00E456FF" w:rsidP="00E456FF">
      <w:pPr>
        <w:jc w:val="both"/>
        <w:rPr>
          <w:rFonts w:ascii="GHEA Grapalat" w:hAnsi="GHEA Grapalat"/>
          <w:sz w:val="22"/>
          <w:szCs w:val="22"/>
          <w:u w:val="single"/>
          <w:lang w:val="es-ES"/>
        </w:rPr>
      </w:pPr>
    </w:p>
    <w:p w14:paraId="5AAD1D45" w14:textId="329BBBD6" w:rsidR="00E456FF" w:rsidRPr="007569E5" w:rsidRDefault="007569E5" w:rsidP="00E456FF">
      <w:pPr>
        <w:jc w:val="both"/>
        <w:rPr>
          <w:rFonts w:ascii="GHEA Grapalat" w:hAnsi="GHEA Grapalat" w:cs="Sylfaen"/>
          <w:sz w:val="20"/>
          <w:szCs w:val="20"/>
          <w:lang w:val="es-ES"/>
        </w:rPr>
      </w:pPr>
      <w:r w:rsidRPr="007569E5">
        <w:rPr>
          <w:rFonts w:ascii="GHEA Grapalat" w:hAnsi="GHEA Grapalat"/>
          <w:i/>
          <w:sz w:val="18"/>
          <w:lang w:val="hy-AM"/>
        </w:rPr>
        <w:t xml:space="preserve">« </w:t>
      </w:r>
      <w:r w:rsidR="001B3042">
        <w:rPr>
          <w:rFonts w:ascii="GHEA Grapalat" w:hAnsi="GHEA Grapalat"/>
          <w:i/>
          <w:sz w:val="18"/>
          <w:lang w:val="hy-AM"/>
        </w:rPr>
        <w:t xml:space="preserve"> </w:t>
      </w:r>
      <w:r w:rsidRPr="007569E5">
        <w:rPr>
          <w:rFonts w:ascii="GHEA Grapalat" w:hAnsi="GHEA Grapalat"/>
          <w:i/>
          <w:sz w:val="18"/>
          <w:lang w:val="hy-AM"/>
        </w:rPr>
        <w:t>-ԳՀԱՊՁԲ-2</w:t>
      </w:r>
      <w:r w:rsidR="005A0400">
        <w:rPr>
          <w:rFonts w:ascii="GHEA Grapalat" w:hAnsi="GHEA Grapalat"/>
          <w:i/>
          <w:sz w:val="18"/>
          <w:lang w:val="hy-AM"/>
        </w:rPr>
        <w:t>6</w:t>
      </w:r>
      <w:r w:rsidRPr="007569E5">
        <w:rPr>
          <w:rFonts w:ascii="GHEA Grapalat" w:hAnsi="GHEA Grapalat"/>
          <w:i/>
          <w:sz w:val="18"/>
          <w:lang w:val="hy-AM"/>
        </w:rPr>
        <w:t>/</w:t>
      </w:r>
      <w:r w:rsidR="005A0400">
        <w:rPr>
          <w:rFonts w:ascii="GHEA Grapalat" w:hAnsi="GHEA Grapalat"/>
          <w:i/>
          <w:sz w:val="18"/>
          <w:lang w:val="hy-AM"/>
        </w:rPr>
        <w:t>21</w:t>
      </w:r>
      <w:r w:rsidRPr="007569E5">
        <w:rPr>
          <w:rFonts w:ascii="GHEA Grapalat" w:hAnsi="GHEA Grapalat"/>
          <w:i/>
          <w:sz w:val="18"/>
          <w:lang w:val="hy-AM"/>
        </w:rPr>
        <w:t xml:space="preserve"> </w:t>
      </w:r>
      <w:r w:rsidRPr="007569E5">
        <w:rPr>
          <w:rFonts w:ascii="GHEA Grapalat" w:hAnsi="GHEA Grapalat"/>
          <w:i/>
          <w:sz w:val="18"/>
          <w:lang w:val="es-ES"/>
        </w:rPr>
        <w:t xml:space="preserve"> </w:t>
      </w:r>
      <w:r w:rsidR="00E456FF" w:rsidRPr="007569E5">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7569E5" w:rsidRDefault="008C6ADB" w:rsidP="00E456FF">
      <w:pPr>
        <w:jc w:val="both"/>
        <w:rPr>
          <w:rFonts w:ascii="GHEA Grapalat" w:hAnsi="GHEA Grapalat" w:cs="Sylfaen"/>
          <w:sz w:val="20"/>
          <w:szCs w:val="20"/>
          <w:lang w:val="es-ES"/>
        </w:rPr>
      </w:pPr>
    </w:p>
    <w:p w14:paraId="3E48B64F" w14:textId="77777777" w:rsidR="00E456FF" w:rsidRPr="007569E5" w:rsidRDefault="00E456FF" w:rsidP="00E456FF">
      <w:pPr>
        <w:jc w:val="both"/>
        <w:rPr>
          <w:rFonts w:ascii="GHEA Grapalat" w:hAnsi="GHEA Grapalat" w:cs="Sylfaen"/>
          <w:sz w:val="20"/>
          <w:szCs w:val="20"/>
          <w:lang w:val="es-ES"/>
        </w:rPr>
      </w:pPr>
      <w:r w:rsidRPr="007569E5">
        <w:rPr>
          <w:rFonts w:ascii="GHEA Grapalat" w:hAnsi="GHEA Grapalat" w:cs="Sylfaen"/>
          <w:sz w:val="20"/>
          <w:szCs w:val="20"/>
          <w:lang w:val="es-ES"/>
        </w:rPr>
        <w:t xml:space="preserve"> </w:t>
      </w:r>
      <w:r w:rsidRPr="007569E5">
        <w:rPr>
          <w:rFonts w:ascii="GHEA Grapalat" w:hAnsi="GHEA Grapalat"/>
          <w:sz w:val="22"/>
          <w:szCs w:val="22"/>
          <w:u w:val="single"/>
          <w:lang w:val="es-ES"/>
        </w:rPr>
        <w:tab/>
        <w:t xml:space="preserve">                     </w:t>
      </w:r>
      <w:r w:rsidRPr="007569E5">
        <w:rPr>
          <w:rFonts w:ascii="GHEA Grapalat" w:hAnsi="GHEA Grapalat"/>
          <w:sz w:val="22"/>
          <w:szCs w:val="22"/>
          <w:lang w:val="es-ES"/>
        </w:rPr>
        <w:t>-</w:t>
      </w:r>
      <w:r w:rsidRPr="007569E5">
        <w:rPr>
          <w:rFonts w:ascii="GHEA Grapalat" w:hAnsi="GHEA Grapalat" w:cs="Sylfaen"/>
          <w:sz w:val="20"/>
          <w:szCs w:val="20"/>
          <w:lang w:val="es-ES"/>
        </w:rPr>
        <w:t xml:space="preserve">ի     միջև  «--»   20  թ-ին կնքվել է </w:t>
      </w:r>
      <w:r w:rsidRPr="007569E5">
        <w:rPr>
          <w:rFonts w:ascii="GHEA Grapalat" w:hAnsi="GHEA Grapalat"/>
          <w:lang w:val="es-ES"/>
        </w:rPr>
        <w:t>«</w:t>
      </w:r>
      <w:r w:rsidRPr="007569E5">
        <w:rPr>
          <w:rFonts w:ascii="GHEA Grapalat" w:hAnsi="GHEA Grapalat"/>
          <w:sz w:val="20"/>
          <w:szCs w:val="20"/>
          <w:lang w:val="es-ES"/>
        </w:rPr>
        <w:t>---</w:t>
      </w:r>
      <w:r w:rsidRPr="007569E5">
        <w:rPr>
          <w:rFonts w:ascii="GHEA Grapalat" w:hAnsi="GHEA Grapalat" w:cs="Sylfaen"/>
          <w:sz w:val="20"/>
          <w:szCs w:val="20"/>
          <w:lang w:val="es-ES"/>
        </w:rPr>
        <w:t>------------------</w:t>
      </w:r>
      <w:r w:rsidRPr="007569E5">
        <w:rPr>
          <w:rFonts w:ascii="GHEA Grapalat" w:hAnsi="GHEA Grapalat"/>
          <w:lang w:val="es-ES"/>
        </w:rPr>
        <w:t>»</w:t>
      </w:r>
      <w:r w:rsidRPr="007569E5">
        <w:rPr>
          <w:rFonts w:ascii="GHEA Grapalat" w:hAnsi="GHEA Grapalat" w:cs="Sylfaen"/>
          <w:sz w:val="20"/>
          <w:szCs w:val="20"/>
          <w:lang w:val="es-ES"/>
        </w:rPr>
        <w:t xml:space="preserve"> ծածկագրով ֆակտորինգի </w:t>
      </w:r>
    </w:p>
    <w:p w14:paraId="0686D12A" w14:textId="77777777" w:rsidR="00E456FF" w:rsidRPr="007569E5" w:rsidRDefault="00E456FF" w:rsidP="00E456FF">
      <w:pPr>
        <w:jc w:val="both"/>
        <w:rPr>
          <w:rFonts w:ascii="GHEA Grapalat" w:hAnsi="GHEA Grapalat" w:cs="Sylfaen"/>
          <w:sz w:val="20"/>
          <w:szCs w:val="20"/>
          <w:lang w:val="es-ES"/>
        </w:rPr>
      </w:pPr>
      <w:r w:rsidRPr="007569E5">
        <w:rPr>
          <w:rFonts w:ascii="GHEA Grapalat" w:hAnsi="GHEA Grapalat" w:cs="Sylfaen"/>
          <w:vertAlign w:val="superscript"/>
          <w:lang w:val="es-ES"/>
        </w:rPr>
        <w:t xml:space="preserve">      վաճառողի անվանումը</w:t>
      </w:r>
    </w:p>
    <w:p w14:paraId="7D12F146" w14:textId="77777777" w:rsidR="00E456FF" w:rsidRPr="007569E5" w:rsidRDefault="00E456FF" w:rsidP="00E456FF">
      <w:pPr>
        <w:jc w:val="both"/>
        <w:rPr>
          <w:rFonts w:ascii="GHEA Grapalat" w:hAnsi="GHEA Grapalat" w:cs="Sylfaen"/>
          <w:sz w:val="20"/>
          <w:szCs w:val="20"/>
          <w:lang w:val="es-ES"/>
        </w:rPr>
      </w:pPr>
      <w:r w:rsidRPr="007569E5">
        <w:rPr>
          <w:rFonts w:ascii="GHEA Grapalat" w:hAnsi="GHEA Grapalat" w:cs="Sylfaen"/>
          <w:sz w:val="20"/>
          <w:szCs w:val="20"/>
          <w:lang w:val="es-ES"/>
        </w:rPr>
        <w:t>պայմանագիրը,</w:t>
      </w:r>
    </w:p>
    <w:p w14:paraId="5ABF1366" w14:textId="77777777" w:rsidR="00E456FF" w:rsidRPr="007569E5" w:rsidRDefault="00E456FF" w:rsidP="00E456FF">
      <w:pPr>
        <w:jc w:val="both"/>
        <w:rPr>
          <w:rFonts w:ascii="GHEA Grapalat" w:hAnsi="GHEA Grapalat" w:cs="Sylfaen"/>
          <w:sz w:val="20"/>
          <w:szCs w:val="20"/>
          <w:lang w:val="es-ES"/>
        </w:rPr>
      </w:pPr>
    </w:p>
    <w:p w14:paraId="6F580B64" w14:textId="77777777" w:rsidR="00E456FF" w:rsidRPr="007569E5" w:rsidRDefault="00E456FF" w:rsidP="00E456FF">
      <w:pPr>
        <w:pStyle w:val="ListParagraph"/>
        <w:numPr>
          <w:ilvl w:val="0"/>
          <w:numId w:val="31"/>
        </w:numPr>
        <w:contextualSpacing/>
        <w:jc w:val="both"/>
        <w:rPr>
          <w:rFonts w:ascii="GHEA Grapalat" w:hAnsi="GHEA Grapalat" w:cs="Sylfaen"/>
          <w:sz w:val="20"/>
          <w:szCs w:val="20"/>
          <w:lang w:val="es-ES"/>
        </w:rPr>
      </w:pPr>
      <w:r w:rsidRPr="007569E5">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7569E5" w:rsidRDefault="00E456FF" w:rsidP="00E456FF">
      <w:pPr>
        <w:jc w:val="center"/>
        <w:rPr>
          <w:rFonts w:ascii="GHEA Grapalat" w:hAnsi="GHEA Grapalat" w:cs="GHEA Grapalat"/>
          <w:sz w:val="22"/>
          <w:szCs w:val="22"/>
          <w:lang w:val="es-ES"/>
        </w:rPr>
      </w:pPr>
    </w:p>
    <w:p w14:paraId="399DA8A3" w14:textId="77777777" w:rsidR="00E456FF" w:rsidRPr="007569E5" w:rsidRDefault="00E456FF" w:rsidP="00E456FF">
      <w:pPr>
        <w:ind w:firstLine="709"/>
        <w:jc w:val="both"/>
        <w:rPr>
          <w:lang w:val="es-ES"/>
        </w:rPr>
      </w:pPr>
    </w:p>
    <w:p w14:paraId="705B58DE" w14:textId="77777777" w:rsidR="00E456FF" w:rsidRPr="007569E5" w:rsidRDefault="00E456FF" w:rsidP="00E456FF">
      <w:pPr>
        <w:ind w:firstLine="709"/>
        <w:jc w:val="both"/>
        <w:rPr>
          <w:lang w:val="es-ES"/>
        </w:rPr>
      </w:pPr>
    </w:p>
    <w:p w14:paraId="7B6D2CD0" w14:textId="77777777" w:rsidR="00E456FF" w:rsidRPr="007569E5" w:rsidRDefault="00E456FF" w:rsidP="00E456FF">
      <w:pPr>
        <w:ind w:firstLine="709"/>
        <w:jc w:val="both"/>
        <w:rPr>
          <w:lang w:val="es-ES"/>
        </w:rPr>
      </w:pPr>
    </w:p>
    <w:p w14:paraId="265D249F" w14:textId="77777777" w:rsidR="00E456FF" w:rsidRPr="007569E5" w:rsidRDefault="00E456FF" w:rsidP="00E456FF">
      <w:pPr>
        <w:ind w:firstLine="709"/>
        <w:jc w:val="both"/>
        <w:rPr>
          <w:lang w:val="es-ES"/>
        </w:rPr>
      </w:pPr>
    </w:p>
    <w:p w14:paraId="5E52A161" w14:textId="77777777" w:rsidR="00E456FF" w:rsidRPr="007569E5" w:rsidRDefault="00E456FF" w:rsidP="00E456FF">
      <w:pPr>
        <w:ind w:left="720" w:firstLine="720"/>
        <w:jc w:val="both"/>
        <w:rPr>
          <w:rFonts w:ascii="GHEA Grapalat" w:hAnsi="GHEA Grapalat"/>
          <w:sz w:val="20"/>
          <w:lang w:val="hy-AM"/>
        </w:rPr>
      </w:pPr>
      <w:r w:rsidRPr="007569E5">
        <w:rPr>
          <w:rFonts w:ascii="GHEA Grapalat" w:hAnsi="GHEA Grapalat"/>
          <w:sz w:val="20"/>
          <w:lang w:val="es-ES"/>
        </w:rPr>
        <w:t xml:space="preserve">     </w:t>
      </w:r>
      <w:r w:rsidRPr="007569E5">
        <w:rPr>
          <w:rFonts w:ascii="GHEA Grapalat" w:hAnsi="GHEA Grapalat"/>
          <w:sz w:val="20"/>
          <w:lang w:val="hy-AM"/>
        </w:rPr>
        <w:t xml:space="preserve">___________________________________________ </w:t>
      </w:r>
      <w:r w:rsidRPr="007569E5">
        <w:rPr>
          <w:rFonts w:ascii="GHEA Grapalat" w:hAnsi="GHEA Grapalat"/>
          <w:sz w:val="20"/>
          <w:lang w:val="hy-AM"/>
        </w:rPr>
        <w:tab/>
        <w:t xml:space="preserve">                </w:t>
      </w:r>
      <w:r w:rsidRPr="007569E5">
        <w:rPr>
          <w:rFonts w:ascii="GHEA Grapalat" w:hAnsi="GHEA Grapalat"/>
          <w:sz w:val="20"/>
          <w:lang w:val="es-ES"/>
        </w:rPr>
        <w:t xml:space="preserve">       </w:t>
      </w:r>
      <w:r w:rsidRPr="007569E5">
        <w:rPr>
          <w:rFonts w:ascii="GHEA Grapalat" w:hAnsi="GHEA Grapalat"/>
          <w:sz w:val="20"/>
          <w:lang w:val="hy-AM"/>
        </w:rPr>
        <w:t xml:space="preserve">_____________ </w:t>
      </w:r>
    </w:p>
    <w:p w14:paraId="2305FA3B" w14:textId="77777777" w:rsidR="00E456FF" w:rsidRPr="007569E5" w:rsidRDefault="00E456FF" w:rsidP="00E456FF">
      <w:pPr>
        <w:jc w:val="both"/>
        <w:rPr>
          <w:rFonts w:ascii="GHEA Grapalat" w:hAnsi="GHEA Grapalat"/>
          <w:sz w:val="20"/>
          <w:vertAlign w:val="superscript"/>
          <w:lang w:val="hy-AM"/>
        </w:rPr>
      </w:pPr>
      <w:r w:rsidRPr="007569E5">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14:textId="77777777" w:rsidR="00E456FF" w:rsidRPr="007569E5" w:rsidRDefault="00E456FF" w:rsidP="00E456FF">
      <w:pPr>
        <w:jc w:val="both"/>
        <w:rPr>
          <w:rFonts w:ascii="GHEA Grapalat" w:hAnsi="GHEA Grapalat"/>
          <w:sz w:val="20"/>
          <w:vertAlign w:val="superscript"/>
          <w:lang w:val="hy-AM"/>
        </w:rPr>
      </w:pPr>
      <w:r w:rsidRPr="007569E5">
        <w:rPr>
          <w:rFonts w:ascii="GHEA Grapalat" w:hAnsi="GHEA Grapalat"/>
          <w:sz w:val="20"/>
          <w:vertAlign w:val="superscript"/>
          <w:lang w:val="hy-AM"/>
        </w:rPr>
        <w:t xml:space="preserve">                                                                                                                                                                                                                        ստորագրությունը</w:t>
      </w:r>
      <w:r w:rsidRPr="007569E5">
        <w:rPr>
          <w:rFonts w:ascii="GHEA Grapalat" w:hAnsi="GHEA Grapalat"/>
          <w:sz w:val="20"/>
          <w:vertAlign w:val="superscript"/>
          <w:lang w:val="hy-AM"/>
        </w:rPr>
        <w:tab/>
      </w:r>
    </w:p>
    <w:p w14:paraId="14CA9C6C" w14:textId="77777777" w:rsidR="00E456FF" w:rsidRPr="007569E5" w:rsidRDefault="00E456FF" w:rsidP="00E456FF">
      <w:pPr>
        <w:jc w:val="right"/>
        <w:rPr>
          <w:rFonts w:ascii="GHEA Grapalat" w:hAnsi="GHEA Grapalat"/>
          <w:sz w:val="20"/>
          <w:lang w:val="hy-AM"/>
        </w:rPr>
      </w:pPr>
      <w:r w:rsidRPr="007569E5">
        <w:rPr>
          <w:rFonts w:ascii="GHEA Grapalat" w:hAnsi="GHEA Grapalat"/>
          <w:sz w:val="20"/>
          <w:lang w:val="hy-AM"/>
        </w:rPr>
        <w:t xml:space="preserve">    </w:t>
      </w:r>
    </w:p>
    <w:p w14:paraId="3BDF92C2" w14:textId="77777777" w:rsidR="00E456FF" w:rsidRPr="007569E5" w:rsidRDefault="00E456FF" w:rsidP="00E456FF">
      <w:pPr>
        <w:jc w:val="center"/>
        <w:rPr>
          <w:rFonts w:ascii="GHEA Grapalat" w:hAnsi="GHEA Grapalat" w:cs="Sylfaen"/>
          <w:sz w:val="16"/>
          <w:szCs w:val="16"/>
          <w:lang w:val="es-ES"/>
        </w:rPr>
      </w:pPr>
      <w:r w:rsidRPr="007569E5">
        <w:rPr>
          <w:rFonts w:ascii="GHEA Grapalat" w:hAnsi="GHEA Grapalat"/>
          <w:sz w:val="20"/>
        </w:rPr>
        <w:t xml:space="preserve">                                                                                                      </w:t>
      </w:r>
      <w:r w:rsidRPr="007569E5">
        <w:rPr>
          <w:rFonts w:ascii="GHEA Grapalat" w:hAnsi="GHEA Grapalat"/>
          <w:sz w:val="20"/>
          <w:lang w:val="hy-AM"/>
        </w:rPr>
        <w:t>Կ. Տ.</w:t>
      </w:r>
      <w:r w:rsidRPr="007569E5">
        <w:rPr>
          <w:rFonts w:ascii="GHEA Grapalat" w:hAnsi="GHEA Grapalat" w:cs="Sylfaen"/>
          <w:sz w:val="20"/>
          <w:szCs w:val="20"/>
          <w:lang w:val="es-ES"/>
        </w:rPr>
        <w:t xml:space="preserve"> </w:t>
      </w:r>
      <w:r w:rsidRPr="007569E5">
        <w:rPr>
          <w:rFonts w:ascii="GHEA Grapalat" w:hAnsi="GHEA Grapalat" w:cs="Sylfaen"/>
          <w:sz w:val="16"/>
          <w:szCs w:val="16"/>
          <w:lang w:val="es-ES"/>
        </w:rPr>
        <w:t>(առկայության դեպքում)</w:t>
      </w:r>
    </w:p>
    <w:p w14:paraId="0B0DE6CF" w14:textId="77777777" w:rsidR="00E456FF" w:rsidRPr="007569E5" w:rsidRDefault="00E456FF" w:rsidP="00E456FF">
      <w:pPr>
        <w:jc w:val="center"/>
        <w:rPr>
          <w:rFonts w:ascii="GHEA Grapalat" w:hAnsi="GHEA Grapalat" w:cs="Sylfaen"/>
          <w:sz w:val="16"/>
          <w:szCs w:val="16"/>
          <w:lang w:val="es-ES"/>
        </w:rPr>
      </w:pPr>
      <w:r w:rsidRPr="007569E5">
        <w:rPr>
          <w:rFonts w:ascii="GHEA Grapalat" w:hAnsi="GHEA Grapalat" w:cs="Sylfaen"/>
          <w:sz w:val="16"/>
          <w:szCs w:val="16"/>
          <w:lang w:val="es-ES"/>
        </w:rPr>
        <w:t xml:space="preserve">                                               </w:t>
      </w:r>
    </w:p>
    <w:p w14:paraId="2F5C4DDF" w14:textId="77777777" w:rsidR="00E456FF" w:rsidRPr="007569E5"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7569E5">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0C0B80">
      <w:pgSz w:w="11906" w:h="16838" w:code="9"/>
      <w:pgMar w:top="36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1EBE8" w14:textId="77777777" w:rsidR="0020069A" w:rsidRDefault="0020069A">
      <w:r>
        <w:separator/>
      </w:r>
    </w:p>
  </w:endnote>
  <w:endnote w:type="continuationSeparator" w:id="0">
    <w:p w14:paraId="28F36F66" w14:textId="77777777" w:rsidR="0020069A" w:rsidRDefault="00200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BAE48" w14:textId="77777777" w:rsidR="0020069A" w:rsidRDefault="0020069A">
      <w:r>
        <w:separator/>
      </w:r>
    </w:p>
  </w:footnote>
  <w:footnote w:type="continuationSeparator" w:id="0">
    <w:p w14:paraId="6AAC24DD" w14:textId="77777777" w:rsidR="0020069A" w:rsidRDefault="0020069A">
      <w:r>
        <w:continuationSeparator/>
      </w:r>
    </w:p>
  </w:footnote>
  <w:footnote w:id="1">
    <w:p w14:paraId="25D7C28F" w14:textId="77777777" w:rsidR="00362394" w:rsidRPr="006D2E03" w:rsidRDefault="00362394" w:rsidP="006C1D25">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362394" w:rsidRPr="008C7473" w:rsidRDefault="00362394"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362394" w:rsidRPr="008C7473" w:rsidRDefault="00362394"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362394" w:rsidRPr="008C7473" w:rsidRDefault="00362394"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362394" w:rsidRPr="008C7473" w:rsidRDefault="00362394" w:rsidP="006C1D25">
      <w:pPr>
        <w:pStyle w:val="FootnoteText"/>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2">
    <w:p w14:paraId="7C583B5B" w14:textId="3604386F" w:rsidR="00362394" w:rsidRPr="004F5893" w:rsidRDefault="00362394">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3">
    <w:p w14:paraId="72158172" w14:textId="655C7285" w:rsidR="00362394" w:rsidRPr="004F5893" w:rsidRDefault="00362394" w:rsidP="004F5893">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4">
    <w:p w14:paraId="6521600A" w14:textId="1C70D41C" w:rsidR="00362394" w:rsidRPr="004B72E3" w:rsidRDefault="00362394"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362394" w:rsidRPr="004B72E3" w:rsidRDefault="00362394"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362394" w:rsidRPr="00084034" w:rsidRDefault="00362394"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645C99E3" w14:textId="77777777" w:rsidR="00362394" w:rsidRPr="000B7538" w:rsidRDefault="00362394"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362394" w:rsidRPr="000B7538" w:rsidRDefault="00362394"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362394" w:rsidRPr="000B7538" w:rsidRDefault="00362394"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362394" w:rsidRPr="006F2A6C" w:rsidRDefault="00362394">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49D2588E" w14:textId="1B608D7D" w:rsidR="00362394" w:rsidRPr="000B7538" w:rsidRDefault="00362394"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362394" w:rsidRPr="00F913EC" w:rsidRDefault="00362394"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362394" w:rsidRPr="006F2A6C" w:rsidRDefault="00362394"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14:paraId="12F6E0EF" w14:textId="7498EA06" w:rsidR="00362394" w:rsidRPr="00084034" w:rsidRDefault="00362394"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362394" w:rsidRPr="00084034" w:rsidRDefault="00362394">
      <w:pPr>
        <w:pStyle w:val="FootnoteText"/>
        <w:rPr>
          <w:rFonts w:asciiTheme="minorHAnsi" w:hAnsiTheme="minorHAnsi"/>
          <w:lang w:val="hy-AM"/>
        </w:rPr>
      </w:pPr>
    </w:p>
  </w:footnote>
  <w:footnote w:id="8">
    <w:p w14:paraId="422AF998" w14:textId="0DB20754" w:rsidR="00362394" w:rsidRPr="00FD4E69" w:rsidRDefault="00362394"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362394" w:rsidRPr="00FD4E69" w:rsidRDefault="00362394"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1B9B5481" w14:textId="34CB356E" w:rsidR="00362394" w:rsidRPr="00AB6289" w:rsidRDefault="00362394" w:rsidP="00FD4E69">
      <w:pPr>
        <w:pStyle w:val="FootnoteText"/>
        <w:jc w:val="both"/>
        <w:rPr>
          <w:lang w:val="af-ZA"/>
        </w:rPr>
      </w:pPr>
      <w:r>
        <w:rPr>
          <w:rStyle w:val="FootnoteReference"/>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362394" w:rsidRPr="00FD4E69" w:rsidRDefault="00362394">
      <w:pPr>
        <w:pStyle w:val="FootnoteText"/>
        <w:rPr>
          <w:rFonts w:asciiTheme="minorHAnsi" w:hAnsiTheme="minorHAnsi"/>
          <w:lang w:val="af-ZA"/>
        </w:rPr>
      </w:pPr>
    </w:p>
  </w:footnote>
  <w:footnote w:id="11">
    <w:p w14:paraId="40326818" w14:textId="77777777" w:rsidR="00362394" w:rsidRPr="000B7538" w:rsidRDefault="00362394"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362394" w:rsidRPr="000B7538" w:rsidRDefault="00362394"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362394" w:rsidRPr="00523B4A" w:rsidRDefault="00362394">
      <w:pPr>
        <w:pStyle w:val="FootnoteText"/>
        <w:rPr>
          <w:rFonts w:asciiTheme="minorHAnsi" w:hAnsiTheme="minorHAnsi"/>
        </w:rPr>
      </w:pPr>
    </w:p>
  </w:footnote>
  <w:footnote w:id="12">
    <w:p w14:paraId="60BFBF72" w14:textId="77777777" w:rsidR="00362394" w:rsidRPr="00C65A05" w:rsidRDefault="00362394" w:rsidP="00044D90">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72072C6" w14:textId="77777777" w:rsidR="00362394" w:rsidRPr="006265F4" w:rsidDel="007942E8" w:rsidRDefault="00362394" w:rsidP="00044D90">
      <w:pPr>
        <w:pStyle w:val="FootnoteText"/>
        <w:jc w:val="both"/>
        <w:rPr>
          <w:del w:id="10"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p w14:paraId="72DFE128" w14:textId="77777777" w:rsidR="00362394" w:rsidRPr="006265F4" w:rsidRDefault="00362394" w:rsidP="00044D90">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1CDA376" w14:textId="77777777" w:rsidR="00362394" w:rsidRPr="006265F4" w:rsidDel="007942E8" w:rsidRDefault="00362394" w:rsidP="00044D90">
      <w:pPr>
        <w:pStyle w:val="FootnoteText"/>
        <w:rPr>
          <w:del w:id="11" w:author="User" w:date="2019-05-26T10:01:00Z"/>
          <w:rFonts w:ascii="GHEA Grapalat" w:hAnsi="GHEA Grapalat"/>
          <w:i/>
          <w:sz w:val="16"/>
          <w:szCs w:val="24"/>
          <w:lang w:val="af-ZA" w:eastAsia="en-US"/>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190496F3" w14:textId="77777777" w:rsidR="00362394" w:rsidRPr="006265F4" w:rsidRDefault="00362394" w:rsidP="00044D90">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01F9AC7" w14:textId="77777777" w:rsidR="00362394" w:rsidRPr="006265F4" w:rsidDel="007942E8" w:rsidRDefault="00362394" w:rsidP="00044D90">
      <w:pPr>
        <w:pStyle w:val="FootnoteText"/>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165FB471" w14:textId="5F0649F8" w:rsidR="00362394" w:rsidRPr="00151EB5" w:rsidRDefault="00362394">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0CF2803" w14:textId="2C4F68CE" w:rsidR="00362394" w:rsidRPr="00151EB5" w:rsidRDefault="00362394"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382BE66C" w14:textId="6BDF393B" w:rsidR="00362394" w:rsidRPr="00151EB5" w:rsidRDefault="00362394">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D1274"/>
    <w:multiLevelType w:val="hybridMultilevel"/>
    <w:tmpl w:val="8BE43FB6"/>
    <w:lvl w:ilvl="0" w:tplc="A970CC8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D8667AA"/>
    <w:multiLevelType w:val="hybridMultilevel"/>
    <w:tmpl w:val="435A4D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A582B7C"/>
    <w:multiLevelType w:val="hybridMultilevel"/>
    <w:tmpl w:val="E8602C24"/>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10"/>
  </w:num>
  <w:num w:numId="3">
    <w:abstractNumId w:val="20"/>
  </w:num>
  <w:num w:numId="4">
    <w:abstractNumId w:val="17"/>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7"/>
  </w:num>
  <w:num w:numId="18">
    <w:abstractNumId w:val="2"/>
  </w:num>
  <w:num w:numId="19">
    <w:abstractNumId w:val="5"/>
  </w:num>
  <w:num w:numId="20">
    <w:abstractNumId w:val="4"/>
  </w:num>
  <w:num w:numId="21">
    <w:abstractNumId w:val="30"/>
  </w:num>
  <w:num w:numId="22">
    <w:abstractNumId w:val="28"/>
  </w:num>
  <w:num w:numId="23">
    <w:abstractNumId w:val="24"/>
  </w:num>
  <w:num w:numId="24">
    <w:abstractNumId w:val="1"/>
  </w:num>
  <w:num w:numId="25">
    <w:abstractNumId w:val="14"/>
  </w:num>
  <w:num w:numId="26">
    <w:abstractNumId w:val="18"/>
  </w:num>
  <w:num w:numId="27">
    <w:abstractNumId w:val="16"/>
  </w:num>
  <w:num w:numId="28">
    <w:abstractNumId w:val="11"/>
  </w:num>
  <w:num w:numId="29">
    <w:abstractNumId w:val="13"/>
  </w:num>
  <w:num w:numId="30">
    <w:abstractNumId w:val="21"/>
  </w:num>
  <w:num w:numId="31">
    <w:abstractNumId w:val="3"/>
  </w:num>
  <w:num w:numId="32">
    <w:abstractNumId w:val="9"/>
  </w:num>
  <w:num w:numId="33">
    <w:abstractNumId w:val="23"/>
  </w:num>
  <w:num w:numId="3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A9B"/>
    <w:rsid w:val="00003DF0"/>
    <w:rsid w:val="000058CF"/>
    <w:rsid w:val="00005D30"/>
    <w:rsid w:val="000076A1"/>
    <w:rsid w:val="0000776B"/>
    <w:rsid w:val="00012347"/>
    <w:rsid w:val="00012E2C"/>
    <w:rsid w:val="00013093"/>
    <w:rsid w:val="000132F3"/>
    <w:rsid w:val="00013C24"/>
    <w:rsid w:val="000149F3"/>
    <w:rsid w:val="00014B97"/>
    <w:rsid w:val="00014D2F"/>
    <w:rsid w:val="000166D9"/>
    <w:rsid w:val="00017484"/>
    <w:rsid w:val="0002026F"/>
    <w:rsid w:val="000206DA"/>
    <w:rsid w:val="00020C83"/>
    <w:rsid w:val="00021831"/>
    <w:rsid w:val="00021C2E"/>
    <w:rsid w:val="00022E84"/>
    <w:rsid w:val="00023384"/>
    <w:rsid w:val="000238FE"/>
    <w:rsid w:val="000246E6"/>
    <w:rsid w:val="00025353"/>
    <w:rsid w:val="00025882"/>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D90"/>
    <w:rsid w:val="00045B10"/>
    <w:rsid w:val="000465FA"/>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388"/>
    <w:rsid w:val="00095EB1"/>
    <w:rsid w:val="00096865"/>
    <w:rsid w:val="00097DE8"/>
    <w:rsid w:val="000A02A8"/>
    <w:rsid w:val="000A2C77"/>
    <w:rsid w:val="000A37CE"/>
    <w:rsid w:val="000A5B16"/>
    <w:rsid w:val="000A6B75"/>
    <w:rsid w:val="000A72AD"/>
    <w:rsid w:val="000A7528"/>
    <w:rsid w:val="000B033F"/>
    <w:rsid w:val="000B1088"/>
    <w:rsid w:val="000B213B"/>
    <w:rsid w:val="000B259E"/>
    <w:rsid w:val="000B5AE5"/>
    <w:rsid w:val="000B700B"/>
    <w:rsid w:val="000B7538"/>
    <w:rsid w:val="000B7641"/>
    <w:rsid w:val="000B776E"/>
    <w:rsid w:val="000B7C54"/>
    <w:rsid w:val="000C0396"/>
    <w:rsid w:val="000C062F"/>
    <w:rsid w:val="000C0A9D"/>
    <w:rsid w:val="000C0B80"/>
    <w:rsid w:val="000C165F"/>
    <w:rsid w:val="000C36C6"/>
    <w:rsid w:val="000C5A09"/>
    <w:rsid w:val="000C6F81"/>
    <w:rsid w:val="000C78C9"/>
    <w:rsid w:val="000D07E4"/>
    <w:rsid w:val="000D091F"/>
    <w:rsid w:val="000D0E73"/>
    <w:rsid w:val="000D10F1"/>
    <w:rsid w:val="000D16B6"/>
    <w:rsid w:val="000D1858"/>
    <w:rsid w:val="000D2054"/>
    <w:rsid w:val="000D2527"/>
    <w:rsid w:val="000D3188"/>
    <w:rsid w:val="000D34C8"/>
    <w:rsid w:val="000D3B6D"/>
    <w:rsid w:val="000D4471"/>
    <w:rsid w:val="000D4B8A"/>
    <w:rsid w:val="000D5032"/>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26F"/>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336"/>
    <w:rsid w:val="00103BEC"/>
    <w:rsid w:val="00104861"/>
    <w:rsid w:val="00106365"/>
    <w:rsid w:val="00106A66"/>
    <w:rsid w:val="00106D44"/>
    <w:rsid w:val="00106DEE"/>
    <w:rsid w:val="00106F3B"/>
    <w:rsid w:val="00110D13"/>
    <w:rsid w:val="0011131D"/>
    <w:rsid w:val="00113CD1"/>
    <w:rsid w:val="00113F0D"/>
    <w:rsid w:val="00115905"/>
    <w:rsid w:val="001159FA"/>
    <w:rsid w:val="0011611E"/>
    <w:rsid w:val="00116E47"/>
    <w:rsid w:val="00117020"/>
    <w:rsid w:val="00117964"/>
    <w:rsid w:val="00117DAA"/>
    <w:rsid w:val="00121ED0"/>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C2A"/>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470"/>
    <w:rsid w:val="00191D5F"/>
    <w:rsid w:val="00192092"/>
    <w:rsid w:val="00192606"/>
    <w:rsid w:val="00192A1F"/>
    <w:rsid w:val="001932A7"/>
    <w:rsid w:val="00193871"/>
    <w:rsid w:val="0019397E"/>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555"/>
    <w:rsid w:val="001B0D9A"/>
    <w:rsid w:val="001B1370"/>
    <w:rsid w:val="001B1FC4"/>
    <w:rsid w:val="001B21A3"/>
    <w:rsid w:val="001B3042"/>
    <w:rsid w:val="001B37D2"/>
    <w:rsid w:val="001B45A9"/>
    <w:rsid w:val="001B4616"/>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6942"/>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22A"/>
    <w:rsid w:val="001F3094"/>
    <w:rsid w:val="001F3237"/>
    <w:rsid w:val="001F386B"/>
    <w:rsid w:val="001F5699"/>
    <w:rsid w:val="001F5FDE"/>
    <w:rsid w:val="001F6578"/>
    <w:rsid w:val="001F760C"/>
    <w:rsid w:val="0020069A"/>
    <w:rsid w:val="00201683"/>
    <w:rsid w:val="002017CB"/>
    <w:rsid w:val="00201CD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6E1"/>
    <w:rsid w:val="002218FE"/>
    <w:rsid w:val="00222819"/>
    <w:rsid w:val="002240AB"/>
    <w:rsid w:val="00224A68"/>
    <w:rsid w:val="00224EDD"/>
    <w:rsid w:val="002250D8"/>
    <w:rsid w:val="0022515E"/>
    <w:rsid w:val="002252CD"/>
    <w:rsid w:val="00226412"/>
    <w:rsid w:val="002273AD"/>
    <w:rsid w:val="0022770A"/>
    <w:rsid w:val="00227C9F"/>
    <w:rsid w:val="00230B12"/>
    <w:rsid w:val="00230C8F"/>
    <w:rsid w:val="0023354E"/>
    <w:rsid w:val="00234149"/>
    <w:rsid w:val="002345F2"/>
    <w:rsid w:val="0023571C"/>
    <w:rsid w:val="00236B75"/>
    <w:rsid w:val="00237957"/>
    <w:rsid w:val="0024027D"/>
    <w:rsid w:val="00240289"/>
    <w:rsid w:val="0024041A"/>
    <w:rsid w:val="0024186B"/>
    <w:rsid w:val="0024205E"/>
    <w:rsid w:val="00244642"/>
    <w:rsid w:val="00244B38"/>
    <w:rsid w:val="00246C06"/>
    <w:rsid w:val="00246F46"/>
    <w:rsid w:val="0025145E"/>
    <w:rsid w:val="00251E84"/>
    <w:rsid w:val="00252C72"/>
    <w:rsid w:val="00252C9C"/>
    <w:rsid w:val="00253B17"/>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2D27"/>
    <w:rsid w:val="00293A25"/>
    <w:rsid w:val="00293A76"/>
    <w:rsid w:val="002941F2"/>
    <w:rsid w:val="00294BD5"/>
    <w:rsid w:val="00294FFF"/>
    <w:rsid w:val="0029515A"/>
    <w:rsid w:val="00296466"/>
    <w:rsid w:val="00296A9F"/>
    <w:rsid w:val="00296F9E"/>
    <w:rsid w:val="00297A2A"/>
    <w:rsid w:val="002A051C"/>
    <w:rsid w:val="002A058F"/>
    <w:rsid w:val="002A10B2"/>
    <w:rsid w:val="002A1FAC"/>
    <w:rsid w:val="002A26AE"/>
    <w:rsid w:val="002A2C2E"/>
    <w:rsid w:val="002A3785"/>
    <w:rsid w:val="002A381D"/>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1A8"/>
    <w:rsid w:val="002D73F9"/>
    <w:rsid w:val="002E0768"/>
    <w:rsid w:val="002E0877"/>
    <w:rsid w:val="002E0966"/>
    <w:rsid w:val="002E2FF7"/>
    <w:rsid w:val="002E3165"/>
    <w:rsid w:val="002E33D8"/>
    <w:rsid w:val="002E4305"/>
    <w:rsid w:val="002E530A"/>
    <w:rsid w:val="002E531D"/>
    <w:rsid w:val="002E67D3"/>
    <w:rsid w:val="002E7EE1"/>
    <w:rsid w:val="002F1AB3"/>
    <w:rsid w:val="002F2B23"/>
    <w:rsid w:val="002F2C5F"/>
    <w:rsid w:val="002F2CE0"/>
    <w:rsid w:val="002F35FE"/>
    <w:rsid w:val="002F4444"/>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FC2"/>
    <w:rsid w:val="003141B6"/>
    <w:rsid w:val="00316381"/>
    <w:rsid w:val="003169A4"/>
    <w:rsid w:val="0032071C"/>
    <w:rsid w:val="00321A56"/>
    <w:rsid w:val="00321B20"/>
    <w:rsid w:val="00323053"/>
    <w:rsid w:val="00323B33"/>
    <w:rsid w:val="00324445"/>
    <w:rsid w:val="00324DB4"/>
    <w:rsid w:val="00325382"/>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0FC"/>
    <w:rsid w:val="00345909"/>
    <w:rsid w:val="003465D8"/>
    <w:rsid w:val="003468B8"/>
    <w:rsid w:val="00347499"/>
    <w:rsid w:val="0034769E"/>
    <w:rsid w:val="0034777A"/>
    <w:rsid w:val="00350018"/>
    <w:rsid w:val="003500D1"/>
    <w:rsid w:val="00350C85"/>
    <w:rsid w:val="00352DB8"/>
    <w:rsid w:val="00353890"/>
    <w:rsid w:val="00355533"/>
    <w:rsid w:val="0035555B"/>
    <w:rsid w:val="003566FD"/>
    <w:rsid w:val="003572A0"/>
    <w:rsid w:val="003579C1"/>
    <w:rsid w:val="00357A33"/>
    <w:rsid w:val="00357AA2"/>
    <w:rsid w:val="00357D48"/>
    <w:rsid w:val="00357E1B"/>
    <w:rsid w:val="00361308"/>
    <w:rsid w:val="00362238"/>
    <w:rsid w:val="0036230B"/>
    <w:rsid w:val="00362394"/>
    <w:rsid w:val="00363298"/>
    <w:rsid w:val="00363335"/>
    <w:rsid w:val="00363627"/>
    <w:rsid w:val="00363E98"/>
    <w:rsid w:val="003640A8"/>
    <w:rsid w:val="00364E7A"/>
    <w:rsid w:val="003650C5"/>
    <w:rsid w:val="00365FCC"/>
    <w:rsid w:val="00366A91"/>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0924"/>
    <w:rsid w:val="00381658"/>
    <w:rsid w:val="0038317B"/>
    <w:rsid w:val="00383BC3"/>
    <w:rsid w:val="0038400D"/>
    <w:rsid w:val="0038438D"/>
    <w:rsid w:val="00385051"/>
    <w:rsid w:val="003850A0"/>
    <w:rsid w:val="0038517B"/>
    <w:rsid w:val="0038579B"/>
    <w:rsid w:val="003862E0"/>
    <w:rsid w:val="00386369"/>
    <w:rsid w:val="00386AB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5CD2"/>
    <w:rsid w:val="003A62A4"/>
    <w:rsid w:val="003A645E"/>
    <w:rsid w:val="003A7164"/>
    <w:rsid w:val="003A7A32"/>
    <w:rsid w:val="003A7FC7"/>
    <w:rsid w:val="003B0939"/>
    <w:rsid w:val="003B0D6E"/>
    <w:rsid w:val="003B1D8F"/>
    <w:rsid w:val="003B1FC0"/>
    <w:rsid w:val="003B214B"/>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5C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422"/>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4FB"/>
    <w:rsid w:val="004454D8"/>
    <w:rsid w:val="0044556F"/>
    <w:rsid w:val="004460B1"/>
    <w:rsid w:val="0044660E"/>
    <w:rsid w:val="00446FD1"/>
    <w:rsid w:val="00447808"/>
    <w:rsid w:val="00447FFD"/>
    <w:rsid w:val="004504F0"/>
    <w:rsid w:val="00452896"/>
    <w:rsid w:val="00454D73"/>
    <w:rsid w:val="0045525D"/>
    <w:rsid w:val="004553DE"/>
    <w:rsid w:val="004559CF"/>
    <w:rsid w:val="00455EC9"/>
    <w:rsid w:val="00457745"/>
    <w:rsid w:val="00460CA5"/>
    <w:rsid w:val="00461482"/>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B0"/>
    <w:rsid w:val="004722BC"/>
    <w:rsid w:val="0047277E"/>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1485"/>
    <w:rsid w:val="0049223B"/>
    <w:rsid w:val="004929E4"/>
    <w:rsid w:val="00493AF9"/>
    <w:rsid w:val="00496E18"/>
    <w:rsid w:val="004974D8"/>
    <w:rsid w:val="004A08CB"/>
    <w:rsid w:val="004A1734"/>
    <w:rsid w:val="004A1C5D"/>
    <w:rsid w:val="004A3051"/>
    <w:rsid w:val="004A3A81"/>
    <w:rsid w:val="004A52A9"/>
    <w:rsid w:val="004A712A"/>
    <w:rsid w:val="004A7722"/>
    <w:rsid w:val="004B1786"/>
    <w:rsid w:val="004B2363"/>
    <w:rsid w:val="004B28E1"/>
    <w:rsid w:val="004B2D46"/>
    <w:rsid w:val="004B2F56"/>
    <w:rsid w:val="004B383E"/>
    <w:rsid w:val="004B4580"/>
    <w:rsid w:val="004B53DC"/>
    <w:rsid w:val="004B5522"/>
    <w:rsid w:val="004B61C2"/>
    <w:rsid w:val="004B6D52"/>
    <w:rsid w:val="004B7B69"/>
    <w:rsid w:val="004B7C30"/>
    <w:rsid w:val="004B7C9F"/>
    <w:rsid w:val="004C090C"/>
    <w:rsid w:val="004C1263"/>
    <w:rsid w:val="004C17D2"/>
    <w:rsid w:val="004C1958"/>
    <w:rsid w:val="004C1D9B"/>
    <w:rsid w:val="004C217A"/>
    <w:rsid w:val="004C3803"/>
    <w:rsid w:val="004C553F"/>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893"/>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B46"/>
    <w:rsid w:val="0051520A"/>
    <w:rsid w:val="005162B1"/>
    <w:rsid w:val="005167C7"/>
    <w:rsid w:val="00516DDC"/>
    <w:rsid w:val="005170F3"/>
    <w:rsid w:val="0052053A"/>
    <w:rsid w:val="005209B0"/>
    <w:rsid w:val="005209FA"/>
    <w:rsid w:val="00520BDB"/>
    <w:rsid w:val="005215E3"/>
    <w:rsid w:val="005216EB"/>
    <w:rsid w:val="00522A02"/>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56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74F"/>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7DC"/>
    <w:rsid w:val="0056625A"/>
    <w:rsid w:val="00567040"/>
    <w:rsid w:val="005670AA"/>
    <w:rsid w:val="005716B8"/>
    <w:rsid w:val="00571702"/>
    <w:rsid w:val="00571F29"/>
    <w:rsid w:val="00573312"/>
    <w:rsid w:val="005739AB"/>
    <w:rsid w:val="005754F7"/>
    <w:rsid w:val="00575C75"/>
    <w:rsid w:val="00577582"/>
    <w:rsid w:val="00581057"/>
    <w:rsid w:val="005812BE"/>
    <w:rsid w:val="00581C58"/>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EB"/>
    <w:rsid w:val="005900F2"/>
    <w:rsid w:val="005918A4"/>
    <w:rsid w:val="00592A50"/>
    <w:rsid w:val="005939DE"/>
    <w:rsid w:val="0059404D"/>
    <w:rsid w:val="00594FEE"/>
    <w:rsid w:val="00595213"/>
    <w:rsid w:val="005953F4"/>
    <w:rsid w:val="005960B4"/>
    <w:rsid w:val="0059636E"/>
    <w:rsid w:val="005A0400"/>
    <w:rsid w:val="005A1236"/>
    <w:rsid w:val="005A16C6"/>
    <w:rsid w:val="005A1D54"/>
    <w:rsid w:val="005A3A35"/>
    <w:rsid w:val="005A3DC6"/>
    <w:rsid w:val="005A3EB8"/>
    <w:rsid w:val="005A3EDC"/>
    <w:rsid w:val="005A51C8"/>
    <w:rsid w:val="005A5993"/>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AEF"/>
    <w:rsid w:val="005C1C00"/>
    <w:rsid w:val="005C4C12"/>
    <w:rsid w:val="005C4EBF"/>
    <w:rsid w:val="005C6159"/>
    <w:rsid w:val="005C7273"/>
    <w:rsid w:val="005D00A5"/>
    <w:rsid w:val="005D00D6"/>
    <w:rsid w:val="005D04C8"/>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9C6"/>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504"/>
    <w:rsid w:val="005F2F27"/>
    <w:rsid w:val="005F35FC"/>
    <w:rsid w:val="005F425D"/>
    <w:rsid w:val="005F53F2"/>
    <w:rsid w:val="005F610C"/>
    <w:rsid w:val="005F78D1"/>
    <w:rsid w:val="005F7C1D"/>
    <w:rsid w:val="00600DD3"/>
    <w:rsid w:val="00604D97"/>
    <w:rsid w:val="0060505A"/>
    <w:rsid w:val="0060526C"/>
    <w:rsid w:val="00606328"/>
    <w:rsid w:val="0060652B"/>
    <w:rsid w:val="00606B84"/>
    <w:rsid w:val="0060715C"/>
    <w:rsid w:val="00610BFF"/>
    <w:rsid w:val="00613C1B"/>
    <w:rsid w:val="00614934"/>
    <w:rsid w:val="00614AC5"/>
    <w:rsid w:val="00615570"/>
    <w:rsid w:val="006158AD"/>
    <w:rsid w:val="00616808"/>
    <w:rsid w:val="006175DC"/>
    <w:rsid w:val="00617A6E"/>
    <w:rsid w:val="006201B8"/>
    <w:rsid w:val="0062054B"/>
    <w:rsid w:val="00620934"/>
    <w:rsid w:val="00620AB7"/>
    <w:rsid w:val="0062101F"/>
    <w:rsid w:val="00621350"/>
    <w:rsid w:val="00621D3B"/>
    <w:rsid w:val="00621E4B"/>
    <w:rsid w:val="00621FDC"/>
    <w:rsid w:val="00622091"/>
    <w:rsid w:val="006236D6"/>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596"/>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9CC"/>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5812"/>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3BE"/>
    <w:rsid w:val="006B6951"/>
    <w:rsid w:val="006B7378"/>
    <w:rsid w:val="006B739E"/>
    <w:rsid w:val="006B7A24"/>
    <w:rsid w:val="006C08B6"/>
    <w:rsid w:val="006C1293"/>
    <w:rsid w:val="006C12EC"/>
    <w:rsid w:val="006C135E"/>
    <w:rsid w:val="006C1D25"/>
    <w:rsid w:val="006C3115"/>
    <w:rsid w:val="006C3873"/>
    <w:rsid w:val="006C3909"/>
    <w:rsid w:val="006C3F53"/>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6761"/>
    <w:rsid w:val="006E732A"/>
    <w:rsid w:val="006E73AC"/>
    <w:rsid w:val="006E7900"/>
    <w:rsid w:val="006E7947"/>
    <w:rsid w:val="006E7F44"/>
    <w:rsid w:val="006F012B"/>
    <w:rsid w:val="006F0C79"/>
    <w:rsid w:val="006F0D3F"/>
    <w:rsid w:val="006F1542"/>
    <w:rsid w:val="006F1805"/>
    <w:rsid w:val="006F1A8E"/>
    <w:rsid w:val="006F246F"/>
    <w:rsid w:val="006F2817"/>
    <w:rsid w:val="006F2A6C"/>
    <w:rsid w:val="006F3372"/>
    <w:rsid w:val="006F3B78"/>
    <w:rsid w:val="006F49AA"/>
    <w:rsid w:val="006F524A"/>
    <w:rsid w:val="006F6413"/>
    <w:rsid w:val="006F649F"/>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954"/>
    <w:rsid w:val="00716F47"/>
    <w:rsid w:val="007170FC"/>
    <w:rsid w:val="007204FD"/>
    <w:rsid w:val="007210AC"/>
    <w:rsid w:val="0072179E"/>
    <w:rsid w:val="00721CBC"/>
    <w:rsid w:val="007224D2"/>
    <w:rsid w:val="00722665"/>
    <w:rsid w:val="00723462"/>
    <w:rsid w:val="007248F1"/>
    <w:rsid w:val="007256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2ED"/>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69E5"/>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646"/>
    <w:rsid w:val="007E6804"/>
    <w:rsid w:val="007E6E01"/>
    <w:rsid w:val="007E71B5"/>
    <w:rsid w:val="007F12DE"/>
    <w:rsid w:val="007F1314"/>
    <w:rsid w:val="007F1F51"/>
    <w:rsid w:val="007F281F"/>
    <w:rsid w:val="007F3495"/>
    <w:rsid w:val="007F3D39"/>
    <w:rsid w:val="007F503F"/>
    <w:rsid w:val="007F5A5F"/>
    <w:rsid w:val="007F6722"/>
    <w:rsid w:val="007F72DC"/>
    <w:rsid w:val="008012F3"/>
    <w:rsid w:val="008013DA"/>
    <w:rsid w:val="00801727"/>
    <w:rsid w:val="0080437A"/>
    <w:rsid w:val="00804BFF"/>
    <w:rsid w:val="008061D6"/>
    <w:rsid w:val="008069F0"/>
    <w:rsid w:val="00807178"/>
    <w:rsid w:val="0080763E"/>
    <w:rsid w:val="00807EDE"/>
    <w:rsid w:val="00807F1E"/>
    <w:rsid w:val="00807F3B"/>
    <w:rsid w:val="008105B4"/>
    <w:rsid w:val="00811D16"/>
    <w:rsid w:val="008128C9"/>
    <w:rsid w:val="00813D04"/>
    <w:rsid w:val="00814170"/>
    <w:rsid w:val="00814609"/>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1F7C"/>
    <w:rsid w:val="008326D8"/>
    <w:rsid w:val="0083296C"/>
    <w:rsid w:val="00834419"/>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1C9"/>
    <w:rsid w:val="00847219"/>
    <w:rsid w:val="00847EB9"/>
    <w:rsid w:val="008504E0"/>
    <w:rsid w:val="00850570"/>
    <w:rsid w:val="00850857"/>
    <w:rsid w:val="008510F1"/>
    <w:rsid w:val="0085236E"/>
    <w:rsid w:val="00852545"/>
    <w:rsid w:val="00853563"/>
    <w:rsid w:val="008546A0"/>
    <w:rsid w:val="008558B3"/>
    <w:rsid w:val="00855F55"/>
    <w:rsid w:val="00856704"/>
    <w:rsid w:val="0085683F"/>
    <w:rsid w:val="008568E9"/>
    <w:rsid w:val="00856FDE"/>
    <w:rsid w:val="0085736F"/>
    <w:rsid w:val="00857BF8"/>
    <w:rsid w:val="0086004A"/>
    <w:rsid w:val="008601B2"/>
    <w:rsid w:val="0086059D"/>
    <w:rsid w:val="00860B3B"/>
    <w:rsid w:val="00861BEB"/>
    <w:rsid w:val="00862230"/>
    <w:rsid w:val="008626E5"/>
    <w:rsid w:val="008627CA"/>
    <w:rsid w:val="008628CD"/>
    <w:rsid w:val="008628EC"/>
    <w:rsid w:val="00862B55"/>
    <w:rsid w:val="00862EFE"/>
    <w:rsid w:val="0086600D"/>
    <w:rsid w:val="00866029"/>
    <w:rsid w:val="00867987"/>
    <w:rsid w:val="008702CB"/>
    <w:rsid w:val="00870645"/>
    <w:rsid w:val="0087155D"/>
    <w:rsid w:val="00871E55"/>
    <w:rsid w:val="0087341E"/>
    <w:rsid w:val="0087360C"/>
    <w:rsid w:val="00873923"/>
    <w:rsid w:val="00873E83"/>
    <w:rsid w:val="00873FE9"/>
    <w:rsid w:val="008743F2"/>
    <w:rsid w:val="008769B4"/>
    <w:rsid w:val="008777E0"/>
    <w:rsid w:val="00877A8E"/>
    <w:rsid w:val="00877E3D"/>
    <w:rsid w:val="00877F78"/>
    <w:rsid w:val="0088001E"/>
    <w:rsid w:val="00880500"/>
    <w:rsid w:val="00880C5E"/>
    <w:rsid w:val="00881C05"/>
    <w:rsid w:val="00881C22"/>
    <w:rsid w:val="0088384C"/>
    <w:rsid w:val="00884204"/>
    <w:rsid w:val="00884822"/>
    <w:rsid w:val="0088484E"/>
    <w:rsid w:val="00885B93"/>
    <w:rsid w:val="00886035"/>
    <w:rsid w:val="00886593"/>
    <w:rsid w:val="00886AA6"/>
    <w:rsid w:val="00886EFE"/>
    <w:rsid w:val="008870AF"/>
    <w:rsid w:val="008877E2"/>
    <w:rsid w:val="00887807"/>
    <w:rsid w:val="00887EF9"/>
    <w:rsid w:val="008916DE"/>
    <w:rsid w:val="008920F8"/>
    <w:rsid w:val="0089384E"/>
    <w:rsid w:val="00895733"/>
    <w:rsid w:val="008960F6"/>
    <w:rsid w:val="00896212"/>
    <w:rsid w:val="0089622B"/>
    <w:rsid w:val="008965CF"/>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65B"/>
    <w:rsid w:val="008F2365"/>
    <w:rsid w:val="008F26BE"/>
    <w:rsid w:val="008F2B76"/>
    <w:rsid w:val="008F36D4"/>
    <w:rsid w:val="008F527F"/>
    <w:rsid w:val="008F53BC"/>
    <w:rsid w:val="008F559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5DA"/>
    <w:rsid w:val="009160C2"/>
    <w:rsid w:val="00916A53"/>
    <w:rsid w:val="00917234"/>
    <w:rsid w:val="0091775C"/>
    <w:rsid w:val="00917FAA"/>
    <w:rsid w:val="00920009"/>
    <w:rsid w:val="00922306"/>
    <w:rsid w:val="009229DF"/>
    <w:rsid w:val="009247B8"/>
    <w:rsid w:val="00926875"/>
    <w:rsid w:val="009313D1"/>
    <w:rsid w:val="00931A1F"/>
    <w:rsid w:val="00932392"/>
    <w:rsid w:val="009324BF"/>
    <w:rsid w:val="009334DB"/>
    <w:rsid w:val="009335A0"/>
    <w:rsid w:val="009339B2"/>
    <w:rsid w:val="0093460D"/>
    <w:rsid w:val="00934B33"/>
    <w:rsid w:val="00935003"/>
    <w:rsid w:val="009354D8"/>
    <w:rsid w:val="0093583E"/>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A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38F"/>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E82"/>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E13"/>
    <w:rsid w:val="009D158E"/>
    <w:rsid w:val="009D2415"/>
    <w:rsid w:val="009D2800"/>
    <w:rsid w:val="009D352B"/>
    <w:rsid w:val="009D3747"/>
    <w:rsid w:val="009D47AF"/>
    <w:rsid w:val="009D4950"/>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2977"/>
    <w:rsid w:val="009F337A"/>
    <w:rsid w:val="009F4638"/>
    <w:rsid w:val="009F5889"/>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A24"/>
    <w:rsid w:val="00A14ED9"/>
    <w:rsid w:val="00A150A9"/>
    <w:rsid w:val="00A161E3"/>
    <w:rsid w:val="00A1623D"/>
    <w:rsid w:val="00A20B69"/>
    <w:rsid w:val="00A222D7"/>
    <w:rsid w:val="00A22548"/>
    <w:rsid w:val="00A22EB5"/>
    <w:rsid w:val="00A232D9"/>
    <w:rsid w:val="00A24827"/>
    <w:rsid w:val="00A249DB"/>
    <w:rsid w:val="00A24D67"/>
    <w:rsid w:val="00A24F80"/>
    <w:rsid w:val="00A25AD7"/>
    <w:rsid w:val="00A26CBE"/>
    <w:rsid w:val="00A27FAF"/>
    <w:rsid w:val="00A3062D"/>
    <w:rsid w:val="00A30B3F"/>
    <w:rsid w:val="00A31646"/>
    <w:rsid w:val="00A31A12"/>
    <w:rsid w:val="00A31F51"/>
    <w:rsid w:val="00A3284C"/>
    <w:rsid w:val="00A3299B"/>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A5B"/>
    <w:rsid w:val="00A56E69"/>
    <w:rsid w:val="00A571D5"/>
    <w:rsid w:val="00A572D8"/>
    <w:rsid w:val="00A60BA9"/>
    <w:rsid w:val="00A61746"/>
    <w:rsid w:val="00A61787"/>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4227"/>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415"/>
    <w:rsid w:val="00AC082E"/>
    <w:rsid w:val="00AC3F2F"/>
    <w:rsid w:val="00AC45C7"/>
    <w:rsid w:val="00AC4794"/>
    <w:rsid w:val="00AC4EAF"/>
    <w:rsid w:val="00AC5807"/>
    <w:rsid w:val="00AC743C"/>
    <w:rsid w:val="00AC7A2E"/>
    <w:rsid w:val="00AD0AB3"/>
    <w:rsid w:val="00AD0BEB"/>
    <w:rsid w:val="00AD1BFE"/>
    <w:rsid w:val="00AD1DBB"/>
    <w:rsid w:val="00AD305B"/>
    <w:rsid w:val="00AD34C9"/>
    <w:rsid w:val="00AD3639"/>
    <w:rsid w:val="00AD522C"/>
    <w:rsid w:val="00AD6D6A"/>
    <w:rsid w:val="00AD7B20"/>
    <w:rsid w:val="00AE0B66"/>
    <w:rsid w:val="00AE1606"/>
    <w:rsid w:val="00AE210D"/>
    <w:rsid w:val="00AE224E"/>
    <w:rsid w:val="00AE26C8"/>
    <w:rsid w:val="00AE2768"/>
    <w:rsid w:val="00AE3064"/>
    <w:rsid w:val="00AE3822"/>
    <w:rsid w:val="00AE3B58"/>
    <w:rsid w:val="00AE4008"/>
    <w:rsid w:val="00AE43E4"/>
    <w:rsid w:val="00AE44A9"/>
    <w:rsid w:val="00AE45ED"/>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4A2D"/>
    <w:rsid w:val="00B25447"/>
    <w:rsid w:val="00B2561E"/>
    <w:rsid w:val="00B2572B"/>
    <w:rsid w:val="00B25FC4"/>
    <w:rsid w:val="00B26428"/>
    <w:rsid w:val="00B2681D"/>
    <w:rsid w:val="00B2752E"/>
    <w:rsid w:val="00B30994"/>
    <w:rsid w:val="00B311C8"/>
    <w:rsid w:val="00B31A8B"/>
    <w:rsid w:val="00B32124"/>
    <w:rsid w:val="00B323FD"/>
    <w:rsid w:val="00B32C46"/>
    <w:rsid w:val="00B333DF"/>
    <w:rsid w:val="00B34EC2"/>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CC8"/>
    <w:rsid w:val="00B57D12"/>
    <w:rsid w:val="00B61677"/>
    <w:rsid w:val="00B62020"/>
    <w:rsid w:val="00B62122"/>
    <w:rsid w:val="00B6283F"/>
    <w:rsid w:val="00B62D06"/>
    <w:rsid w:val="00B62DDA"/>
    <w:rsid w:val="00B63078"/>
    <w:rsid w:val="00B64118"/>
    <w:rsid w:val="00B64BF8"/>
    <w:rsid w:val="00B6690F"/>
    <w:rsid w:val="00B66C0B"/>
    <w:rsid w:val="00B67588"/>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3E7D"/>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37EC"/>
    <w:rsid w:val="00BB4ADD"/>
    <w:rsid w:val="00BB4BD6"/>
    <w:rsid w:val="00BB500A"/>
    <w:rsid w:val="00BB52F9"/>
    <w:rsid w:val="00BB5B35"/>
    <w:rsid w:val="00BB5B81"/>
    <w:rsid w:val="00BB5F0B"/>
    <w:rsid w:val="00BB682B"/>
    <w:rsid w:val="00BB6EAD"/>
    <w:rsid w:val="00BC060A"/>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514"/>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06C"/>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934"/>
    <w:rsid w:val="00C105F6"/>
    <w:rsid w:val="00C110E7"/>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C31"/>
    <w:rsid w:val="00C47D72"/>
    <w:rsid w:val="00C50D71"/>
    <w:rsid w:val="00C51512"/>
    <w:rsid w:val="00C527F9"/>
    <w:rsid w:val="00C53926"/>
    <w:rsid w:val="00C53D1C"/>
    <w:rsid w:val="00C54CEE"/>
    <w:rsid w:val="00C56BBA"/>
    <w:rsid w:val="00C57D79"/>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716"/>
    <w:rsid w:val="00C91F69"/>
    <w:rsid w:val="00C92051"/>
    <w:rsid w:val="00C946A0"/>
    <w:rsid w:val="00C95B0F"/>
    <w:rsid w:val="00C95EC3"/>
    <w:rsid w:val="00C978AF"/>
    <w:rsid w:val="00CA0015"/>
    <w:rsid w:val="00CA169D"/>
    <w:rsid w:val="00CA1747"/>
    <w:rsid w:val="00CA1C11"/>
    <w:rsid w:val="00CA2207"/>
    <w:rsid w:val="00CA2D70"/>
    <w:rsid w:val="00CA3097"/>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632"/>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3F26"/>
    <w:rsid w:val="00CC43F3"/>
    <w:rsid w:val="00CC4485"/>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0E9"/>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61D"/>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A9E"/>
    <w:rsid w:val="00D36D97"/>
    <w:rsid w:val="00D371A7"/>
    <w:rsid w:val="00D379AC"/>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114"/>
    <w:rsid w:val="00D9650F"/>
    <w:rsid w:val="00D970D2"/>
    <w:rsid w:val="00D974F4"/>
    <w:rsid w:val="00D976EB"/>
    <w:rsid w:val="00DA0240"/>
    <w:rsid w:val="00DA0948"/>
    <w:rsid w:val="00DA0A4E"/>
    <w:rsid w:val="00DA0D47"/>
    <w:rsid w:val="00DA0F94"/>
    <w:rsid w:val="00DA0FDD"/>
    <w:rsid w:val="00DA10C9"/>
    <w:rsid w:val="00DA1AF1"/>
    <w:rsid w:val="00DA2289"/>
    <w:rsid w:val="00DA2909"/>
    <w:rsid w:val="00DA32A4"/>
    <w:rsid w:val="00DA41B1"/>
    <w:rsid w:val="00DA687B"/>
    <w:rsid w:val="00DA6C97"/>
    <w:rsid w:val="00DB01A7"/>
    <w:rsid w:val="00DB0602"/>
    <w:rsid w:val="00DB282E"/>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B39"/>
    <w:rsid w:val="00DD7E52"/>
    <w:rsid w:val="00DE0CAC"/>
    <w:rsid w:val="00DE1323"/>
    <w:rsid w:val="00DE134D"/>
    <w:rsid w:val="00DE1C00"/>
    <w:rsid w:val="00DE2630"/>
    <w:rsid w:val="00DE26E4"/>
    <w:rsid w:val="00DE3538"/>
    <w:rsid w:val="00DE3974"/>
    <w:rsid w:val="00DE3C28"/>
    <w:rsid w:val="00DE4085"/>
    <w:rsid w:val="00DE5B89"/>
    <w:rsid w:val="00DE5CCB"/>
    <w:rsid w:val="00DE65EA"/>
    <w:rsid w:val="00DE7B31"/>
    <w:rsid w:val="00DE7F8F"/>
    <w:rsid w:val="00DF11C4"/>
    <w:rsid w:val="00DF1625"/>
    <w:rsid w:val="00DF19A1"/>
    <w:rsid w:val="00DF5135"/>
    <w:rsid w:val="00DF5182"/>
    <w:rsid w:val="00DF68A6"/>
    <w:rsid w:val="00DF7255"/>
    <w:rsid w:val="00E00CBC"/>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9DA"/>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7B4"/>
    <w:rsid w:val="00E6182E"/>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678B"/>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566"/>
    <w:rsid w:val="00EA4B24"/>
    <w:rsid w:val="00EA58C8"/>
    <w:rsid w:val="00EA625E"/>
    <w:rsid w:val="00EA68B2"/>
    <w:rsid w:val="00EA7474"/>
    <w:rsid w:val="00EA7727"/>
    <w:rsid w:val="00EA7FA5"/>
    <w:rsid w:val="00EB07BB"/>
    <w:rsid w:val="00EB0B3D"/>
    <w:rsid w:val="00EB25F3"/>
    <w:rsid w:val="00EB2AE8"/>
    <w:rsid w:val="00EB35E7"/>
    <w:rsid w:val="00EB3772"/>
    <w:rsid w:val="00EB395D"/>
    <w:rsid w:val="00EB42B2"/>
    <w:rsid w:val="00EB487B"/>
    <w:rsid w:val="00EB534C"/>
    <w:rsid w:val="00EB5989"/>
    <w:rsid w:val="00EB5F02"/>
    <w:rsid w:val="00EB602D"/>
    <w:rsid w:val="00EB6064"/>
    <w:rsid w:val="00EB6314"/>
    <w:rsid w:val="00EB6684"/>
    <w:rsid w:val="00EB6E54"/>
    <w:rsid w:val="00EC0C4F"/>
    <w:rsid w:val="00EC20BC"/>
    <w:rsid w:val="00EC22F7"/>
    <w:rsid w:val="00EC2345"/>
    <w:rsid w:val="00EC2CDE"/>
    <w:rsid w:val="00EC3AA4"/>
    <w:rsid w:val="00EC49B0"/>
    <w:rsid w:val="00EC5776"/>
    <w:rsid w:val="00EC7188"/>
    <w:rsid w:val="00EC759E"/>
    <w:rsid w:val="00EC7897"/>
    <w:rsid w:val="00ED01B4"/>
    <w:rsid w:val="00ED0338"/>
    <w:rsid w:val="00ED0BF3"/>
    <w:rsid w:val="00ED0DE3"/>
    <w:rsid w:val="00ED1142"/>
    <w:rsid w:val="00ED1170"/>
    <w:rsid w:val="00ED2462"/>
    <w:rsid w:val="00ED3260"/>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B6D"/>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80A"/>
    <w:rsid w:val="00F02DBC"/>
    <w:rsid w:val="00F03B10"/>
    <w:rsid w:val="00F04FC3"/>
    <w:rsid w:val="00F05954"/>
    <w:rsid w:val="00F06F30"/>
    <w:rsid w:val="00F10FFB"/>
    <w:rsid w:val="00F11794"/>
    <w:rsid w:val="00F11AC7"/>
    <w:rsid w:val="00F11D9C"/>
    <w:rsid w:val="00F124AB"/>
    <w:rsid w:val="00F125C4"/>
    <w:rsid w:val="00F1261C"/>
    <w:rsid w:val="00F128EC"/>
    <w:rsid w:val="00F130E4"/>
    <w:rsid w:val="00F1389B"/>
    <w:rsid w:val="00F13FFF"/>
    <w:rsid w:val="00F141E2"/>
    <w:rsid w:val="00F15001"/>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21CB"/>
    <w:rsid w:val="00F339E3"/>
    <w:rsid w:val="00F35120"/>
    <w:rsid w:val="00F36E1F"/>
    <w:rsid w:val="00F377C0"/>
    <w:rsid w:val="00F37F2C"/>
    <w:rsid w:val="00F400E7"/>
    <w:rsid w:val="00F403A5"/>
    <w:rsid w:val="00F406AC"/>
    <w:rsid w:val="00F40755"/>
    <w:rsid w:val="00F40D4D"/>
    <w:rsid w:val="00F410C8"/>
    <w:rsid w:val="00F4140F"/>
    <w:rsid w:val="00F419C7"/>
    <w:rsid w:val="00F4395E"/>
    <w:rsid w:val="00F449C0"/>
    <w:rsid w:val="00F4506C"/>
    <w:rsid w:val="00F45B4D"/>
    <w:rsid w:val="00F45B8B"/>
    <w:rsid w:val="00F45BB5"/>
    <w:rsid w:val="00F5012F"/>
    <w:rsid w:val="00F51B3A"/>
    <w:rsid w:val="00F53525"/>
    <w:rsid w:val="00F54191"/>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065"/>
    <w:rsid w:val="00F839B3"/>
    <w:rsid w:val="00F83B76"/>
    <w:rsid w:val="00F8462A"/>
    <w:rsid w:val="00F85DFC"/>
    <w:rsid w:val="00F85F62"/>
    <w:rsid w:val="00F86162"/>
    <w:rsid w:val="00F86ED5"/>
    <w:rsid w:val="00F871C2"/>
    <w:rsid w:val="00F913EC"/>
    <w:rsid w:val="00F914CF"/>
    <w:rsid w:val="00F930CD"/>
    <w:rsid w:val="00F9314A"/>
    <w:rsid w:val="00F932ED"/>
    <w:rsid w:val="00F938A0"/>
    <w:rsid w:val="00F9448B"/>
    <w:rsid w:val="00F954E8"/>
    <w:rsid w:val="00F95E77"/>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FED"/>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351"/>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9F5889"/>
    <w:rPr>
      <w:color w:val="605E5C"/>
      <w:shd w:val="clear" w:color="auto" w:fill="E1DFDD"/>
    </w:rPr>
  </w:style>
  <w:style w:type="character" w:customStyle="1" w:styleId="sokr">
    <w:name w:val="sokr"/>
    <w:basedOn w:val="DefaultParagraphFont"/>
    <w:rsid w:val="00366A91"/>
  </w:style>
  <w:style w:type="character" w:customStyle="1" w:styleId="CharCharChar0">
    <w:name w:val="Char Char Char"/>
    <w:rsid w:val="00366A91"/>
    <w:rPr>
      <w:rFonts w:ascii="Arial LatArm" w:hAnsi="Arial LatArm"/>
      <w:sz w:val="24"/>
      <w:lang w:eastAsia="ru-RU"/>
    </w:rPr>
  </w:style>
  <w:style w:type="character" w:customStyle="1" w:styleId="CharChar220">
    <w:name w:val="Char Char22"/>
    <w:rsid w:val="00366A91"/>
    <w:rPr>
      <w:rFonts w:ascii="Arial Armenian" w:hAnsi="Arial Armenian"/>
      <w:sz w:val="28"/>
      <w:lang w:val="en-US"/>
    </w:rPr>
  </w:style>
  <w:style w:type="character" w:customStyle="1" w:styleId="CharChar200">
    <w:name w:val="Char Char20"/>
    <w:rsid w:val="00366A91"/>
    <w:rPr>
      <w:rFonts w:ascii="Times LatArm" w:hAnsi="Times LatArm"/>
      <w:b/>
      <w:sz w:val="28"/>
      <w:lang w:val="en-US"/>
    </w:rPr>
  </w:style>
  <w:style w:type="character" w:customStyle="1" w:styleId="CharChar160">
    <w:name w:val="Char Char16"/>
    <w:rsid w:val="00366A91"/>
    <w:rPr>
      <w:rFonts w:ascii="Times Armenian" w:hAnsi="Times Armenian"/>
      <w:b/>
      <w:lang w:val="hy-AM"/>
    </w:rPr>
  </w:style>
  <w:style w:type="character" w:customStyle="1" w:styleId="CharChar150">
    <w:name w:val="Char Char15"/>
    <w:rsid w:val="00366A91"/>
    <w:rPr>
      <w:rFonts w:ascii="Times Armenian" w:hAnsi="Times Armenian"/>
      <w:i/>
      <w:lang w:val="nl-NL"/>
    </w:rPr>
  </w:style>
  <w:style w:type="character" w:customStyle="1" w:styleId="CharChar130">
    <w:name w:val="Char Char13"/>
    <w:rsid w:val="00366A91"/>
    <w:rPr>
      <w:rFonts w:ascii="Arial Armenian" w:hAnsi="Arial Armenian"/>
      <w:lang w:val="en-US"/>
    </w:rPr>
  </w:style>
  <w:style w:type="character" w:customStyle="1" w:styleId="CharChar230">
    <w:name w:val="Char Char23"/>
    <w:rsid w:val="00366A91"/>
    <w:rPr>
      <w:rFonts w:ascii="Arial Armenian" w:hAnsi="Arial Armenian"/>
      <w:sz w:val="28"/>
      <w:lang w:val="en-US" w:eastAsia="ru-RU" w:bidi="ar-SA"/>
    </w:rPr>
  </w:style>
  <w:style w:type="character" w:customStyle="1" w:styleId="CharChar210">
    <w:name w:val="Char Char21"/>
    <w:rsid w:val="00366A91"/>
    <w:rPr>
      <w:rFonts w:ascii="Arial LatArm" w:hAnsi="Arial LatArm"/>
      <w:b/>
      <w:color w:val="0000FF"/>
      <w:lang w:val="en-US" w:eastAsia="ru-RU" w:bidi="ar-SA"/>
    </w:rPr>
  </w:style>
  <w:style w:type="character" w:customStyle="1" w:styleId="CharChar250">
    <w:name w:val="Char Char25"/>
    <w:rsid w:val="00366A91"/>
    <w:rPr>
      <w:rFonts w:ascii="Arial Armenian" w:hAnsi="Arial Armenian"/>
      <w:sz w:val="28"/>
      <w:lang w:val="en-US" w:eastAsia="ru-RU" w:bidi="ar-SA"/>
    </w:rPr>
  </w:style>
  <w:style w:type="character" w:customStyle="1" w:styleId="CharChar240">
    <w:name w:val="Char Char24"/>
    <w:rsid w:val="00366A91"/>
    <w:rPr>
      <w:rFonts w:ascii="Arial LatArm" w:hAnsi="Arial LatArm"/>
      <w:b/>
      <w:color w:val="0000FF"/>
      <w:lang w:val="en-US" w:eastAsia="ru-RU" w:bidi="ar-SA"/>
    </w:rPr>
  </w:style>
  <w:style w:type="paragraph" w:customStyle="1" w:styleId="Index12">
    <w:name w:val="Index 12"/>
    <w:basedOn w:val="Normal"/>
    <w:rsid w:val="00366A91"/>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366A91"/>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366A91"/>
    <w:pPr>
      <w:spacing w:after="160" w:line="240" w:lineRule="exact"/>
      <w:jc w:val="both"/>
    </w:pPr>
    <w:rPr>
      <w:rFonts w:ascii="Arial" w:hAnsi="Arial" w:cs="Arial"/>
      <w:b/>
      <w:sz w:val="20"/>
      <w:szCs w:val="20"/>
      <w:lang w:val="en-GB"/>
    </w:rPr>
  </w:style>
  <w:style w:type="numbering" w:customStyle="1" w:styleId="10">
    <w:name w:val="Нет списка1"/>
    <w:next w:val="NoList"/>
    <w:uiPriority w:val="99"/>
    <w:semiHidden/>
    <w:unhideWhenUsed/>
    <w:rsid w:val="00366A91"/>
  </w:style>
  <w:style w:type="character" w:customStyle="1" w:styleId="apple-converted-space">
    <w:name w:val="apple-converted-space"/>
    <w:rsid w:val="00366A91"/>
  </w:style>
  <w:style w:type="numbering" w:customStyle="1" w:styleId="2">
    <w:name w:val="Нет списка2"/>
    <w:next w:val="NoList"/>
    <w:uiPriority w:val="99"/>
    <w:semiHidden/>
    <w:unhideWhenUsed/>
    <w:rsid w:val="00366A91"/>
  </w:style>
  <w:style w:type="character" w:customStyle="1" w:styleId="CommentTextChar">
    <w:name w:val="Comment Text Char"/>
    <w:link w:val="CommentText"/>
    <w:semiHidden/>
    <w:rsid w:val="00366A91"/>
    <w:rPr>
      <w:rFonts w:ascii="Times Armenian" w:hAnsi="Times Armenian"/>
      <w:lang w:eastAsia="ru-RU"/>
    </w:rPr>
  </w:style>
  <w:style w:type="character" w:customStyle="1" w:styleId="CommentSubjectChar">
    <w:name w:val="Comment Subject Char"/>
    <w:link w:val="CommentSubject"/>
    <w:semiHidden/>
    <w:rsid w:val="00366A91"/>
    <w:rPr>
      <w:rFonts w:ascii="Times Armenian" w:hAnsi="Times Armenian"/>
      <w:b/>
      <w:bCs/>
      <w:lang w:eastAsia="ru-RU"/>
    </w:rPr>
  </w:style>
  <w:style w:type="character" w:customStyle="1" w:styleId="EndnoteTextChar">
    <w:name w:val="Endnote Text Char"/>
    <w:link w:val="EndnoteText"/>
    <w:semiHidden/>
    <w:rsid w:val="00366A91"/>
    <w:rPr>
      <w:rFonts w:ascii="Times Armenian" w:hAnsi="Times Armenian"/>
      <w:lang w:eastAsia="ru-RU"/>
    </w:rPr>
  </w:style>
  <w:style w:type="character" w:customStyle="1" w:styleId="DocumentMapChar">
    <w:name w:val="Document Map Char"/>
    <w:link w:val="DocumentMap"/>
    <w:semiHidden/>
    <w:rsid w:val="00366A91"/>
    <w:rPr>
      <w:rFonts w:ascii="Tahoma" w:hAnsi="Tahoma" w:cs="Tahoma"/>
      <w:shd w:val="clear" w:color="auto" w:fill="000080"/>
      <w:lang w:eastAsia="ru-RU"/>
    </w:rPr>
  </w:style>
  <w:style w:type="paragraph" w:styleId="HTMLPreformatted">
    <w:name w:val="HTML Preformatted"/>
    <w:basedOn w:val="Normal"/>
    <w:link w:val="HTMLPreformattedChar"/>
    <w:uiPriority w:val="99"/>
    <w:unhideWhenUsed/>
    <w:rsid w:val="00366A91"/>
    <w:rPr>
      <w:rFonts w:ascii="Consolas" w:hAnsi="Consolas"/>
      <w:sz w:val="20"/>
      <w:szCs w:val="20"/>
    </w:rPr>
  </w:style>
  <w:style w:type="character" w:customStyle="1" w:styleId="HTMLPreformattedChar">
    <w:name w:val="HTML Preformatted Char"/>
    <w:basedOn w:val="DefaultParagraphFont"/>
    <w:link w:val="HTMLPreformatted"/>
    <w:uiPriority w:val="99"/>
    <w:rsid w:val="00366A91"/>
    <w:rPr>
      <w:rFonts w:ascii="Consolas" w:hAnsi="Consolas"/>
    </w:rPr>
  </w:style>
  <w:style w:type="character" w:customStyle="1" w:styleId="markedcontent">
    <w:name w:val="markedcontent"/>
    <w:rsid w:val="00366A91"/>
  </w:style>
  <w:style w:type="character" w:customStyle="1" w:styleId="UnresolvedMention1">
    <w:name w:val="Unresolved Mention1"/>
    <w:uiPriority w:val="99"/>
    <w:semiHidden/>
    <w:unhideWhenUsed/>
    <w:rsid w:val="00366A91"/>
    <w:rPr>
      <w:color w:val="605E5C"/>
      <w:shd w:val="clear" w:color="auto" w:fill="E1DFDD"/>
    </w:rPr>
  </w:style>
  <w:style w:type="paragraph" w:customStyle="1" w:styleId="msonormal0">
    <w:name w:val="msonormal"/>
    <w:basedOn w:val="Normal"/>
    <w:rsid w:val="00CC4485"/>
    <w:pPr>
      <w:spacing w:before="100" w:beforeAutospacing="1" w:after="100" w:afterAutospacing="1"/>
    </w:pPr>
  </w:style>
  <w:style w:type="paragraph" w:customStyle="1" w:styleId="xl81">
    <w:name w:val="xl81"/>
    <w:basedOn w:val="Normal"/>
    <w:rsid w:val="00CC44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D0D0D"/>
      <w:sz w:val="20"/>
      <w:szCs w:val="20"/>
    </w:rPr>
  </w:style>
  <w:style w:type="paragraph" w:customStyle="1" w:styleId="xl82">
    <w:name w:val="xl82"/>
    <w:basedOn w:val="Normal"/>
    <w:rsid w:val="00CC44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83">
    <w:name w:val="xl83"/>
    <w:basedOn w:val="Normal"/>
    <w:rsid w:val="00CC4485"/>
    <w:pPr>
      <w:pBdr>
        <w:top w:val="single" w:sz="4" w:space="0" w:color="auto"/>
        <w:left w:val="single" w:sz="4" w:space="0" w:color="auto"/>
        <w:bottom w:val="single" w:sz="4" w:space="0" w:color="auto"/>
        <w:right w:val="single" w:sz="4" w:space="0" w:color="auto"/>
      </w:pBdr>
      <w:spacing w:before="100" w:beforeAutospacing="1" w:after="100" w:afterAutospacing="1"/>
    </w:pPr>
    <w:rPr>
      <w:color w:val="494529"/>
      <w:sz w:val="20"/>
      <w:szCs w:val="20"/>
    </w:rPr>
  </w:style>
  <w:style w:type="paragraph" w:customStyle="1" w:styleId="xl84">
    <w:name w:val="xl84"/>
    <w:basedOn w:val="Normal"/>
    <w:rsid w:val="00CC44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494529"/>
      <w:sz w:val="20"/>
      <w:szCs w:val="20"/>
    </w:rPr>
  </w:style>
  <w:style w:type="paragraph" w:customStyle="1" w:styleId="xl85">
    <w:name w:val="xl85"/>
    <w:basedOn w:val="Normal"/>
    <w:rsid w:val="00CC44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color w:val="494529"/>
      <w:sz w:val="20"/>
      <w:szCs w:val="20"/>
    </w:rPr>
  </w:style>
  <w:style w:type="paragraph" w:customStyle="1" w:styleId="xl86">
    <w:name w:val="xl86"/>
    <w:basedOn w:val="Normal"/>
    <w:rsid w:val="00CC44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494529"/>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hyperlink" Target="http://www.procurement.am" TargetMode="External"/><Relationship Id="rId18" Type="http://schemas.openxmlformats.org/officeDocument/2006/relationships/hyperlink" Target="mailto:pmc@moh.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qbk.gnumner@gmail.co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qbk.gnumner@gmail.com" TargetMode="External"/><Relationship Id="rId20" Type="http://schemas.openxmlformats.org/officeDocument/2006/relationships/hyperlink" Target="mailto:pmc@moh.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qbk.gnumner@gmail.com" TargetMode="External"/><Relationship Id="rId19" Type="http://schemas.openxmlformats.org/officeDocument/2006/relationships/hyperlink" Target="mailto:pmc@moh.am" TargetMode="External"/><Relationship Id="rId4" Type="http://schemas.openxmlformats.org/officeDocument/2006/relationships/settings" Target="settings.xml"/><Relationship Id="rId9" Type="http://schemas.openxmlformats.org/officeDocument/2006/relationships/hyperlink" Target="mailto:qbk.gnumner@gmail.com" TargetMode="External"/><Relationship Id="rId14" Type="http://schemas.openxmlformats.org/officeDocument/2006/relationships/hyperlink" Target="mailto:qbk.gnumner@gmail.com"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950CD-86BE-4159-B0B1-57FB135E8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84</Pages>
  <Words>26415</Words>
  <Characters>150569</Characters>
  <Application>Microsoft Office Word</Application>
  <DocSecurity>0</DocSecurity>
  <Lines>1254</Lines>
  <Paragraphs>353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176631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3</cp:revision>
  <cp:lastPrinted>2025-08-19T12:48:00Z</cp:lastPrinted>
  <dcterms:created xsi:type="dcterms:W3CDTF">2026-02-13T10:00:00Z</dcterms:created>
  <dcterms:modified xsi:type="dcterms:W3CDTF">2026-02-13T10:06:00Z</dcterms:modified>
</cp:coreProperties>
</file>